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9B0DE2" w14:textId="54F12CCD" w:rsidR="001E41F3" w:rsidRPr="001922F0" w:rsidRDefault="00A926E6">
      <w:pPr>
        <w:pStyle w:val="CRCoverPage"/>
        <w:tabs>
          <w:tab w:val="right" w:pos="9639"/>
        </w:tabs>
        <w:spacing w:after="0"/>
        <w:rPr>
          <w:b/>
          <w:i/>
          <w:noProof/>
          <w:sz w:val="28"/>
        </w:rPr>
      </w:pPr>
      <w:r w:rsidRPr="00A926E6">
        <w:rPr>
          <w:b/>
          <w:noProof/>
          <w:sz w:val="24"/>
        </w:rPr>
        <w:t>3GPP TSG-RAN WG4 Meeting #</w:t>
      </w:r>
      <w:r w:rsidR="00E56AD0">
        <w:rPr>
          <w:b/>
          <w:noProof/>
          <w:sz w:val="24"/>
        </w:rPr>
        <w:t>100</w:t>
      </w:r>
      <w:r w:rsidRPr="00A926E6">
        <w:rPr>
          <w:b/>
          <w:noProof/>
          <w:sz w:val="24"/>
        </w:rPr>
        <w:t xml:space="preserve">-e </w:t>
      </w:r>
      <w:r w:rsidR="0055420E" w:rsidRPr="001922F0">
        <w:fldChar w:fldCharType="begin"/>
      </w:r>
      <w:r w:rsidR="0055420E" w:rsidRPr="001922F0">
        <w:instrText xml:space="preserve"> DOCPROPERTY  MtgTitle  \* MERGEFORMAT </w:instrText>
      </w:r>
      <w:r w:rsidR="0055420E" w:rsidRPr="001922F0">
        <w:fldChar w:fldCharType="end"/>
      </w:r>
      <w:r w:rsidR="001E41F3" w:rsidRPr="001922F0">
        <w:rPr>
          <w:b/>
          <w:i/>
          <w:noProof/>
          <w:sz w:val="28"/>
        </w:rPr>
        <w:tab/>
      </w:r>
      <w:r w:rsidR="002B5A74" w:rsidRPr="002B5A74">
        <w:rPr>
          <w:b/>
          <w:i/>
          <w:noProof/>
          <w:sz w:val="28"/>
        </w:rPr>
        <w:t>R4-2113697</w:t>
      </w:r>
    </w:p>
    <w:p w14:paraId="100DE20D" w14:textId="3AD6F89F" w:rsidR="00191601" w:rsidRDefault="008C37B2" w:rsidP="005E2C44">
      <w:pPr>
        <w:pStyle w:val="CRCoverPage"/>
        <w:outlineLvl w:val="0"/>
        <w:rPr>
          <w:b/>
          <w:noProof/>
          <w:sz w:val="24"/>
        </w:rPr>
      </w:pPr>
      <w:r w:rsidRPr="008C37B2">
        <w:rPr>
          <w:b/>
          <w:noProof/>
          <w:sz w:val="24"/>
        </w:rPr>
        <w:t xml:space="preserve">Electronic Meeting, </w:t>
      </w:r>
      <w:r w:rsidR="00E56AD0">
        <w:rPr>
          <w:b/>
          <w:noProof/>
          <w:sz w:val="24"/>
        </w:rPr>
        <w:t>16</w:t>
      </w:r>
      <w:r w:rsidRPr="008C37B2">
        <w:rPr>
          <w:b/>
          <w:noProof/>
          <w:sz w:val="24"/>
        </w:rPr>
        <w:t xml:space="preserve">th </w:t>
      </w:r>
      <w:r w:rsidR="00F32A40">
        <w:rPr>
          <w:b/>
          <w:noProof/>
          <w:sz w:val="24"/>
        </w:rPr>
        <w:t>A</w:t>
      </w:r>
      <w:r w:rsidR="00E56AD0">
        <w:rPr>
          <w:b/>
          <w:noProof/>
          <w:sz w:val="24"/>
        </w:rPr>
        <w:t>ug</w:t>
      </w:r>
      <w:r w:rsidRPr="008C37B2">
        <w:rPr>
          <w:b/>
          <w:noProof/>
          <w:sz w:val="24"/>
        </w:rPr>
        <w:t>. 202</w:t>
      </w:r>
      <w:r w:rsidR="00F32A40">
        <w:rPr>
          <w:b/>
          <w:noProof/>
          <w:sz w:val="24"/>
        </w:rPr>
        <w:t>1</w:t>
      </w:r>
      <w:r w:rsidRPr="008C37B2">
        <w:rPr>
          <w:b/>
          <w:noProof/>
          <w:sz w:val="24"/>
        </w:rPr>
        <w:t xml:space="preserve"> – </w:t>
      </w:r>
      <w:r w:rsidR="00916648">
        <w:rPr>
          <w:b/>
          <w:noProof/>
          <w:sz w:val="24"/>
        </w:rPr>
        <w:t>2</w:t>
      </w:r>
      <w:r w:rsidR="00E56AD0">
        <w:rPr>
          <w:b/>
          <w:noProof/>
          <w:sz w:val="24"/>
        </w:rPr>
        <w:t>7</w:t>
      </w:r>
      <w:r w:rsidR="00FC692B" w:rsidRPr="008C37B2">
        <w:rPr>
          <w:b/>
          <w:noProof/>
          <w:sz w:val="24"/>
        </w:rPr>
        <w:t xml:space="preserve">th </w:t>
      </w:r>
      <w:r w:rsidR="00F24177">
        <w:rPr>
          <w:b/>
          <w:noProof/>
          <w:sz w:val="24"/>
        </w:rPr>
        <w:t>A</w:t>
      </w:r>
      <w:r w:rsidR="00E56AD0">
        <w:rPr>
          <w:b/>
          <w:noProof/>
          <w:sz w:val="24"/>
        </w:rPr>
        <w:t>ug</w:t>
      </w:r>
      <w:r w:rsidRPr="008C37B2">
        <w:rPr>
          <w:b/>
          <w:noProof/>
          <w:sz w:val="24"/>
        </w:rPr>
        <w:t>. 202</w:t>
      </w:r>
      <w:r w:rsidR="00F24177">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1601" w14:paraId="14219DD5" w14:textId="77777777" w:rsidTr="00E56AD0">
        <w:tc>
          <w:tcPr>
            <w:tcW w:w="9641" w:type="dxa"/>
            <w:gridSpan w:val="9"/>
            <w:tcBorders>
              <w:top w:val="single" w:sz="4" w:space="0" w:color="auto"/>
              <w:left w:val="single" w:sz="4" w:space="0" w:color="auto"/>
              <w:right w:val="single" w:sz="4" w:space="0" w:color="auto"/>
            </w:tcBorders>
          </w:tcPr>
          <w:p w14:paraId="7FA5BBC6" w14:textId="77777777" w:rsidR="00191601" w:rsidRDefault="00191601" w:rsidP="00E56AD0">
            <w:pPr>
              <w:pStyle w:val="CRCoverPage"/>
              <w:spacing w:after="0"/>
              <w:jc w:val="right"/>
              <w:rPr>
                <w:i/>
                <w:noProof/>
              </w:rPr>
            </w:pPr>
            <w:r>
              <w:rPr>
                <w:i/>
                <w:noProof/>
                <w:sz w:val="14"/>
              </w:rPr>
              <w:t>CR-Form-v12.1</w:t>
            </w:r>
          </w:p>
        </w:tc>
      </w:tr>
      <w:tr w:rsidR="00191601" w14:paraId="5E073881" w14:textId="77777777" w:rsidTr="00E56AD0">
        <w:tc>
          <w:tcPr>
            <w:tcW w:w="9641" w:type="dxa"/>
            <w:gridSpan w:val="9"/>
            <w:tcBorders>
              <w:left w:val="single" w:sz="4" w:space="0" w:color="auto"/>
              <w:right w:val="single" w:sz="4" w:space="0" w:color="auto"/>
            </w:tcBorders>
          </w:tcPr>
          <w:p w14:paraId="68B0B471" w14:textId="77777777" w:rsidR="00191601" w:rsidRDefault="00191601" w:rsidP="00E56AD0">
            <w:pPr>
              <w:pStyle w:val="CRCoverPage"/>
              <w:spacing w:after="0"/>
              <w:jc w:val="center"/>
              <w:rPr>
                <w:noProof/>
              </w:rPr>
            </w:pPr>
            <w:r>
              <w:rPr>
                <w:b/>
                <w:noProof/>
                <w:sz w:val="32"/>
              </w:rPr>
              <w:t>CHANGE REQUEST</w:t>
            </w:r>
          </w:p>
        </w:tc>
      </w:tr>
      <w:tr w:rsidR="00191601" w14:paraId="2C593CF2" w14:textId="77777777" w:rsidTr="00E56AD0">
        <w:tc>
          <w:tcPr>
            <w:tcW w:w="9641" w:type="dxa"/>
            <w:gridSpan w:val="9"/>
            <w:tcBorders>
              <w:left w:val="single" w:sz="4" w:space="0" w:color="auto"/>
              <w:right w:val="single" w:sz="4" w:space="0" w:color="auto"/>
            </w:tcBorders>
          </w:tcPr>
          <w:p w14:paraId="560F8474" w14:textId="77777777" w:rsidR="00191601" w:rsidRDefault="00191601" w:rsidP="00E56AD0">
            <w:pPr>
              <w:pStyle w:val="CRCoverPage"/>
              <w:spacing w:after="0"/>
              <w:rPr>
                <w:noProof/>
                <w:sz w:val="8"/>
                <w:szCs w:val="8"/>
              </w:rPr>
            </w:pPr>
          </w:p>
        </w:tc>
      </w:tr>
      <w:tr w:rsidR="00191601" w14:paraId="446A3F82" w14:textId="77777777" w:rsidTr="00E56AD0">
        <w:tc>
          <w:tcPr>
            <w:tcW w:w="142" w:type="dxa"/>
            <w:tcBorders>
              <w:left w:val="single" w:sz="4" w:space="0" w:color="auto"/>
            </w:tcBorders>
          </w:tcPr>
          <w:p w14:paraId="7683CB7B" w14:textId="77777777" w:rsidR="00191601" w:rsidRDefault="00191601" w:rsidP="00E56AD0">
            <w:pPr>
              <w:pStyle w:val="CRCoverPage"/>
              <w:spacing w:after="0"/>
              <w:jc w:val="right"/>
              <w:rPr>
                <w:noProof/>
              </w:rPr>
            </w:pPr>
          </w:p>
        </w:tc>
        <w:tc>
          <w:tcPr>
            <w:tcW w:w="1559" w:type="dxa"/>
            <w:shd w:val="pct30" w:color="FFFF00" w:fill="auto"/>
          </w:tcPr>
          <w:p w14:paraId="39221709" w14:textId="12DA0F2D" w:rsidR="00191601" w:rsidRPr="00410371" w:rsidRDefault="00191601" w:rsidP="00E56AD0">
            <w:pPr>
              <w:pStyle w:val="CRCoverPage"/>
              <w:spacing w:after="0"/>
              <w:jc w:val="right"/>
              <w:rPr>
                <w:b/>
                <w:noProof/>
                <w:sz w:val="28"/>
              </w:rPr>
            </w:pPr>
            <w:r w:rsidRPr="001922F0">
              <w:rPr>
                <w:b/>
                <w:noProof/>
                <w:sz w:val="28"/>
              </w:rPr>
              <w:fldChar w:fldCharType="begin"/>
            </w:r>
            <w:r w:rsidRPr="001922F0">
              <w:rPr>
                <w:b/>
                <w:noProof/>
                <w:sz w:val="28"/>
              </w:rPr>
              <w:instrText xml:space="preserve"> DOCPROPERTY  Spec#  \* MERGEFORMAT </w:instrText>
            </w:r>
            <w:r w:rsidRPr="001922F0">
              <w:rPr>
                <w:b/>
                <w:noProof/>
                <w:sz w:val="28"/>
              </w:rPr>
              <w:fldChar w:fldCharType="separate"/>
            </w:r>
            <w:r w:rsidRPr="001922F0">
              <w:rPr>
                <w:b/>
                <w:noProof/>
                <w:sz w:val="28"/>
              </w:rPr>
              <w:t>38.101-</w:t>
            </w:r>
            <w:r w:rsidRPr="001922F0">
              <w:rPr>
                <w:b/>
                <w:noProof/>
                <w:sz w:val="28"/>
              </w:rPr>
              <w:fldChar w:fldCharType="end"/>
            </w:r>
            <w:r w:rsidR="00E56AD0">
              <w:rPr>
                <w:b/>
                <w:noProof/>
                <w:sz w:val="28"/>
              </w:rPr>
              <w:t>1</w:t>
            </w:r>
          </w:p>
        </w:tc>
        <w:tc>
          <w:tcPr>
            <w:tcW w:w="709" w:type="dxa"/>
          </w:tcPr>
          <w:p w14:paraId="6BDA76BB" w14:textId="77777777" w:rsidR="00191601" w:rsidRDefault="00191601" w:rsidP="00E56AD0">
            <w:pPr>
              <w:pStyle w:val="CRCoverPage"/>
              <w:spacing w:after="0"/>
              <w:jc w:val="center"/>
              <w:rPr>
                <w:noProof/>
              </w:rPr>
            </w:pPr>
            <w:r>
              <w:rPr>
                <w:b/>
                <w:noProof/>
                <w:sz w:val="28"/>
              </w:rPr>
              <w:t>CR</w:t>
            </w:r>
          </w:p>
        </w:tc>
        <w:tc>
          <w:tcPr>
            <w:tcW w:w="1276" w:type="dxa"/>
            <w:shd w:val="pct30" w:color="FFFF00" w:fill="auto"/>
          </w:tcPr>
          <w:p w14:paraId="3709C232" w14:textId="12AD3FFF" w:rsidR="00191601" w:rsidRPr="00410371" w:rsidRDefault="00191601" w:rsidP="00E56AD0">
            <w:pPr>
              <w:pStyle w:val="CRCoverPage"/>
              <w:spacing w:after="0"/>
              <w:jc w:val="center"/>
              <w:rPr>
                <w:noProof/>
              </w:rPr>
            </w:pPr>
            <w:r>
              <w:rPr>
                <w:b/>
                <w:noProof/>
                <w:sz w:val="28"/>
              </w:rPr>
              <w:t>draft</w:t>
            </w:r>
          </w:p>
        </w:tc>
        <w:tc>
          <w:tcPr>
            <w:tcW w:w="709" w:type="dxa"/>
          </w:tcPr>
          <w:p w14:paraId="0C6BBF20" w14:textId="77777777" w:rsidR="00191601" w:rsidRDefault="00191601" w:rsidP="00E56AD0">
            <w:pPr>
              <w:pStyle w:val="CRCoverPage"/>
              <w:tabs>
                <w:tab w:val="right" w:pos="625"/>
              </w:tabs>
              <w:spacing w:after="0"/>
              <w:jc w:val="center"/>
              <w:rPr>
                <w:noProof/>
              </w:rPr>
            </w:pPr>
            <w:r>
              <w:rPr>
                <w:b/>
                <w:bCs/>
                <w:noProof/>
                <w:sz w:val="28"/>
              </w:rPr>
              <w:t>rev</w:t>
            </w:r>
          </w:p>
        </w:tc>
        <w:tc>
          <w:tcPr>
            <w:tcW w:w="992" w:type="dxa"/>
            <w:shd w:val="pct30" w:color="FFFF00" w:fill="auto"/>
          </w:tcPr>
          <w:p w14:paraId="1C8FE2A1" w14:textId="77777777" w:rsidR="00191601" w:rsidRPr="00410371" w:rsidRDefault="00191601" w:rsidP="00E56AD0">
            <w:pPr>
              <w:pStyle w:val="CRCoverPage"/>
              <w:spacing w:after="0"/>
              <w:jc w:val="center"/>
              <w:rPr>
                <w:b/>
                <w:noProof/>
              </w:rPr>
            </w:pPr>
            <w:r>
              <w:rPr>
                <w:b/>
                <w:noProof/>
                <w:sz w:val="28"/>
              </w:rPr>
              <w:t>-</w:t>
            </w:r>
          </w:p>
        </w:tc>
        <w:tc>
          <w:tcPr>
            <w:tcW w:w="2410" w:type="dxa"/>
          </w:tcPr>
          <w:p w14:paraId="56F5F036" w14:textId="77777777" w:rsidR="00191601" w:rsidRDefault="00191601" w:rsidP="00E56A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0D2A86" w14:textId="0631F288" w:rsidR="00191601" w:rsidRPr="00E56AD0" w:rsidRDefault="002B13DC" w:rsidP="00E56AD0">
            <w:pPr>
              <w:pStyle w:val="CRCoverPage"/>
              <w:spacing w:after="0"/>
              <w:jc w:val="center"/>
              <w:rPr>
                <w:b/>
                <w:noProof/>
                <w:sz w:val="28"/>
              </w:rPr>
            </w:pPr>
            <w:fldSimple w:instr=" DOCPROPERTY  Version  \* MERGEFORMAT ">
              <w:r w:rsidR="00191601">
                <w:rPr>
                  <w:b/>
                  <w:noProof/>
                  <w:sz w:val="28"/>
                </w:rPr>
                <w:t>17</w:t>
              </w:r>
            </w:fldSimple>
            <w:r w:rsidR="00191601">
              <w:rPr>
                <w:b/>
                <w:noProof/>
                <w:sz w:val="28"/>
              </w:rPr>
              <w:t>.</w:t>
            </w:r>
            <w:r w:rsidR="00E56AD0">
              <w:rPr>
                <w:b/>
                <w:noProof/>
                <w:sz w:val="28"/>
              </w:rPr>
              <w:t>2</w:t>
            </w:r>
            <w:r w:rsidR="00191601">
              <w:rPr>
                <w:b/>
                <w:noProof/>
                <w:sz w:val="28"/>
              </w:rPr>
              <w:t>.0</w:t>
            </w:r>
          </w:p>
        </w:tc>
        <w:tc>
          <w:tcPr>
            <w:tcW w:w="143" w:type="dxa"/>
            <w:tcBorders>
              <w:right w:val="single" w:sz="4" w:space="0" w:color="auto"/>
            </w:tcBorders>
          </w:tcPr>
          <w:p w14:paraId="78252786" w14:textId="77777777" w:rsidR="00191601" w:rsidRDefault="00191601" w:rsidP="00E56AD0">
            <w:pPr>
              <w:pStyle w:val="CRCoverPage"/>
              <w:spacing w:after="0"/>
              <w:rPr>
                <w:noProof/>
              </w:rPr>
            </w:pPr>
          </w:p>
        </w:tc>
      </w:tr>
      <w:tr w:rsidR="00191601" w14:paraId="6AAE3D9B" w14:textId="77777777" w:rsidTr="00E56AD0">
        <w:tc>
          <w:tcPr>
            <w:tcW w:w="9641" w:type="dxa"/>
            <w:gridSpan w:val="9"/>
            <w:tcBorders>
              <w:left w:val="single" w:sz="4" w:space="0" w:color="auto"/>
              <w:right w:val="single" w:sz="4" w:space="0" w:color="auto"/>
            </w:tcBorders>
          </w:tcPr>
          <w:p w14:paraId="3B133392" w14:textId="77777777" w:rsidR="00191601" w:rsidRDefault="00191601" w:rsidP="00E56AD0">
            <w:pPr>
              <w:pStyle w:val="CRCoverPage"/>
              <w:spacing w:after="0"/>
              <w:rPr>
                <w:noProof/>
              </w:rPr>
            </w:pPr>
          </w:p>
        </w:tc>
      </w:tr>
      <w:tr w:rsidR="00191601" w14:paraId="3D7ACFC4" w14:textId="77777777" w:rsidTr="00E56AD0">
        <w:tc>
          <w:tcPr>
            <w:tcW w:w="9641" w:type="dxa"/>
            <w:gridSpan w:val="9"/>
            <w:tcBorders>
              <w:top w:val="single" w:sz="4" w:space="0" w:color="auto"/>
            </w:tcBorders>
          </w:tcPr>
          <w:p w14:paraId="397E4DC8" w14:textId="77777777" w:rsidR="00191601" w:rsidRPr="00F25D98" w:rsidRDefault="00191601" w:rsidP="00E56AD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191601" w14:paraId="1FE9AA5C" w14:textId="77777777" w:rsidTr="00E56AD0">
        <w:tc>
          <w:tcPr>
            <w:tcW w:w="9641" w:type="dxa"/>
            <w:gridSpan w:val="9"/>
          </w:tcPr>
          <w:p w14:paraId="2B817170" w14:textId="77777777" w:rsidR="00191601" w:rsidRDefault="00191601" w:rsidP="00E56AD0">
            <w:pPr>
              <w:pStyle w:val="CRCoverPage"/>
              <w:spacing w:after="0"/>
              <w:rPr>
                <w:noProof/>
                <w:sz w:val="8"/>
                <w:szCs w:val="8"/>
              </w:rPr>
            </w:pPr>
          </w:p>
        </w:tc>
      </w:tr>
    </w:tbl>
    <w:p w14:paraId="623948A3" w14:textId="77777777" w:rsidR="00191601" w:rsidRDefault="00191601" w:rsidP="001916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1601" w14:paraId="27787BD8" w14:textId="77777777" w:rsidTr="00E56AD0">
        <w:tc>
          <w:tcPr>
            <w:tcW w:w="2835" w:type="dxa"/>
          </w:tcPr>
          <w:p w14:paraId="4AA47E6A" w14:textId="77777777" w:rsidR="00191601" w:rsidRDefault="00191601" w:rsidP="00E56AD0">
            <w:pPr>
              <w:pStyle w:val="CRCoverPage"/>
              <w:tabs>
                <w:tab w:val="right" w:pos="2751"/>
              </w:tabs>
              <w:spacing w:after="0"/>
              <w:rPr>
                <w:b/>
                <w:i/>
                <w:noProof/>
              </w:rPr>
            </w:pPr>
            <w:r>
              <w:rPr>
                <w:b/>
                <w:i/>
                <w:noProof/>
              </w:rPr>
              <w:t>Proposed change affects:</w:t>
            </w:r>
          </w:p>
        </w:tc>
        <w:tc>
          <w:tcPr>
            <w:tcW w:w="1418" w:type="dxa"/>
          </w:tcPr>
          <w:p w14:paraId="2392833F" w14:textId="77777777" w:rsidR="00191601" w:rsidRDefault="00191601" w:rsidP="00E56A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C1E074" w14:textId="77777777" w:rsidR="00191601" w:rsidRDefault="00191601" w:rsidP="00E56AD0">
            <w:pPr>
              <w:pStyle w:val="CRCoverPage"/>
              <w:spacing w:after="0"/>
              <w:jc w:val="center"/>
              <w:rPr>
                <w:b/>
                <w:caps/>
                <w:noProof/>
              </w:rPr>
            </w:pPr>
          </w:p>
        </w:tc>
        <w:tc>
          <w:tcPr>
            <w:tcW w:w="709" w:type="dxa"/>
            <w:tcBorders>
              <w:left w:val="single" w:sz="4" w:space="0" w:color="auto"/>
            </w:tcBorders>
          </w:tcPr>
          <w:p w14:paraId="16CC9072" w14:textId="77777777" w:rsidR="00191601" w:rsidRDefault="00191601" w:rsidP="00E56A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CE11C6" w14:textId="77777777" w:rsidR="00191601" w:rsidRDefault="00191601" w:rsidP="00E56AD0">
            <w:pPr>
              <w:pStyle w:val="CRCoverPage"/>
              <w:spacing w:after="0"/>
              <w:jc w:val="center"/>
              <w:rPr>
                <w:b/>
                <w:caps/>
                <w:noProof/>
              </w:rPr>
            </w:pPr>
            <w:r w:rsidRPr="001922F0">
              <w:rPr>
                <w:b/>
                <w:caps/>
                <w:noProof/>
              </w:rPr>
              <w:t>X</w:t>
            </w:r>
          </w:p>
        </w:tc>
        <w:tc>
          <w:tcPr>
            <w:tcW w:w="2126" w:type="dxa"/>
          </w:tcPr>
          <w:p w14:paraId="3C8CA0C9" w14:textId="77777777" w:rsidR="00191601" w:rsidRDefault="00191601" w:rsidP="00E56A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012046" w14:textId="77777777" w:rsidR="00191601" w:rsidRDefault="00191601" w:rsidP="00E56AD0">
            <w:pPr>
              <w:pStyle w:val="CRCoverPage"/>
              <w:spacing w:after="0"/>
              <w:jc w:val="center"/>
              <w:rPr>
                <w:b/>
                <w:caps/>
                <w:noProof/>
              </w:rPr>
            </w:pPr>
          </w:p>
        </w:tc>
        <w:tc>
          <w:tcPr>
            <w:tcW w:w="1418" w:type="dxa"/>
            <w:tcBorders>
              <w:left w:val="nil"/>
            </w:tcBorders>
          </w:tcPr>
          <w:p w14:paraId="184014CB" w14:textId="77777777" w:rsidR="00191601" w:rsidRDefault="00191601" w:rsidP="00E56A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6A70DB" w14:textId="77777777" w:rsidR="00191601" w:rsidRDefault="00191601" w:rsidP="00E56AD0">
            <w:pPr>
              <w:pStyle w:val="CRCoverPage"/>
              <w:spacing w:after="0"/>
              <w:jc w:val="center"/>
              <w:rPr>
                <w:b/>
                <w:bCs/>
                <w:caps/>
                <w:noProof/>
              </w:rPr>
            </w:pPr>
          </w:p>
        </w:tc>
      </w:tr>
    </w:tbl>
    <w:p w14:paraId="5433D1BA" w14:textId="77777777" w:rsidR="00191601" w:rsidRDefault="00191601" w:rsidP="001916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1601" w14:paraId="54145C64" w14:textId="77777777" w:rsidTr="00E56AD0">
        <w:tc>
          <w:tcPr>
            <w:tcW w:w="9640" w:type="dxa"/>
            <w:gridSpan w:val="11"/>
          </w:tcPr>
          <w:p w14:paraId="6301B89D" w14:textId="77777777" w:rsidR="00191601" w:rsidRDefault="00191601" w:rsidP="00E56AD0">
            <w:pPr>
              <w:pStyle w:val="CRCoverPage"/>
              <w:spacing w:after="0"/>
              <w:rPr>
                <w:noProof/>
                <w:sz w:val="8"/>
                <w:szCs w:val="8"/>
              </w:rPr>
            </w:pPr>
          </w:p>
        </w:tc>
      </w:tr>
      <w:tr w:rsidR="00191601" w14:paraId="42EDD816" w14:textId="77777777" w:rsidTr="00E56AD0">
        <w:tc>
          <w:tcPr>
            <w:tcW w:w="1843" w:type="dxa"/>
            <w:tcBorders>
              <w:top w:val="single" w:sz="4" w:space="0" w:color="auto"/>
              <w:left w:val="single" w:sz="4" w:space="0" w:color="auto"/>
            </w:tcBorders>
          </w:tcPr>
          <w:p w14:paraId="2C293DBF" w14:textId="77777777" w:rsidR="00191601" w:rsidRDefault="00191601" w:rsidP="00E56A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32A4EC" w14:textId="6ACE6BB1" w:rsidR="00191601" w:rsidRDefault="004C7EA0" w:rsidP="00E56AD0">
            <w:pPr>
              <w:pStyle w:val="CRCoverPage"/>
              <w:spacing w:after="0"/>
              <w:ind w:left="100"/>
              <w:rPr>
                <w:noProof/>
              </w:rPr>
            </w:pPr>
            <w:r w:rsidRPr="004C7EA0">
              <w:t>draftCR to introduce 40B to 3 bands combinations already in 38.101-1</w:t>
            </w:r>
          </w:p>
        </w:tc>
      </w:tr>
      <w:tr w:rsidR="00191601" w14:paraId="40CE5F55" w14:textId="77777777" w:rsidTr="00E56AD0">
        <w:tc>
          <w:tcPr>
            <w:tcW w:w="1843" w:type="dxa"/>
            <w:tcBorders>
              <w:left w:val="single" w:sz="4" w:space="0" w:color="auto"/>
            </w:tcBorders>
          </w:tcPr>
          <w:p w14:paraId="3987A27A" w14:textId="40E762D3" w:rsidR="00E56AD0" w:rsidRDefault="00E56AD0" w:rsidP="00E56AD0">
            <w:pPr>
              <w:pStyle w:val="CRCoverPage"/>
              <w:spacing w:after="0"/>
              <w:rPr>
                <w:b/>
                <w:i/>
                <w:noProof/>
                <w:sz w:val="8"/>
                <w:szCs w:val="8"/>
              </w:rPr>
            </w:pPr>
          </w:p>
        </w:tc>
        <w:tc>
          <w:tcPr>
            <w:tcW w:w="7797" w:type="dxa"/>
            <w:gridSpan w:val="10"/>
            <w:tcBorders>
              <w:right w:val="single" w:sz="4" w:space="0" w:color="auto"/>
            </w:tcBorders>
          </w:tcPr>
          <w:p w14:paraId="2370FE09" w14:textId="77777777" w:rsidR="00191601" w:rsidRDefault="00191601" w:rsidP="00E56AD0">
            <w:pPr>
              <w:pStyle w:val="CRCoverPage"/>
              <w:spacing w:after="0"/>
              <w:rPr>
                <w:noProof/>
                <w:sz w:val="8"/>
                <w:szCs w:val="8"/>
              </w:rPr>
            </w:pPr>
          </w:p>
        </w:tc>
      </w:tr>
      <w:tr w:rsidR="00191601" w14:paraId="1C5BB366" w14:textId="77777777" w:rsidTr="00E56AD0">
        <w:tc>
          <w:tcPr>
            <w:tcW w:w="1843" w:type="dxa"/>
            <w:tcBorders>
              <w:left w:val="single" w:sz="4" w:space="0" w:color="auto"/>
            </w:tcBorders>
          </w:tcPr>
          <w:p w14:paraId="482C2555" w14:textId="77777777" w:rsidR="00191601" w:rsidRDefault="00191601" w:rsidP="00E56A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A10578" w14:textId="73356C9B" w:rsidR="00191601" w:rsidRDefault="00D14A20" w:rsidP="00E56AD0">
            <w:pPr>
              <w:pStyle w:val="CRCoverPage"/>
              <w:spacing w:after="0"/>
              <w:ind w:left="100"/>
              <w:rPr>
                <w:noProof/>
              </w:rPr>
            </w:pPr>
            <w:r w:rsidRPr="00D14A20">
              <w:rPr>
                <w:noProof/>
              </w:rPr>
              <w:t>Nokia</w:t>
            </w:r>
          </w:p>
        </w:tc>
      </w:tr>
      <w:tr w:rsidR="00191601" w14:paraId="1A0D66D9" w14:textId="77777777" w:rsidTr="00E56AD0">
        <w:tc>
          <w:tcPr>
            <w:tcW w:w="1843" w:type="dxa"/>
            <w:tcBorders>
              <w:left w:val="single" w:sz="4" w:space="0" w:color="auto"/>
            </w:tcBorders>
          </w:tcPr>
          <w:p w14:paraId="04FE0BA0" w14:textId="77777777" w:rsidR="00191601" w:rsidRDefault="00191601" w:rsidP="00E56A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10BC1D" w14:textId="77777777" w:rsidR="00191601" w:rsidRDefault="00191601" w:rsidP="00E56AD0">
            <w:pPr>
              <w:pStyle w:val="CRCoverPage"/>
              <w:spacing w:after="0"/>
              <w:ind w:left="100"/>
              <w:rPr>
                <w:noProof/>
              </w:rPr>
            </w:pPr>
            <w:r>
              <w:t>RAN4</w:t>
            </w:r>
          </w:p>
        </w:tc>
      </w:tr>
      <w:tr w:rsidR="00191601" w14:paraId="00B153D0" w14:textId="77777777" w:rsidTr="00E56AD0">
        <w:tc>
          <w:tcPr>
            <w:tcW w:w="1843" w:type="dxa"/>
            <w:tcBorders>
              <w:left w:val="single" w:sz="4" w:space="0" w:color="auto"/>
            </w:tcBorders>
          </w:tcPr>
          <w:p w14:paraId="0F2F6329" w14:textId="77777777" w:rsidR="00191601" w:rsidRDefault="00191601" w:rsidP="00E56AD0">
            <w:pPr>
              <w:pStyle w:val="CRCoverPage"/>
              <w:spacing w:after="0"/>
              <w:rPr>
                <w:b/>
                <w:i/>
                <w:noProof/>
                <w:sz w:val="8"/>
                <w:szCs w:val="8"/>
              </w:rPr>
            </w:pPr>
          </w:p>
        </w:tc>
        <w:tc>
          <w:tcPr>
            <w:tcW w:w="7797" w:type="dxa"/>
            <w:gridSpan w:val="10"/>
            <w:tcBorders>
              <w:right w:val="single" w:sz="4" w:space="0" w:color="auto"/>
            </w:tcBorders>
          </w:tcPr>
          <w:p w14:paraId="27FBC495" w14:textId="77777777" w:rsidR="00191601" w:rsidRDefault="00191601" w:rsidP="00E56AD0">
            <w:pPr>
              <w:pStyle w:val="CRCoverPage"/>
              <w:spacing w:after="0"/>
              <w:rPr>
                <w:noProof/>
                <w:sz w:val="8"/>
                <w:szCs w:val="8"/>
              </w:rPr>
            </w:pPr>
          </w:p>
        </w:tc>
      </w:tr>
      <w:tr w:rsidR="00191601" w14:paraId="75AA8857" w14:textId="77777777" w:rsidTr="00E56AD0">
        <w:tc>
          <w:tcPr>
            <w:tcW w:w="1843" w:type="dxa"/>
            <w:tcBorders>
              <w:left w:val="single" w:sz="4" w:space="0" w:color="auto"/>
            </w:tcBorders>
          </w:tcPr>
          <w:p w14:paraId="2DE8F136" w14:textId="77777777" w:rsidR="00191601" w:rsidRDefault="00191601" w:rsidP="00E56AD0">
            <w:pPr>
              <w:pStyle w:val="CRCoverPage"/>
              <w:tabs>
                <w:tab w:val="right" w:pos="1759"/>
              </w:tabs>
              <w:spacing w:after="0"/>
              <w:rPr>
                <w:b/>
                <w:i/>
                <w:noProof/>
              </w:rPr>
            </w:pPr>
            <w:r>
              <w:rPr>
                <w:b/>
                <w:i/>
                <w:noProof/>
              </w:rPr>
              <w:t>Work item code:</w:t>
            </w:r>
          </w:p>
        </w:tc>
        <w:tc>
          <w:tcPr>
            <w:tcW w:w="3686" w:type="dxa"/>
            <w:gridSpan w:val="5"/>
            <w:shd w:val="pct30" w:color="FFFF00" w:fill="auto"/>
          </w:tcPr>
          <w:p w14:paraId="5C7A6342" w14:textId="191B2625" w:rsidR="00191601" w:rsidRPr="00E56AD0" w:rsidRDefault="002B13DC" w:rsidP="00E56AD0">
            <w:pPr>
              <w:pStyle w:val="CRCoverPage"/>
              <w:spacing w:after="0"/>
              <w:ind w:left="100"/>
              <w:rPr>
                <w:noProof/>
                <w:lang w:val="en-US"/>
              </w:rPr>
            </w:pPr>
            <w:r w:rsidRPr="002B13DC">
              <w:rPr>
                <w:noProof/>
                <w:lang w:val="en-US"/>
              </w:rPr>
              <w:t>NR_CA_R17_3BDL_1BUL</w:t>
            </w:r>
          </w:p>
        </w:tc>
        <w:tc>
          <w:tcPr>
            <w:tcW w:w="567" w:type="dxa"/>
            <w:tcBorders>
              <w:left w:val="nil"/>
            </w:tcBorders>
          </w:tcPr>
          <w:p w14:paraId="5E3EBA9F" w14:textId="77777777" w:rsidR="00191601" w:rsidRPr="00E56AD0" w:rsidRDefault="00191601" w:rsidP="00E56AD0">
            <w:pPr>
              <w:pStyle w:val="CRCoverPage"/>
              <w:spacing w:after="0"/>
              <w:ind w:right="100"/>
              <w:rPr>
                <w:noProof/>
                <w:lang w:val="en-US"/>
              </w:rPr>
            </w:pPr>
          </w:p>
        </w:tc>
        <w:tc>
          <w:tcPr>
            <w:tcW w:w="1417" w:type="dxa"/>
            <w:gridSpan w:val="3"/>
            <w:tcBorders>
              <w:left w:val="nil"/>
            </w:tcBorders>
          </w:tcPr>
          <w:p w14:paraId="278A4D9D" w14:textId="77777777" w:rsidR="00191601" w:rsidRDefault="00191601" w:rsidP="00E56A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D0506E" w14:textId="785E7277" w:rsidR="00191601" w:rsidRDefault="00191601" w:rsidP="00E56AD0">
            <w:pPr>
              <w:pStyle w:val="CRCoverPage"/>
              <w:spacing w:after="0"/>
              <w:ind w:left="100"/>
              <w:rPr>
                <w:noProof/>
              </w:rPr>
            </w:pPr>
            <w:r>
              <w:t>202</w:t>
            </w:r>
            <w:r w:rsidR="00D14A20">
              <w:t>1</w:t>
            </w:r>
            <w:r>
              <w:t>-</w:t>
            </w:r>
            <w:r w:rsidR="00D14A20">
              <w:t>0</w:t>
            </w:r>
            <w:r w:rsidR="00E56AD0">
              <w:t>8</w:t>
            </w:r>
            <w:r>
              <w:t>-</w:t>
            </w:r>
            <w:r w:rsidR="00E56AD0">
              <w:t>06</w:t>
            </w:r>
          </w:p>
        </w:tc>
      </w:tr>
      <w:tr w:rsidR="00191601" w14:paraId="06AD67D8" w14:textId="77777777" w:rsidTr="00E56AD0">
        <w:tc>
          <w:tcPr>
            <w:tcW w:w="1843" w:type="dxa"/>
            <w:tcBorders>
              <w:left w:val="single" w:sz="4" w:space="0" w:color="auto"/>
            </w:tcBorders>
          </w:tcPr>
          <w:p w14:paraId="2A3D5F87" w14:textId="77777777" w:rsidR="00191601" w:rsidRDefault="00191601" w:rsidP="00E56AD0">
            <w:pPr>
              <w:pStyle w:val="CRCoverPage"/>
              <w:spacing w:after="0"/>
              <w:rPr>
                <w:b/>
                <w:i/>
                <w:noProof/>
                <w:sz w:val="8"/>
                <w:szCs w:val="8"/>
              </w:rPr>
            </w:pPr>
          </w:p>
        </w:tc>
        <w:tc>
          <w:tcPr>
            <w:tcW w:w="1986" w:type="dxa"/>
            <w:gridSpan w:val="4"/>
          </w:tcPr>
          <w:p w14:paraId="0F868381" w14:textId="77777777" w:rsidR="00191601" w:rsidRDefault="00191601" w:rsidP="00E56AD0">
            <w:pPr>
              <w:pStyle w:val="CRCoverPage"/>
              <w:spacing w:after="0"/>
              <w:rPr>
                <w:noProof/>
                <w:sz w:val="8"/>
                <w:szCs w:val="8"/>
              </w:rPr>
            </w:pPr>
          </w:p>
        </w:tc>
        <w:tc>
          <w:tcPr>
            <w:tcW w:w="2267" w:type="dxa"/>
            <w:gridSpan w:val="2"/>
          </w:tcPr>
          <w:p w14:paraId="366FADF3" w14:textId="77777777" w:rsidR="00191601" w:rsidRDefault="00191601" w:rsidP="00E56AD0">
            <w:pPr>
              <w:pStyle w:val="CRCoverPage"/>
              <w:spacing w:after="0"/>
              <w:rPr>
                <w:noProof/>
                <w:sz w:val="8"/>
                <w:szCs w:val="8"/>
              </w:rPr>
            </w:pPr>
          </w:p>
        </w:tc>
        <w:tc>
          <w:tcPr>
            <w:tcW w:w="1417" w:type="dxa"/>
            <w:gridSpan w:val="3"/>
          </w:tcPr>
          <w:p w14:paraId="7571250E" w14:textId="77777777" w:rsidR="00191601" w:rsidRDefault="00191601" w:rsidP="00E56AD0">
            <w:pPr>
              <w:pStyle w:val="CRCoverPage"/>
              <w:spacing w:after="0"/>
              <w:rPr>
                <w:noProof/>
                <w:sz w:val="8"/>
                <w:szCs w:val="8"/>
              </w:rPr>
            </w:pPr>
          </w:p>
        </w:tc>
        <w:tc>
          <w:tcPr>
            <w:tcW w:w="2127" w:type="dxa"/>
            <w:tcBorders>
              <w:right w:val="single" w:sz="4" w:space="0" w:color="auto"/>
            </w:tcBorders>
          </w:tcPr>
          <w:p w14:paraId="10A78BDD" w14:textId="77777777" w:rsidR="00191601" w:rsidRDefault="00191601" w:rsidP="00E56AD0">
            <w:pPr>
              <w:pStyle w:val="CRCoverPage"/>
              <w:spacing w:after="0"/>
              <w:rPr>
                <w:noProof/>
                <w:sz w:val="8"/>
                <w:szCs w:val="8"/>
              </w:rPr>
            </w:pPr>
          </w:p>
        </w:tc>
      </w:tr>
      <w:tr w:rsidR="00191601" w14:paraId="12A48ADD" w14:textId="77777777" w:rsidTr="00E56AD0">
        <w:trPr>
          <w:cantSplit/>
        </w:trPr>
        <w:tc>
          <w:tcPr>
            <w:tcW w:w="1843" w:type="dxa"/>
            <w:tcBorders>
              <w:left w:val="single" w:sz="4" w:space="0" w:color="auto"/>
            </w:tcBorders>
          </w:tcPr>
          <w:p w14:paraId="457572AE" w14:textId="77777777" w:rsidR="00191601" w:rsidRDefault="00191601" w:rsidP="00E56AD0">
            <w:pPr>
              <w:pStyle w:val="CRCoverPage"/>
              <w:tabs>
                <w:tab w:val="right" w:pos="1759"/>
              </w:tabs>
              <w:spacing w:after="0"/>
              <w:rPr>
                <w:b/>
                <w:i/>
                <w:noProof/>
              </w:rPr>
            </w:pPr>
            <w:r>
              <w:rPr>
                <w:b/>
                <w:i/>
                <w:noProof/>
              </w:rPr>
              <w:t>Category:</w:t>
            </w:r>
          </w:p>
        </w:tc>
        <w:tc>
          <w:tcPr>
            <w:tcW w:w="851" w:type="dxa"/>
            <w:shd w:val="pct30" w:color="FFFF00" w:fill="auto"/>
          </w:tcPr>
          <w:p w14:paraId="45BD534E" w14:textId="77777777" w:rsidR="00191601" w:rsidRDefault="002B13DC" w:rsidP="00E56AD0">
            <w:pPr>
              <w:pStyle w:val="CRCoverPage"/>
              <w:spacing w:after="0"/>
              <w:ind w:left="100" w:right="-609"/>
              <w:rPr>
                <w:b/>
                <w:noProof/>
              </w:rPr>
            </w:pPr>
            <w:fldSimple w:instr=" DOCPROPERTY  Cat  \* MERGEFORMAT ">
              <w:r w:rsidR="00191601">
                <w:rPr>
                  <w:b/>
                  <w:noProof/>
                </w:rPr>
                <w:t>B</w:t>
              </w:r>
            </w:fldSimple>
          </w:p>
        </w:tc>
        <w:tc>
          <w:tcPr>
            <w:tcW w:w="3402" w:type="dxa"/>
            <w:gridSpan w:val="5"/>
            <w:tcBorders>
              <w:left w:val="nil"/>
            </w:tcBorders>
          </w:tcPr>
          <w:p w14:paraId="0B31A5DD" w14:textId="77777777" w:rsidR="00191601" w:rsidRDefault="00191601" w:rsidP="00E56AD0">
            <w:pPr>
              <w:pStyle w:val="CRCoverPage"/>
              <w:spacing w:after="0"/>
              <w:rPr>
                <w:noProof/>
              </w:rPr>
            </w:pPr>
          </w:p>
        </w:tc>
        <w:tc>
          <w:tcPr>
            <w:tcW w:w="1417" w:type="dxa"/>
            <w:gridSpan w:val="3"/>
            <w:tcBorders>
              <w:left w:val="nil"/>
            </w:tcBorders>
          </w:tcPr>
          <w:p w14:paraId="0AB4D08D" w14:textId="77777777" w:rsidR="00191601" w:rsidRDefault="00191601" w:rsidP="00E56A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16CB7" w14:textId="77777777" w:rsidR="00191601" w:rsidRDefault="00191601" w:rsidP="00E56AD0">
            <w:pPr>
              <w:pStyle w:val="CRCoverPage"/>
              <w:spacing w:after="0"/>
              <w:ind w:left="100"/>
              <w:rPr>
                <w:noProof/>
              </w:rPr>
            </w:pPr>
            <w:r>
              <w:t>Rel-17</w:t>
            </w:r>
          </w:p>
        </w:tc>
      </w:tr>
      <w:tr w:rsidR="00191601" w14:paraId="12A29E55" w14:textId="77777777" w:rsidTr="00E56AD0">
        <w:tc>
          <w:tcPr>
            <w:tcW w:w="1843" w:type="dxa"/>
            <w:tcBorders>
              <w:left w:val="single" w:sz="4" w:space="0" w:color="auto"/>
              <w:bottom w:val="single" w:sz="4" w:space="0" w:color="auto"/>
            </w:tcBorders>
          </w:tcPr>
          <w:p w14:paraId="4D7006B8" w14:textId="77777777" w:rsidR="00191601" w:rsidRDefault="00191601" w:rsidP="00E56AD0">
            <w:pPr>
              <w:pStyle w:val="CRCoverPage"/>
              <w:spacing w:after="0"/>
              <w:rPr>
                <w:b/>
                <w:i/>
                <w:noProof/>
              </w:rPr>
            </w:pPr>
          </w:p>
        </w:tc>
        <w:tc>
          <w:tcPr>
            <w:tcW w:w="4677" w:type="dxa"/>
            <w:gridSpan w:val="8"/>
            <w:tcBorders>
              <w:bottom w:val="single" w:sz="4" w:space="0" w:color="auto"/>
            </w:tcBorders>
          </w:tcPr>
          <w:p w14:paraId="5DBE90CA" w14:textId="77777777" w:rsidR="00191601" w:rsidRDefault="00191601" w:rsidP="00E56A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C58E50" w14:textId="77777777" w:rsidR="00191601" w:rsidRDefault="00191601" w:rsidP="00E56AD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F199B6" w14:textId="77777777" w:rsidR="00191601" w:rsidRPr="007C2097" w:rsidRDefault="00191601" w:rsidP="00E56A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91601" w14:paraId="0EA28F27" w14:textId="77777777" w:rsidTr="00E56AD0">
        <w:tc>
          <w:tcPr>
            <w:tcW w:w="1843" w:type="dxa"/>
          </w:tcPr>
          <w:p w14:paraId="03A0D3BC" w14:textId="77777777" w:rsidR="00191601" w:rsidRDefault="00191601" w:rsidP="00E56AD0">
            <w:pPr>
              <w:pStyle w:val="CRCoverPage"/>
              <w:spacing w:after="0"/>
              <w:rPr>
                <w:b/>
                <w:i/>
                <w:noProof/>
                <w:sz w:val="8"/>
                <w:szCs w:val="8"/>
              </w:rPr>
            </w:pPr>
          </w:p>
        </w:tc>
        <w:tc>
          <w:tcPr>
            <w:tcW w:w="7797" w:type="dxa"/>
            <w:gridSpan w:val="10"/>
          </w:tcPr>
          <w:p w14:paraId="4BE79742" w14:textId="77777777" w:rsidR="00191601" w:rsidRDefault="00191601" w:rsidP="00E56AD0">
            <w:pPr>
              <w:pStyle w:val="CRCoverPage"/>
              <w:spacing w:after="0"/>
              <w:rPr>
                <w:noProof/>
                <w:sz w:val="8"/>
                <w:szCs w:val="8"/>
              </w:rPr>
            </w:pPr>
          </w:p>
        </w:tc>
      </w:tr>
      <w:tr w:rsidR="00191601" w14:paraId="3D8C1587" w14:textId="77777777" w:rsidTr="00E56AD0">
        <w:tc>
          <w:tcPr>
            <w:tcW w:w="2694" w:type="dxa"/>
            <w:gridSpan w:val="2"/>
            <w:tcBorders>
              <w:top w:val="single" w:sz="4" w:space="0" w:color="auto"/>
              <w:left w:val="single" w:sz="4" w:space="0" w:color="auto"/>
            </w:tcBorders>
          </w:tcPr>
          <w:p w14:paraId="0D5A8C49" w14:textId="77777777" w:rsidR="00191601" w:rsidRDefault="00191601" w:rsidP="00E56A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6EA48C" w14:textId="77777777" w:rsidR="005E0A20" w:rsidRPr="001922F0" w:rsidRDefault="005E0A20" w:rsidP="005E0A20">
            <w:pPr>
              <w:pStyle w:val="CRCoverPage"/>
              <w:spacing w:after="0"/>
              <w:ind w:left="100"/>
              <w:rPr>
                <w:noProof/>
              </w:rPr>
            </w:pPr>
            <w:r w:rsidRPr="001922F0">
              <w:rPr>
                <w:noProof/>
              </w:rPr>
              <w:t xml:space="preserve">Introduction of </w:t>
            </w:r>
            <w:r>
              <w:rPr>
                <w:noProof/>
              </w:rPr>
              <w:t xml:space="preserve">new combinations due to operator request. </w:t>
            </w:r>
          </w:p>
          <w:p w14:paraId="65C47A13" w14:textId="6B4C1280" w:rsidR="00191601" w:rsidRDefault="00191601" w:rsidP="00E56AD0">
            <w:pPr>
              <w:pStyle w:val="CRCoverPage"/>
              <w:spacing w:after="0"/>
              <w:ind w:left="100"/>
              <w:rPr>
                <w:noProof/>
              </w:rPr>
            </w:pPr>
          </w:p>
        </w:tc>
      </w:tr>
      <w:tr w:rsidR="00191601" w14:paraId="20FDF0BC" w14:textId="77777777" w:rsidTr="00E56AD0">
        <w:tc>
          <w:tcPr>
            <w:tcW w:w="2694" w:type="dxa"/>
            <w:gridSpan w:val="2"/>
            <w:tcBorders>
              <w:left w:val="single" w:sz="4" w:space="0" w:color="auto"/>
            </w:tcBorders>
          </w:tcPr>
          <w:p w14:paraId="4222A1BA" w14:textId="77777777" w:rsidR="00191601" w:rsidRDefault="00191601" w:rsidP="00E56AD0">
            <w:pPr>
              <w:pStyle w:val="CRCoverPage"/>
              <w:spacing w:after="0"/>
              <w:rPr>
                <w:b/>
                <w:i/>
                <w:noProof/>
                <w:sz w:val="8"/>
                <w:szCs w:val="8"/>
              </w:rPr>
            </w:pPr>
          </w:p>
        </w:tc>
        <w:tc>
          <w:tcPr>
            <w:tcW w:w="6946" w:type="dxa"/>
            <w:gridSpan w:val="9"/>
            <w:tcBorders>
              <w:right w:val="single" w:sz="4" w:space="0" w:color="auto"/>
            </w:tcBorders>
          </w:tcPr>
          <w:p w14:paraId="45A33390" w14:textId="77777777" w:rsidR="00191601" w:rsidRDefault="00191601" w:rsidP="00E56AD0">
            <w:pPr>
              <w:pStyle w:val="CRCoverPage"/>
              <w:spacing w:after="0"/>
              <w:rPr>
                <w:noProof/>
                <w:sz w:val="8"/>
                <w:szCs w:val="8"/>
              </w:rPr>
            </w:pPr>
          </w:p>
        </w:tc>
      </w:tr>
      <w:tr w:rsidR="00191601" w14:paraId="73DE8358" w14:textId="77777777" w:rsidTr="00E56AD0">
        <w:tc>
          <w:tcPr>
            <w:tcW w:w="2694" w:type="dxa"/>
            <w:gridSpan w:val="2"/>
            <w:tcBorders>
              <w:left w:val="single" w:sz="4" w:space="0" w:color="auto"/>
            </w:tcBorders>
          </w:tcPr>
          <w:p w14:paraId="49091278" w14:textId="77777777" w:rsidR="00191601" w:rsidRDefault="00191601" w:rsidP="00E56A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166BF1" w14:textId="0FAB6601" w:rsidR="00191601" w:rsidRDefault="00191601" w:rsidP="00E56AD0">
            <w:pPr>
              <w:pStyle w:val="CRCoverPage"/>
              <w:spacing w:after="0"/>
              <w:ind w:left="100"/>
              <w:rPr>
                <w:szCs w:val="18"/>
                <w:lang w:eastAsia="zh-CN"/>
              </w:rPr>
            </w:pPr>
            <w:r>
              <w:rPr>
                <w:szCs w:val="18"/>
                <w:lang w:eastAsia="zh-CN"/>
              </w:rPr>
              <w:t>Introduction of</w:t>
            </w:r>
            <w:r w:rsidRPr="007A0CA8">
              <w:rPr>
                <w:szCs w:val="18"/>
                <w:lang w:eastAsia="zh-CN"/>
              </w:rPr>
              <w:t xml:space="preserve"> </w:t>
            </w:r>
            <w:r>
              <w:rPr>
                <w:szCs w:val="18"/>
                <w:lang w:eastAsia="zh-CN"/>
              </w:rPr>
              <w:t>combinations</w:t>
            </w:r>
            <w:r w:rsidRPr="007A0CA8">
              <w:rPr>
                <w:szCs w:val="18"/>
                <w:lang w:eastAsia="zh-CN"/>
              </w:rPr>
              <w:t>:</w:t>
            </w:r>
          </w:p>
          <w:p w14:paraId="03380167" w14:textId="77777777" w:rsidR="00191601" w:rsidRDefault="00191601" w:rsidP="00E56AD0">
            <w:pPr>
              <w:pStyle w:val="CRCoverPage"/>
              <w:spacing w:after="0"/>
              <w:ind w:left="100"/>
              <w:rPr>
                <w:szCs w:val="18"/>
                <w:lang w:eastAsia="zh-CN"/>
              </w:rPr>
            </w:pPr>
          </w:p>
          <w:p w14:paraId="1CE76370" w14:textId="2CBE5261" w:rsidR="00E56AD0" w:rsidRPr="00885FAB" w:rsidRDefault="004C7EA0" w:rsidP="00885FAB">
            <w:pPr>
              <w:pStyle w:val="CRCoverPage"/>
              <w:spacing w:after="0"/>
              <w:ind w:left="100"/>
              <w:rPr>
                <w:szCs w:val="18"/>
                <w:lang w:eastAsia="zh-CN"/>
              </w:rPr>
            </w:pPr>
            <w:r w:rsidRPr="004C7EA0">
              <w:t>CA_n1A-n40-n78A</w:t>
            </w:r>
          </w:p>
        </w:tc>
      </w:tr>
      <w:tr w:rsidR="00191601" w14:paraId="0F85B6F6" w14:textId="77777777" w:rsidTr="00E56AD0">
        <w:tc>
          <w:tcPr>
            <w:tcW w:w="2694" w:type="dxa"/>
            <w:gridSpan w:val="2"/>
            <w:tcBorders>
              <w:left w:val="single" w:sz="4" w:space="0" w:color="auto"/>
            </w:tcBorders>
          </w:tcPr>
          <w:p w14:paraId="3A61C7FF" w14:textId="77777777" w:rsidR="00191601" w:rsidRDefault="00191601" w:rsidP="00E56AD0">
            <w:pPr>
              <w:pStyle w:val="CRCoverPage"/>
              <w:spacing w:after="0"/>
              <w:rPr>
                <w:b/>
                <w:i/>
                <w:noProof/>
                <w:sz w:val="8"/>
                <w:szCs w:val="8"/>
              </w:rPr>
            </w:pPr>
          </w:p>
        </w:tc>
        <w:tc>
          <w:tcPr>
            <w:tcW w:w="6946" w:type="dxa"/>
            <w:gridSpan w:val="9"/>
            <w:tcBorders>
              <w:right w:val="single" w:sz="4" w:space="0" w:color="auto"/>
            </w:tcBorders>
          </w:tcPr>
          <w:p w14:paraId="54425362" w14:textId="77777777" w:rsidR="00191601" w:rsidRDefault="00191601" w:rsidP="00E56AD0">
            <w:pPr>
              <w:pStyle w:val="CRCoverPage"/>
              <w:spacing w:after="0"/>
              <w:rPr>
                <w:noProof/>
                <w:sz w:val="8"/>
                <w:szCs w:val="8"/>
              </w:rPr>
            </w:pPr>
          </w:p>
        </w:tc>
      </w:tr>
      <w:tr w:rsidR="00940EAE" w14:paraId="6DB43772" w14:textId="77777777" w:rsidTr="00E56AD0">
        <w:tc>
          <w:tcPr>
            <w:tcW w:w="2694" w:type="dxa"/>
            <w:gridSpan w:val="2"/>
            <w:tcBorders>
              <w:left w:val="single" w:sz="4" w:space="0" w:color="auto"/>
              <w:bottom w:val="single" w:sz="4" w:space="0" w:color="auto"/>
            </w:tcBorders>
          </w:tcPr>
          <w:p w14:paraId="17C8C579" w14:textId="77777777" w:rsidR="00940EAE" w:rsidRDefault="00940EAE" w:rsidP="00940E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C7F16" w14:textId="3CBCAC53" w:rsidR="00940EAE" w:rsidRDefault="00940EAE" w:rsidP="00940EAE">
            <w:pPr>
              <w:pStyle w:val="CRCoverPage"/>
              <w:spacing w:after="0"/>
              <w:ind w:left="100"/>
              <w:rPr>
                <w:noProof/>
              </w:rPr>
            </w:pPr>
            <w:r>
              <w:rPr>
                <w:noProof/>
              </w:rPr>
              <w:t xml:space="preserve">The operator will not be able to </w:t>
            </w:r>
            <w:r w:rsidRPr="00317E75">
              <w:rPr>
                <w:noProof/>
              </w:rPr>
              <w:t xml:space="preserve">utilize </w:t>
            </w:r>
            <w:r>
              <w:rPr>
                <w:noProof/>
              </w:rPr>
              <w:t>the requested band combinations</w:t>
            </w:r>
            <w:r w:rsidRPr="001922F0">
              <w:rPr>
                <w:noProof/>
              </w:rPr>
              <w:t>.</w:t>
            </w:r>
          </w:p>
        </w:tc>
      </w:tr>
      <w:tr w:rsidR="00940EAE" w14:paraId="5A052075" w14:textId="77777777" w:rsidTr="00E56AD0">
        <w:tc>
          <w:tcPr>
            <w:tcW w:w="2694" w:type="dxa"/>
            <w:gridSpan w:val="2"/>
          </w:tcPr>
          <w:p w14:paraId="35C0030E" w14:textId="77777777" w:rsidR="00940EAE" w:rsidRDefault="00940EAE" w:rsidP="00940EAE">
            <w:pPr>
              <w:pStyle w:val="CRCoverPage"/>
              <w:spacing w:after="0"/>
              <w:rPr>
                <w:b/>
                <w:i/>
                <w:noProof/>
                <w:sz w:val="8"/>
                <w:szCs w:val="8"/>
              </w:rPr>
            </w:pPr>
          </w:p>
        </w:tc>
        <w:tc>
          <w:tcPr>
            <w:tcW w:w="6946" w:type="dxa"/>
            <w:gridSpan w:val="9"/>
          </w:tcPr>
          <w:p w14:paraId="224206A1" w14:textId="77777777" w:rsidR="00940EAE" w:rsidRDefault="00940EAE" w:rsidP="00940EAE">
            <w:pPr>
              <w:pStyle w:val="CRCoverPage"/>
              <w:spacing w:after="0"/>
              <w:rPr>
                <w:noProof/>
                <w:sz w:val="8"/>
                <w:szCs w:val="8"/>
              </w:rPr>
            </w:pPr>
          </w:p>
        </w:tc>
      </w:tr>
      <w:tr w:rsidR="00940EAE" w14:paraId="72B7BFF3" w14:textId="77777777" w:rsidTr="00E56AD0">
        <w:tc>
          <w:tcPr>
            <w:tcW w:w="2694" w:type="dxa"/>
            <w:gridSpan w:val="2"/>
            <w:tcBorders>
              <w:top w:val="single" w:sz="4" w:space="0" w:color="auto"/>
              <w:left w:val="single" w:sz="4" w:space="0" w:color="auto"/>
            </w:tcBorders>
          </w:tcPr>
          <w:p w14:paraId="11BB1DC5" w14:textId="77777777" w:rsidR="00940EAE" w:rsidRDefault="00940EAE" w:rsidP="00940E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71CC4E" w14:textId="59167583" w:rsidR="00940EAE" w:rsidRDefault="00463D9E" w:rsidP="00940EAE">
            <w:pPr>
              <w:pStyle w:val="CRCoverPage"/>
              <w:spacing w:after="0"/>
              <w:ind w:left="100"/>
              <w:rPr>
                <w:noProof/>
              </w:rPr>
            </w:pPr>
            <w:r w:rsidRPr="00A1115A">
              <w:t>5.5A.3.</w:t>
            </w:r>
            <w:r w:rsidR="004C7EA0">
              <w:t>2</w:t>
            </w:r>
          </w:p>
        </w:tc>
      </w:tr>
      <w:tr w:rsidR="00940EAE" w14:paraId="0F3F27FA" w14:textId="77777777" w:rsidTr="00E56AD0">
        <w:tc>
          <w:tcPr>
            <w:tcW w:w="2694" w:type="dxa"/>
            <w:gridSpan w:val="2"/>
            <w:tcBorders>
              <w:left w:val="single" w:sz="4" w:space="0" w:color="auto"/>
            </w:tcBorders>
          </w:tcPr>
          <w:p w14:paraId="0E4BB189" w14:textId="77777777" w:rsidR="00940EAE" w:rsidRDefault="00940EAE" w:rsidP="00940EAE">
            <w:pPr>
              <w:pStyle w:val="CRCoverPage"/>
              <w:spacing w:after="0"/>
              <w:rPr>
                <w:b/>
                <w:i/>
                <w:noProof/>
                <w:sz w:val="8"/>
                <w:szCs w:val="8"/>
              </w:rPr>
            </w:pPr>
          </w:p>
        </w:tc>
        <w:tc>
          <w:tcPr>
            <w:tcW w:w="6946" w:type="dxa"/>
            <w:gridSpan w:val="9"/>
            <w:tcBorders>
              <w:right w:val="single" w:sz="4" w:space="0" w:color="auto"/>
            </w:tcBorders>
          </w:tcPr>
          <w:p w14:paraId="08E689BF" w14:textId="77777777" w:rsidR="00940EAE" w:rsidRDefault="00940EAE" w:rsidP="00940EAE">
            <w:pPr>
              <w:pStyle w:val="CRCoverPage"/>
              <w:spacing w:after="0"/>
              <w:rPr>
                <w:noProof/>
                <w:sz w:val="8"/>
                <w:szCs w:val="8"/>
              </w:rPr>
            </w:pPr>
          </w:p>
        </w:tc>
      </w:tr>
      <w:tr w:rsidR="00940EAE" w14:paraId="4C9E4E09" w14:textId="77777777" w:rsidTr="00E56AD0">
        <w:tc>
          <w:tcPr>
            <w:tcW w:w="2694" w:type="dxa"/>
            <w:gridSpan w:val="2"/>
            <w:tcBorders>
              <w:left w:val="single" w:sz="4" w:space="0" w:color="auto"/>
            </w:tcBorders>
          </w:tcPr>
          <w:p w14:paraId="04ED4F28" w14:textId="77777777" w:rsidR="00940EAE" w:rsidRDefault="00940EAE" w:rsidP="00940E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0260E3" w14:textId="77777777" w:rsidR="00940EAE" w:rsidRDefault="00940EAE" w:rsidP="00940E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4BB683" w14:textId="77777777" w:rsidR="00940EAE" w:rsidRDefault="00940EAE" w:rsidP="00940EAE">
            <w:pPr>
              <w:pStyle w:val="CRCoverPage"/>
              <w:spacing w:after="0"/>
              <w:jc w:val="center"/>
              <w:rPr>
                <w:b/>
                <w:caps/>
                <w:noProof/>
              </w:rPr>
            </w:pPr>
            <w:r>
              <w:rPr>
                <w:b/>
                <w:caps/>
                <w:noProof/>
              </w:rPr>
              <w:t>N</w:t>
            </w:r>
          </w:p>
        </w:tc>
        <w:tc>
          <w:tcPr>
            <w:tcW w:w="2977" w:type="dxa"/>
            <w:gridSpan w:val="4"/>
          </w:tcPr>
          <w:p w14:paraId="28A59576" w14:textId="77777777" w:rsidR="00940EAE" w:rsidRDefault="00940EAE" w:rsidP="00940E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63897C" w14:textId="77777777" w:rsidR="00940EAE" w:rsidRDefault="00940EAE" w:rsidP="00940EAE">
            <w:pPr>
              <w:pStyle w:val="CRCoverPage"/>
              <w:spacing w:after="0"/>
              <w:ind w:left="99"/>
              <w:rPr>
                <w:noProof/>
              </w:rPr>
            </w:pPr>
          </w:p>
        </w:tc>
      </w:tr>
      <w:tr w:rsidR="00940EAE" w14:paraId="5C401FB9" w14:textId="77777777" w:rsidTr="00E56AD0">
        <w:tc>
          <w:tcPr>
            <w:tcW w:w="2694" w:type="dxa"/>
            <w:gridSpan w:val="2"/>
            <w:tcBorders>
              <w:left w:val="single" w:sz="4" w:space="0" w:color="auto"/>
            </w:tcBorders>
          </w:tcPr>
          <w:p w14:paraId="70249000" w14:textId="77777777" w:rsidR="00940EAE" w:rsidRDefault="00940EAE" w:rsidP="00940E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B53CF2" w14:textId="77777777" w:rsidR="00940EAE" w:rsidRDefault="00940EAE" w:rsidP="00940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FEDF3" w14:textId="77777777" w:rsidR="00940EAE" w:rsidRDefault="00940EAE" w:rsidP="00940EAE">
            <w:pPr>
              <w:pStyle w:val="CRCoverPage"/>
              <w:spacing w:after="0"/>
              <w:jc w:val="center"/>
              <w:rPr>
                <w:b/>
                <w:caps/>
                <w:noProof/>
              </w:rPr>
            </w:pPr>
            <w:r w:rsidRPr="001922F0">
              <w:rPr>
                <w:b/>
                <w:caps/>
                <w:noProof/>
              </w:rPr>
              <w:t>X</w:t>
            </w:r>
          </w:p>
        </w:tc>
        <w:tc>
          <w:tcPr>
            <w:tcW w:w="2977" w:type="dxa"/>
            <w:gridSpan w:val="4"/>
          </w:tcPr>
          <w:p w14:paraId="13885B8C" w14:textId="77777777" w:rsidR="00940EAE" w:rsidRDefault="00940EAE" w:rsidP="00940E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2CBC49" w14:textId="77777777" w:rsidR="00940EAE" w:rsidRDefault="00940EAE" w:rsidP="00940EAE">
            <w:pPr>
              <w:pStyle w:val="CRCoverPage"/>
              <w:spacing w:after="0"/>
              <w:ind w:left="99"/>
              <w:rPr>
                <w:noProof/>
              </w:rPr>
            </w:pPr>
          </w:p>
        </w:tc>
      </w:tr>
      <w:tr w:rsidR="00940EAE" w14:paraId="472DCA89" w14:textId="77777777" w:rsidTr="00E56AD0">
        <w:tc>
          <w:tcPr>
            <w:tcW w:w="2694" w:type="dxa"/>
            <w:gridSpan w:val="2"/>
            <w:tcBorders>
              <w:left w:val="single" w:sz="4" w:space="0" w:color="auto"/>
            </w:tcBorders>
          </w:tcPr>
          <w:p w14:paraId="230DE8EE" w14:textId="77777777" w:rsidR="00940EAE" w:rsidRDefault="00940EAE" w:rsidP="00940E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ADBB70" w14:textId="77777777" w:rsidR="00940EAE" w:rsidRDefault="00940EAE" w:rsidP="00940EAE">
            <w:pPr>
              <w:pStyle w:val="CRCoverPage"/>
              <w:spacing w:after="0"/>
              <w:jc w:val="center"/>
              <w:rPr>
                <w:b/>
                <w:caps/>
                <w:noProof/>
              </w:rPr>
            </w:pPr>
            <w:r w:rsidRPr="001922F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CB4BF" w14:textId="77777777" w:rsidR="00940EAE" w:rsidRDefault="00940EAE" w:rsidP="00940EAE">
            <w:pPr>
              <w:pStyle w:val="CRCoverPage"/>
              <w:spacing w:after="0"/>
              <w:jc w:val="center"/>
              <w:rPr>
                <w:b/>
                <w:caps/>
                <w:noProof/>
              </w:rPr>
            </w:pPr>
          </w:p>
        </w:tc>
        <w:tc>
          <w:tcPr>
            <w:tcW w:w="2977" w:type="dxa"/>
            <w:gridSpan w:val="4"/>
          </w:tcPr>
          <w:p w14:paraId="0FAEBCEF" w14:textId="77777777" w:rsidR="00940EAE" w:rsidRDefault="00940EAE" w:rsidP="00940E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92E37B" w14:textId="77777777" w:rsidR="00940EAE" w:rsidRDefault="00940EAE" w:rsidP="00940EAE">
            <w:pPr>
              <w:pStyle w:val="CRCoverPage"/>
              <w:spacing w:after="0"/>
              <w:ind w:left="99"/>
              <w:rPr>
                <w:noProof/>
              </w:rPr>
            </w:pPr>
            <w:r w:rsidRPr="001922F0">
              <w:rPr>
                <w:noProof/>
              </w:rPr>
              <w:t>TS 38.521 series</w:t>
            </w:r>
          </w:p>
        </w:tc>
      </w:tr>
      <w:tr w:rsidR="00940EAE" w14:paraId="4075B2C7" w14:textId="77777777" w:rsidTr="00E56AD0">
        <w:tc>
          <w:tcPr>
            <w:tcW w:w="2694" w:type="dxa"/>
            <w:gridSpan w:val="2"/>
            <w:tcBorders>
              <w:left w:val="single" w:sz="4" w:space="0" w:color="auto"/>
            </w:tcBorders>
          </w:tcPr>
          <w:p w14:paraId="42BFD657" w14:textId="77777777" w:rsidR="00940EAE" w:rsidRDefault="00940EAE" w:rsidP="00940E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8EA903" w14:textId="77777777" w:rsidR="00940EAE" w:rsidRDefault="00940EAE" w:rsidP="00940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6B705" w14:textId="77777777" w:rsidR="00940EAE" w:rsidRDefault="00940EAE" w:rsidP="00940EAE">
            <w:pPr>
              <w:pStyle w:val="CRCoverPage"/>
              <w:spacing w:after="0"/>
              <w:jc w:val="center"/>
              <w:rPr>
                <w:b/>
                <w:caps/>
                <w:noProof/>
              </w:rPr>
            </w:pPr>
            <w:r w:rsidRPr="001922F0">
              <w:rPr>
                <w:b/>
                <w:caps/>
                <w:noProof/>
              </w:rPr>
              <w:t>X</w:t>
            </w:r>
          </w:p>
        </w:tc>
        <w:tc>
          <w:tcPr>
            <w:tcW w:w="2977" w:type="dxa"/>
            <w:gridSpan w:val="4"/>
          </w:tcPr>
          <w:p w14:paraId="36D84057" w14:textId="77777777" w:rsidR="00940EAE" w:rsidRDefault="00940EAE" w:rsidP="00940E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291775" w14:textId="77777777" w:rsidR="00940EAE" w:rsidRDefault="00940EAE" w:rsidP="00940EAE">
            <w:pPr>
              <w:pStyle w:val="CRCoverPage"/>
              <w:spacing w:after="0"/>
              <w:ind w:left="99"/>
              <w:rPr>
                <w:noProof/>
              </w:rPr>
            </w:pPr>
          </w:p>
        </w:tc>
      </w:tr>
      <w:tr w:rsidR="00940EAE" w14:paraId="72E681BA" w14:textId="77777777" w:rsidTr="00E56AD0">
        <w:tc>
          <w:tcPr>
            <w:tcW w:w="2694" w:type="dxa"/>
            <w:gridSpan w:val="2"/>
            <w:tcBorders>
              <w:left w:val="single" w:sz="4" w:space="0" w:color="auto"/>
            </w:tcBorders>
          </w:tcPr>
          <w:p w14:paraId="7E585CDF" w14:textId="77777777" w:rsidR="00940EAE" w:rsidRDefault="00940EAE" w:rsidP="00940EAE">
            <w:pPr>
              <w:pStyle w:val="CRCoverPage"/>
              <w:spacing w:after="0"/>
              <w:rPr>
                <w:b/>
                <w:i/>
                <w:noProof/>
              </w:rPr>
            </w:pPr>
          </w:p>
        </w:tc>
        <w:tc>
          <w:tcPr>
            <w:tcW w:w="6946" w:type="dxa"/>
            <w:gridSpan w:val="9"/>
            <w:tcBorders>
              <w:right w:val="single" w:sz="4" w:space="0" w:color="auto"/>
            </w:tcBorders>
          </w:tcPr>
          <w:p w14:paraId="1EEFDC63" w14:textId="77777777" w:rsidR="00940EAE" w:rsidRDefault="00940EAE" w:rsidP="00940EAE">
            <w:pPr>
              <w:pStyle w:val="CRCoverPage"/>
              <w:spacing w:after="0"/>
              <w:rPr>
                <w:noProof/>
              </w:rPr>
            </w:pPr>
          </w:p>
        </w:tc>
      </w:tr>
      <w:tr w:rsidR="00940EAE" w14:paraId="5579EFCD" w14:textId="77777777" w:rsidTr="00E56AD0">
        <w:tc>
          <w:tcPr>
            <w:tcW w:w="2694" w:type="dxa"/>
            <w:gridSpan w:val="2"/>
            <w:tcBorders>
              <w:left w:val="single" w:sz="4" w:space="0" w:color="auto"/>
              <w:bottom w:val="single" w:sz="4" w:space="0" w:color="auto"/>
            </w:tcBorders>
          </w:tcPr>
          <w:p w14:paraId="100BAC84" w14:textId="77777777" w:rsidR="00940EAE" w:rsidRDefault="00940EAE" w:rsidP="00940E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E605D1" w14:textId="77777777" w:rsidR="00940EAE" w:rsidRDefault="00940EAE" w:rsidP="00940EAE">
            <w:pPr>
              <w:pStyle w:val="CRCoverPage"/>
              <w:spacing w:after="0"/>
              <w:ind w:left="100"/>
              <w:rPr>
                <w:noProof/>
              </w:rPr>
            </w:pPr>
          </w:p>
        </w:tc>
      </w:tr>
      <w:tr w:rsidR="00940EAE" w:rsidRPr="008863B9" w14:paraId="1A02185A" w14:textId="77777777" w:rsidTr="00E56AD0">
        <w:tc>
          <w:tcPr>
            <w:tcW w:w="2694" w:type="dxa"/>
            <w:gridSpan w:val="2"/>
            <w:tcBorders>
              <w:top w:val="single" w:sz="4" w:space="0" w:color="auto"/>
              <w:bottom w:val="single" w:sz="4" w:space="0" w:color="auto"/>
            </w:tcBorders>
          </w:tcPr>
          <w:p w14:paraId="41F17340" w14:textId="77777777" w:rsidR="00940EAE" w:rsidRPr="008863B9" w:rsidRDefault="00940EAE" w:rsidP="00940E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DF27AD" w14:textId="77777777" w:rsidR="00940EAE" w:rsidRPr="008863B9" w:rsidRDefault="00940EAE" w:rsidP="00940EAE">
            <w:pPr>
              <w:pStyle w:val="CRCoverPage"/>
              <w:spacing w:after="0"/>
              <w:ind w:left="100"/>
              <w:rPr>
                <w:noProof/>
                <w:sz w:val="8"/>
                <w:szCs w:val="8"/>
              </w:rPr>
            </w:pPr>
          </w:p>
        </w:tc>
      </w:tr>
      <w:tr w:rsidR="00940EAE" w14:paraId="76EA1CA9" w14:textId="77777777" w:rsidTr="00E56AD0">
        <w:tc>
          <w:tcPr>
            <w:tcW w:w="2694" w:type="dxa"/>
            <w:gridSpan w:val="2"/>
            <w:tcBorders>
              <w:top w:val="single" w:sz="4" w:space="0" w:color="auto"/>
              <w:left w:val="single" w:sz="4" w:space="0" w:color="auto"/>
              <w:bottom w:val="single" w:sz="4" w:space="0" w:color="auto"/>
            </w:tcBorders>
          </w:tcPr>
          <w:p w14:paraId="5D6CFBE0" w14:textId="77777777" w:rsidR="00940EAE" w:rsidRDefault="00940EAE" w:rsidP="00940E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07AFA5" w14:textId="77777777" w:rsidR="00940EAE" w:rsidRDefault="00940EAE" w:rsidP="00940EAE">
            <w:pPr>
              <w:pStyle w:val="CRCoverPage"/>
              <w:spacing w:after="0"/>
              <w:ind w:left="100"/>
              <w:rPr>
                <w:noProof/>
              </w:rPr>
            </w:pPr>
          </w:p>
        </w:tc>
      </w:tr>
    </w:tbl>
    <w:p w14:paraId="0E5A89CA" w14:textId="77777777" w:rsidR="00191601" w:rsidRDefault="00191601" w:rsidP="00191601">
      <w:pPr>
        <w:pStyle w:val="CRCoverPage"/>
        <w:spacing w:after="0"/>
        <w:rPr>
          <w:noProof/>
          <w:sz w:val="8"/>
          <w:szCs w:val="8"/>
        </w:rPr>
      </w:pPr>
    </w:p>
    <w:p w14:paraId="32345AE1" w14:textId="05589296" w:rsidR="001E41F3" w:rsidRPr="001922F0" w:rsidRDefault="005D096B" w:rsidP="00CA60D7">
      <w:pPr>
        <w:pStyle w:val="CRCoverPage"/>
        <w:outlineLvl w:val="0"/>
        <w:rPr>
          <w:noProof/>
          <w:sz w:val="8"/>
          <w:szCs w:val="8"/>
        </w:rPr>
      </w:pPr>
      <w:r w:rsidRPr="005D096B">
        <w:rPr>
          <w:b/>
          <w:noProof/>
          <w:sz w:val="24"/>
        </w:rPr>
        <w:tab/>
      </w:r>
    </w:p>
    <w:p w14:paraId="7C2DB3DB" w14:textId="77777777" w:rsidR="001E41F3" w:rsidRPr="001922F0" w:rsidRDefault="001E41F3">
      <w:pPr>
        <w:rPr>
          <w:noProof/>
        </w:rPr>
        <w:sectPr w:rsidR="001E41F3" w:rsidRPr="001922F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C72ED0A" w14:textId="7E575512" w:rsidR="00E56AD0" w:rsidRDefault="0044544F" w:rsidP="00E56AD0">
      <w:pPr>
        <w:rPr>
          <w:noProof/>
          <w:color w:val="0070C0"/>
        </w:rPr>
      </w:pPr>
      <w:bookmarkStart w:id="0" w:name="_Toc5268459"/>
      <w:r w:rsidRPr="001922F0">
        <w:rPr>
          <w:noProof/>
          <w:color w:val="0070C0"/>
        </w:rPr>
        <w:lastRenderedPageBreak/>
        <w:t>************************************</w:t>
      </w:r>
      <w:r>
        <w:rPr>
          <w:noProof/>
          <w:color w:val="0070C0"/>
        </w:rPr>
        <w:t>***************</w:t>
      </w:r>
      <w:r w:rsidRPr="001922F0">
        <w:rPr>
          <w:noProof/>
          <w:color w:val="0070C0"/>
        </w:rPr>
        <w:t xml:space="preserve">********* </w:t>
      </w:r>
      <w:r w:rsidR="008106BE" w:rsidRPr="00A220B6">
        <w:rPr>
          <w:b/>
          <w:noProof/>
          <w:color w:val="0070C0"/>
        </w:rPr>
        <w:t>Start of Changes</w:t>
      </w:r>
      <w:r w:rsidR="008106BE" w:rsidRPr="001922F0">
        <w:rPr>
          <w:noProof/>
          <w:color w:val="0070C0"/>
        </w:rPr>
        <w:t xml:space="preserve"> </w:t>
      </w:r>
      <w:r w:rsidR="00EE27FD" w:rsidRPr="001922F0">
        <w:rPr>
          <w:noProof/>
          <w:color w:val="0070C0"/>
        </w:rPr>
        <w:t>****************</w:t>
      </w:r>
      <w:r>
        <w:rPr>
          <w:noProof/>
          <w:color w:val="0070C0"/>
        </w:rPr>
        <w:t>***************************</w:t>
      </w:r>
      <w:r w:rsidR="00EE27FD" w:rsidRPr="001922F0">
        <w:rPr>
          <w:noProof/>
          <w:color w:val="0070C0"/>
        </w:rPr>
        <w:t>************************</w:t>
      </w:r>
    </w:p>
    <w:p w14:paraId="1D8FD56A" w14:textId="77777777" w:rsidR="004C7EA0" w:rsidRPr="00A1115A" w:rsidRDefault="004C7EA0" w:rsidP="004C7EA0">
      <w:pPr>
        <w:pStyle w:val="Heading4"/>
      </w:pPr>
      <w:bookmarkStart w:id="1" w:name="_Toc45888061"/>
      <w:bookmarkStart w:id="2" w:name="_Toc45888660"/>
      <w:bookmarkStart w:id="3" w:name="_Toc61367301"/>
      <w:bookmarkStart w:id="4" w:name="_Toc61372684"/>
      <w:bookmarkStart w:id="5" w:name="_Toc68230624"/>
      <w:bookmarkStart w:id="6" w:name="_Toc69084037"/>
      <w:bookmarkStart w:id="7" w:name="_Toc75467044"/>
      <w:bookmarkStart w:id="8" w:name="_Toc76509066"/>
      <w:bookmarkStart w:id="9" w:name="_Toc76718056"/>
      <w:r w:rsidRPr="00A1115A">
        <w:lastRenderedPageBreak/>
        <w:t>5.5A.3.2</w:t>
      </w:r>
      <w:r w:rsidRPr="00A1115A">
        <w:tab/>
        <w:t>Configurations for inter-band CA (</w:t>
      </w:r>
      <w:r w:rsidRPr="00A1115A">
        <w:rPr>
          <w:bCs/>
        </w:rPr>
        <w:t>three bands)</w:t>
      </w:r>
      <w:bookmarkEnd w:id="1"/>
      <w:bookmarkEnd w:id="2"/>
      <w:bookmarkEnd w:id="3"/>
      <w:bookmarkEnd w:id="4"/>
      <w:bookmarkEnd w:id="5"/>
      <w:bookmarkEnd w:id="6"/>
      <w:bookmarkEnd w:id="7"/>
      <w:bookmarkEnd w:id="8"/>
      <w:bookmarkEnd w:id="9"/>
    </w:p>
    <w:p w14:paraId="31FB12DC" w14:textId="77777777" w:rsidR="004C7EA0" w:rsidRPr="00A1115A" w:rsidRDefault="004C7EA0" w:rsidP="004C7EA0">
      <w:pPr>
        <w:pStyle w:val="TH"/>
        <w:rPr>
          <w:bCs/>
        </w:rPr>
      </w:pPr>
      <w:bookmarkStart w:id="10" w:name="_Hlk45267085"/>
      <w:r w:rsidRPr="00A1115A">
        <w:rPr>
          <w:bCs/>
        </w:rPr>
        <w:t>Table 5.5A.3.</w:t>
      </w:r>
      <w:r w:rsidRPr="00A1115A">
        <w:rPr>
          <w:rFonts w:eastAsia="SimSun"/>
          <w:bCs/>
          <w:lang w:val="en-US" w:eastAsia="zh-CN"/>
        </w:rPr>
        <w:t>2</w:t>
      </w:r>
      <w:bookmarkEnd w:id="10"/>
      <w:r w:rsidRPr="00A1115A">
        <w:rPr>
          <w:rFonts w:eastAsia="SimSun"/>
          <w:bCs/>
          <w:lang w:val="en-US" w:eastAsia="zh-CN"/>
        </w:rPr>
        <w:t>-1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tbl>
      <w:tblPr>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626"/>
        <w:gridCol w:w="37"/>
        <w:gridCol w:w="590"/>
        <w:gridCol w:w="59"/>
        <w:gridCol w:w="568"/>
        <w:gridCol w:w="58"/>
        <w:gridCol w:w="569"/>
        <w:gridCol w:w="165"/>
        <w:gridCol w:w="461"/>
        <w:gridCol w:w="223"/>
        <w:gridCol w:w="404"/>
        <w:gridCol w:w="276"/>
        <w:gridCol w:w="351"/>
        <w:gridCol w:w="235"/>
        <w:gridCol w:w="392"/>
        <w:gridCol w:w="194"/>
        <w:gridCol w:w="432"/>
        <w:gridCol w:w="154"/>
        <w:gridCol w:w="473"/>
        <w:gridCol w:w="113"/>
        <w:gridCol w:w="514"/>
        <w:gridCol w:w="72"/>
        <w:gridCol w:w="555"/>
        <w:gridCol w:w="41"/>
        <w:gridCol w:w="755"/>
        <w:gridCol w:w="1117"/>
        <w:tblGridChange w:id="11">
          <w:tblGrid>
            <w:gridCol w:w="1648"/>
            <w:gridCol w:w="1366"/>
            <w:gridCol w:w="731"/>
            <w:gridCol w:w="626"/>
            <w:gridCol w:w="37"/>
            <w:gridCol w:w="590"/>
            <w:gridCol w:w="59"/>
            <w:gridCol w:w="568"/>
            <w:gridCol w:w="58"/>
            <w:gridCol w:w="569"/>
            <w:gridCol w:w="165"/>
            <w:gridCol w:w="461"/>
            <w:gridCol w:w="223"/>
            <w:gridCol w:w="404"/>
            <w:gridCol w:w="276"/>
            <w:gridCol w:w="351"/>
            <w:gridCol w:w="235"/>
            <w:gridCol w:w="392"/>
            <w:gridCol w:w="194"/>
            <w:gridCol w:w="432"/>
            <w:gridCol w:w="154"/>
            <w:gridCol w:w="473"/>
            <w:gridCol w:w="113"/>
            <w:gridCol w:w="514"/>
            <w:gridCol w:w="72"/>
            <w:gridCol w:w="555"/>
            <w:gridCol w:w="41"/>
            <w:gridCol w:w="755"/>
            <w:gridCol w:w="1117"/>
          </w:tblGrid>
        </w:tblGridChange>
      </w:tblGrid>
      <w:tr w:rsidR="004C7EA0" w:rsidRPr="00270C16" w14:paraId="7115204F" w14:textId="77777777" w:rsidTr="00123805">
        <w:trPr>
          <w:trHeight w:val="187"/>
          <w:jc w:val="center"/>
        </w:trPr>
        <w:tc>
          <w:tcPr>
            <w:tcW w:w="1648" w:type="dxa"/>
            <w:tcBorders>
              <w:left w:val="single" w:sz="4" w:space="0" w:color="auto"/>
              <w:bottom w:val="nil"/>
              <w:right w:val="single" w:sz="4" w:space="0" w:color="auto"/>
            </w:tcBorders>
            <w:shd w:val="clear" w:color="auto" w:fill="auto"/>
          </w:tcPr>
          <w:p w14:paraId="080F431D" w14:textId="77777777" w:rsidR="004C7EA0" w:rsidRPr="00270C16" w:rsidRDefault="004C7EA0" w:rsidP="00123805">
            <w:pPr>
              <w:keepNext/>
              <w:keepLines/>
              <w:spacing w:after="0"/>
              <w:jc w:val="center"/>
              <w:rPr>
                <w:rFonts w:ascii="Arial" w:eastAsiaTheme="minorEastAsia" w:hAnsi="Arial"/>
                <w:b/>
                <w:sz w:val="18"/>
                <w:lang w:eastAsia="zh-CN"/>
              </w:rPr>
            </w:pPr>
            <w:r w:rsidRPr="00270C16">
              <w:rPr>
                <w:rFonts w:ascii="Arial" w:eastAsiaTheme="minorEastAsia" w:hAnsi="Arial"/>
                <w:b/>
                <w:sz w:val="18"/>
              </w:rPr>
              <w:lastRenderedPageBreak/>
              <w:t>NR CA configuration</w:t>
            </w:r>
          </w:p>
        </w:tc>
        <w:tc>
          <w:tcPr>
            <w:tcW w:w="1366" w:type="dxa"/>
            <w:tcBorders>
              <w:left w:val="single" w:sz="4" w:space="0" w:color="auto"/>
              <w:bottom w:val="nil"/>
              <w:right w:val="single" w:sz="4" w:space="0" w:color="auto"/>
            </w:tcBorders>
            <w:shd w:val="clear" w:color="auto" w:fill="auto"/>
          </w:tcPr>
          <w:p w14:paraId="4C8E640F" w14:textId="77777777" w:rsidR="004C7EA0" w:rsidRPr="00270C16" w:rsidRDefault="004C7EA0" w:rsidP="00123805">
            <w:pPr>
              <w:keepNext/>
              <w:keepLines/>
              <w:spacing w:after="0"/>
              <w:jc w:val="center"/>
              <w:rPr>
                <w:rFonts w:ascii="Arial" w:eastAsiaTheme="minorEastAsia" w:hAnsi="Arial"/>
                <w:b/>
                <w:sz w:val="18"/>
                <w:lang w:val="en-US" w:eastAsia="zh-CN"/>
              </w:rPr>
            </w:pPr>
            <w:r w:rsidRPr="00270C16">
              <w:rPr>
                <w:rFonts w:ascii="Arial" w:eastAsiaTheme="minorEastAsia" w:hAnsi="Arial"/>
                <w:b/>
                <w:sz w:val="18"/>
              </w:rPr>
              <w:t>Uplink CA configuration</w:t>
            </w:r>
          </w:p>
        </w:tc>
        <w:tc>
          <w:tcPr>
            <w:tcW w:w="731" w:type="dxa"/>
            <w:tcBorders>
              <w:left w:val="single" w:sz="4" w:space="0" w:color="auto"/>
              <w:bottom w:val="nil"/>
              <w:right w:val="single" w:sz="4" w:space="0" w:color="auto"/>
            </w:tcBorders>
            <w:shd w:val="clear" w:color="auto" w:fill="auto"/>
          </w:tcPr>
          <w:p w14:paraId="0DA179F4" w14:textId="77777777" w:rsidR="004C7EA0" w:rsidRPr="00270C16" w:rsidRDefault="004C7EA0" w:rsidP="00123805">
            <w:pPr>
              <w:keepNext/>
              <w:keepLines/>
              <w:spacing w:after="0"/>
              <w:jc w:val="center"/>
              <w:rPr>
                <w:rFonts w:ascii="Arial" w:eastAsiaTheme="minorEastAsia" w:hAnsi="Arial"/>
                <w:b/>
                <w:sz w:val="18"/>
                <w:lang w:val="en-US" w:eastAsia="zh-CN"/>
              </w:rPr>
            </w:pPr>
            <w:r w:rsidRPr="00270C16">
              <w:rPr>
                <w:rFonts w:ascii="Arial" w:eastAsiaTheme="minorEastAsia" w:hAnsi="Arial"/>
                <w:b/>
                <w:sz w:val="18"/>
              </w:rPr>
              <w:t>NR Band</w:t>
            </w:r>
          </w:p>
        </w:tc>
        <w:tc>
          <w:tcPr>
            <w:tcW w:w="8317" w:type="dxa"/>
            <w:gridSpan w:val="25"/>
            <w:tcBorders>
              <w:left w:val="single" w:sz="4" w:space="0" w:color="auto"/>
              <w:bottom w:val="single" w:sz="4" w:space="0" w:color="auto"/>
              <w:right w:val="single" w:sz="4" w:space="0" w:color="auto"/>
            </w:tcBorders>
          </w:tcPr>
          <w:p w14:paraId="06D04BB4" w14:textId="77777777" w:rsidR="004C7EA0" w:rsidRPr="00270C16" w:rsidRDefault="004C7EA0" w:rsidP="00123805">
            <w:pPr>
              <w:keepNext/>
              <w:keepLines/>
              <w:spacing w:after="0"/>
              <w:jc w:val="center"/>
              <w:rPr>
                <w:rFonts w:ascii="Arial" w:eastAsiaTheme="minorEastAsia" w:hAnsi="Arial"/>
                <w:b/>
                <w:sz w:val="18"/>
              </w:rPr>
            </w:pPr>
            <w:r w:rsidRPr="00270C16">
              <w:rPr>
                <w:rFonts w:ascii="Arial" w:eastAsiaTheme="minorEastAsia" w:hAnsi="Arial" w:hint="eastAsia"/>
                <w:b/>
                <w:sz w:val="18"/>
                <w:lang w:eastAsia="zh-CN"/>
              </w:rPr>
              <w:t>C</w:t>
            </w:r>
            <w:r w:rsidRPr="00270C16">
              <w:rPr>
                <w:rFonts w:ascii="Arial" w:eastAsiaTheme="minorEastAsia" w:hAnsi="Arial"/>
                <w:b/>
                <w:sz w:val="18"/>
                <w:lang w:eastAsia="zh-CN"/>
              </w:rPr>
              <w:t>hannel bandwidth (MHz) (</w:t>
            </w:r>
            <w:r w:rsidRPr="00270C16">
              <w:rPr>
                <w:rFonts w:ascii="Arial" w:eastAsiaTheme="minorEastAsia" w:hAnsi="Arial" w:hint="eastAsia"/>
                <w:b/>
                <w:sz w:val="18"/>
                <w:lang w:eastAsia="zh-CN"/>
              </w:rPr>
              <w:t>N</w:t>
            </w:r>
            <w:r w:rsidRPr="00270C16">
              <w:rPr>
                <w:rFonts w:ascii="Arial" w:eastAsiaTheme="minorEastAsia" w:hAnsi="Arial"/>
                <w:b/>
                <w:sz w:val="18"/>
                <w:lang w:eastAsia="zh-CN"/>
              </w:rPr>
              <w:t>OTE 3)</w:t>
            </w:r>
          </w:p>
        </w:tc>
        <w:tc>
          <w:tcPr>
            <w:tcW w:w="1117" w:type="dxa"/>
            <w:tcBorders>
              <w:left w:val="single" w:sz="4" w:space="0" w:color="auto"/>
              <w:bottom w:val="nil"/>
              <w:right w:val="single" w:sz="4" w:space="0" w:color="auto"/>
            </w:tcBorders>
            <w:shd w:val="clear" w:color="auto" w:fill="auto"/>
          </w:tcPr>
          <w:p w14:paraId="7FF4E57E" w14:textId="77777777" w:rsidR="004C7EA0" w:rsidRPr="00270C16" w:rsidRDefault="004C7EA0" w:rsidP="00123805">
            <w:pPr>
              <w:keepNext/>
              <w:keepLines/>
              <w:spacing w:after="0"/>
              <w:jc w:val="center"/>
              <w:rPr>
                <w:rFonts w:ascii="Arial" w:eastAsiaTheme="minorEastAsia" w:hAnsi="Arial"/>
                <w:b/>
                <w:sz w:val="18"/>
                <w:lang w:val="en-US" w:eastAsia="zh-CN"/>
              </w:rPr>
            </w:pPr>
            <w:r w:rsidRPr="00270C16">
              <w:rPr>
                <w:rFonts w:ascii="Arial" w:eastAsiaTheme="minorEastAsia" w:hAnsi="Arial"/>
                <w:b/>
                <w:sz w:val="18"/>
              </w:rPr>
              <w:t>Bandwidth combination set</w:t>
            </w:r>
          </w:p>
        </w:tc>
      </w:tr>
      <w:tr w:rsidR="004C7EA0" w:rsidRPr="00270C16" w14:paraId="35524F0D" w14:textId="77777777" w:rsidTr="00123805">
        <w:trPr>
          <w:trHeight w:val="187"/>
          <w:jc w:val="center"/>
        </w:trPr>
        <w:tc>
          <w:tcPr>
            <w:tcW w:w="1648" w:type="dxa"/>
            <w:tcBorders>
              <w:top w:val="nil"/>
              <w:left w:val="single" w:sz="4" w:space="0" w:color="auto"/>
              <w:bottom w:val="single" w:sz="4" w:space="0" w:color="auto"/>
              <w:right w:val="single" w:sz="4" w:space="0" w:color="auto"/>
            </w:tcBorders>
            <w:shd w:val="clear" w:color="auto" w:fill="auto"/>
          </w:tcPr>
          <w:p w14:paraId="52857B8C" w14:textId="77777777" w:rsidR="004C7EA0" w:rsidRPr="00270C16" w:rsidRDefault="004C7EA0" w:rsidP="00123805">
            <w:pPr>
              <w:keepNext/>
              <w:keepLines/>
              <w:spacing w:after="0"/>
              <w:jc w:val="center"/>
              <w:rPr>
                <w:rFonts w:ascii="Arial" w:eastAsiaTheme="minorEastAsia" w:hAnsi="Arial"/>
                <w:b/>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65E185A5" w14:textId="77777777" w:rsidR="004C7EA0" w:rsidRPr="00270C16" w:rsidRDefault="004C7EA0" w:rsidP="00123805">
            <w:pPr>
              <w:keepNext/>
              <w:keepLines/>
              <w:spacing w:after="0"/>
              <w:jc w:val="center"/>
              <w:rPr>
                <w:rFonts w:ascii="Arial" w:eastAsiaTheme="minorEastAsia" w:hAnsi="Arial"/>
                <w:b/>
                <w:sz w:val="18"/>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17D0F857" w14:textId="77777777" w:rsidR="004C7EA0" w:rsidRPr="00270C16" w:rsidRDefault="004C7EA0" w:rsidP="00123805">
            <w:pPr>
              <w:keepNext/>
              <w:keepLines/>
              <w:spacing w:after="0"/>
              <w:jc w:val="center"/>
              <w:rPr>
                <w:rFonts w:ascii="Arial" w:eastAsiaTheme="minorEastAsia" w:hAnsi="Arial"/>
                <w:b/>
                <w:sz w:val="18"/>
                <w:lang w:val="en-US"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46D3DC93" w14:textId="77777777" w:rsidR="004C7EA0" w:rsidRPr="00270C16" w:rsidRDefault="004C7EA0" w:rsidP="00123805">
            <w:pPr>
              <w:keepNext/>
              <w:keepLines/>
              <w:spacing w:after="0"/>
              <w:jc w:val="center"/>
              <w:rPr>
                <w:rFonts w:ascii="Arial" w:eastAsiaTheme="minorEastAsia" w:hAnsi="Arial"/>
                <w:b/>
                <w:sz w:val="18"/>
                <w:lang w:val="en-US" w:eastAsia="zh-CN"/>
              </w:rPr>
            </w:pPr>
            <w:r w:rsidRPr="00270C16">
              <w:rPr>
                <w:rFonts w:ascii="Arial" w:eastAsiaTheme="minorEastAsia" w:hAnsi="Arial"/>
                <w:b/>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48C1CB5E" w14:textId="77777777" w:rsidR="004C7EA0" w:rsidRPr="00270C16" w:rsidRDefault="004C7EA0" w:rsidP="00123805">
            <w:pPr>
              <w:keepNext/>
              <w:keepLines/>
              <w:spacing w:after="0"/>
              <w:jc w:val="center"/>
              <w:rPr>
                <w:rFonts w:ascii="Arial" w:eastAsiaTheme="minorEastAsia" w:hAnsi="Arial"/>
                <w:b/>
                <w:sz w:val="18"/>
                <w:szCs w:val="18"/>
                <w:lang w:eastAsia="zh-CN"/>
              </w:rPr>
            </w:pPr>
            <w:r w:rsidRPr="00270C16">
              <w:rPr>
                <w:rFonts w:ascii="Arial" w:eastAsiaTheme="minorEastAsia" w:hAnsi="Arial"/>
                <w:b/>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DA3B86E" w14:textId="77777777" w:rsidR="004C7EA0" w:rsidRPr="00270C16" w:rsidRDefault="004C7EA0" w:rsidP="00123805">
            <w:pPr>
              <w:keepNext/>
              <w:keepLines/>
              <w:spacing w:after="0"/>
              <w:jc w:val="center"/>
              <w:rPr>
                <w:rFonts w:ascii="Arial" w:eastAsiaTheme="minorEastAsia" w:hAnsi="Arial"/>
                <w:b/>
                <w:sz w:val="18"/>
                <w:szCs w:val="18"/>
                <w:lang w:eastAsia="zh-CN"/>
              </w:rPr>
            </w:pPr>
            <w:r w:rsidRPr="00270C16">
              <w:rPr>
                <w:rFonts w:ascii="Arial" w:eastAsiaTheme="minorEastAsia" w:hAnsi="Arial"/>
                <w:b/>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CE7214A" w14:textId="77777777" w:rsidR="004C7EA0" w:rsidRPr="00270C16" w:rsidRDefault="004C7EA0" w:rsidP="00123805">
            <w:pPr>
              <w:keepNext/>
              <w:keepLines/>
              <w:spacing w:after="0"/>
              <w:jc w:val="center"/>
              <w:rPr>
                <w:rFonts w:ascii="Arial" w:eastAsiaTheme="minorEastAsia" w:hAnsi="Arial"/>
                <w:b/>
                <w:sz w:val="18"/>
                <w:szCs w:val="18"/>
                <w:lang w:eastAsia="zh-CN"/>
              </w:rPr>
            </w:pPr>
            <w:r w:rsidRPr="00270C16">
              <w:rPr>
                <w:rFonts w:ascii="Arial" w:eastAsiaTheme="minorEastAsia" w:hAnsi="Arial"/>
                <w:b/>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9F4D8BD" w14:textId="77777777" w:rsidR="004C7EA0" w:rsidRPr="00270C16" w:rsidRDefault="004C7EA0" w:rsidP="00123805">
            <w:pPr>
              <w:keepNext/>
              <w:keepLines/>
              <w:spacing w:after="0"/>
              <w:jc w:val="center"/>
              <w:rPr>
                <w:rFonts w:ascii="Arial" w:eastAsia="Yu Mincho" w:hAnsi="Arial"/>
                <w:b/>
                <w:sz w:val="18"/>
                <w:szCs w:val="18"/>
              </w:rPr>
            </w:pPr>
            <w:r w:rsidRPr="00270C16">
              <w:rPr>
                <w:rFonts w:ascii="Arial" w:eastAsiaTheme="minorEastAsia" w:hAnsi="Arial"/>
                <w:b/>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712BC816" w14:textId="77777777" w:rsidR="004C7EA0" w:rsidRPr="00270C16" w:rsidRDefault="004C7EA0" w:rsidP="00123805">
            <w:pPr>
              <w:keepNext/>
              <w:keepLines/>
              <w:spacing w:after="0"/>
              <w:jc w:val="center"/>
              <w:rPr>
                <w:rFonts w:ascii="Arial" w:eastAsia="Yu Mincho" w:hAnsi="Arial"/>
                <w:b/>
                <w:sz w:val="18"/>
                <w:szCs w:val="18"/>
              </w:rPr>
            </w:pPr>
            <w:r w:rsidRPr="00270C16">
              <w:rPr>
                <w:rFonts w:ascii="Arial" w:eastAsiaTheme="minorEastAsia" w:hAnsi="Arial"/>
                <w:b/>
                <w:sz w:val="18"/>
              </w:rPr>
              <w:t xml:space="preserve">30 </w:t>
            </w:r>
          </w:p>
        </w:tc>
        <w:tc>
          <w:tcPr>
            <w:tcW w:w="586" w:type="dxa"/>
            <w:gridSpan w:val="2"/>
            <w:tcBorders>
              <w:top w:val="single" w:sz="4" w:space="0" w:color="auto"/>
              <w:left w:val="single" w:sz="4" w:space="0" w:color="auto"/>
              <w:bottom w:val="single" w:sz="4" w:space="0" w:color="auto"/>
              <w:right w:val="single" w:sz="4" w:space="0" w:color="auto"/>
            </w:tcBorders>
          </w:tcPr>
          <w:p w14:paraId="37A7F6BE" w14:textId="77777777" w:rsidR="004C7EA0" w:rsidRPr="00270C16" w:rsidRDefault="004C7EA0" w:rsidP="00123805">
            <w:pPr>
              <w:keepNext/>
              <w:keepLines/>
              <w:spacing w:after="0"/>
              <w:jc w:val="center"/>
              <w:rPr>
                <w:rFonts w:ascii="Arial" w:eastAsia="Yu Mincho" w:hAnsi="Arial"/>
                <w:b/>
                <w:sz w:val="18"/>
                <w:szCs w:val="18"/>
              </w:rPr>
            </w:pPr>
            <w:r w:rsidRPr="00270C16">
              <w:rPr>
                <w:rFonts w:ascii="Arial" w:eastAsiaTheme="minorEastAsia" w:hAnsi="Arial"/>
                <w:b/>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1B1AF84" w14:textId="77777777" w:rsidR="004C7EA0" w:rsidRPr="00270C16" w:rsidRDefault="004C7EA0" w:rsidP="00123805">
            <w:pPr>
              <w:keepNext/>
              <w:keepLines/>
              <w:spacing w:after="0"/>
              <w:jc w:val="center"/>
              <w:rPr>
                <w:rFonts w:ascii="Arial" w:eastAsia="Yu Mincho" w:hAnsi="Arial"/>
                <w:b/>
                <w:sz w:val="18"/>
                <w:szCs w:val="18"/>
              </w:rPr>
            </w:pPr>
            <w:r w:rsidRPr="00270C16">
              <w:rPr>
                <w:rFonts w:ascii="Arial" w:eastAsiaTheme="minorEastAsia" w:hAnsi="Arial"/>
                <w:b/>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58A72249" w14:textId="77777777" w:rsidR="004C7EA0" w:rsidRPr="00270C16" w:rsidRDefault="004C7EA0" w:rsidP="00123805">
            <w:pPr>
              <w:keepNext/>
              <w:keepLines/>
              <w:spacing w:after="0"/>
              <w:jc w:val="center"/>
              <w:rPr>
                <w:rFonts w:ascii="Arial" w:eastAsiaTheme="minorEastAsia" w:hAnsi="Arial"/>
                <w:b/>
                <w:sz w:val="18"/>
                <w:szCs w:val="18"/>
                <w:lang w:val="en-US" w:eastAsia="zh-CN"/>
              </w:rPr>
            </w:pPr>
            <w:r w:rsidRPr="00270C16">
              <w:rPr>
                <w:rFonts w:ascii="Arial" w:eastAsiaTheme="minorEastAsia" w:hAnsi="Arial"/>
                <w:b/>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1EDB215D" w14:textId="77777777" w:rsidR="004C7EA0" w:rsidRPr="00270C16" w:rsidRDefault="004C7EA0" w:rsidP="00123805">
            <w:pPr>
              <w:keepNext/>
              <w:keepLines/>
              <w:spacing w:after="0"/>
              <w:jc w:val="center"/>
              <w:rPr>
                <w:rFonts w:ascii="Arial" w:eastAsiaTheme="minorEastAsia" w:hAnsi="Arial"/>
                <w:b/>
                <w:sz w:val="18"/>
                <w:lang w:eastAsia="zh-CN"/>
              </w:rPr>
            </w:pPr>
            <w:r w:rsidRPr="00270C16">
              <w:rPr>
                <w:rFonts w:ascii="Arial" w:eastAsiaTheme="minorEastAsia" w:hAnsi="Arial" w:hint="eastAsia"/>
                <w:b/>
                <w:sz w:val="18"/>
                <w:lang w:eastAsia="zh-CN"/>
              </w:rPr>
              <w:t>70</w:t>
            </w:r>
          </w:p>
          <w:p w14:paraId="579BB444" w14:textId="77777777" w:rsidR="004C7EA0" w:rsidRPr="00270C16" w:rsidRDefault="004C7EA0" w:rsidP="00123805">
            <w:pPr>
              <w:keepNext/>
              <w:keepLines/>
              <w:spacing w:after="0"/>
              <w:jc w:val="center"/>
              <w:rPr>
                <w:rFonts w:ascii="Arial" w:eastAsiaTheme="minorEastAsia" w:hAnsi="Arial"/>
                <w:b/>
                <w:sz w:val="18"/>
              </w:rPr>
            </w:pPr>
            <w:r w:rsidRPr="00270C16">
              <w:rPr>
                <w:rFonts w:ascii="Arial" w:eastAsiaTheme="minorEastAsia" w:hAnsi="Arial" w:hint="eastAsia"/>
                <w:b/>
                <w:sz w:val="18"/>
                <w:lang w:eastAsia="zh-CN"/>
              </w:rPr>
              <w:t>MHz</w:t>
            </w:r>
          </w:p>
        </w:tc>
        <w:tc>
          <w:tcPr>
            <w:tcW w:w="586" w:type="dxa"/>
            <w:gridSpan w:val="2"/>
            <w:tcBorders>
              <w:top w:val="single" w:sz="4" w:space="0" w:color="auto"/>
              <w:left w:val="single" w:sz="4" w:space="0" w:color="auto"/>
              <w:bottom w:val="single" w:sz="4" w:space="0" w:color="auto"/>
              <w:right w:val="single" w:sz="4" w:space="0" w:color="auto"/>
            </w:tcBorders>
          </w:tcPr>
          <w:p w14:paraId="0B5F797C" w14:textId="77777777" w:rsidR="004C7EA0" w:rsidRPr="00270C16" w:rsidRDefault="004C7EA0" w:rsidP="00123805">
            <w:pPr>
              <w:keepNext/>
              <w:keepLines/>
              <w:spacing w:after="0"/>
              <w:jc w:val="center"/>
              <w:rPr>
                <w:rFonts w:ascii="Arial" w:eastAsiaTheme="minorEastAsia" w:hAnsi="Arial"/>
                <w:b/>
                <w:sz w:val="18"/>
                <w:szCs w:val="18"/>
                <w:lang w:val="en-US" w:eastAsia="zh-CN"/>
              </w:rPr>
            </w:pPr>
            <w:r w:rsidRPr="00270C16">
              <w:rPr>
                <w:rFonts w:ascii="Arial" w:eastAsiaTheme="minorEastAsia" w:hAnsi="Arial"/>
                <w:b/>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68C44949" w14:textId="77777777" w:rsidR="004C7EA0" w:rsidRPr="00270C16" w:rsidRDefault="004C7EA0" w:rsidP="00123805">
            <w:pPr>
              <w:keepNext/>
              <w:keepLines/>
              <w:spacing w:after="0"/>
              <w:jc w:val="center"/>
              <w:rPr>
                <w:rFonts w:ascii="Arial" w:eastAsiaTheme="minorEastAsia" w:hAnsi="Arial"/>
                <w:b/>
                <w:sz w:val="18"/>
                <w:szCs w:val="18"/>
                <w:lang w:val="en-US" w:eastAsia="zh-CN"/>
              </w:rPr>
            </w:pPr>
            <w:r w:rsidRPr="00270C16">
              <w:rPr>
                <w:rFonts w:ascii="Arial" w:eastAsiaTheme="minorEastAsia" w:hAnsi="Arial"/>
                <w:b/>
                <w:sz w:val="18"/>
              </w:rPr>
              <w:t>90</w:t>
            </w:r>
          </w:p>
        </w:tc>
        <w:tc>
          <w:tcPr>
            <w:tcW w:w="755" w:type="dxa"/>
            <w:tcBorders>
              <w:top w:val="single" w:sz="4" w:space="0" w:color="auto"/>
              <w:left w:val="single" w:sz="4" w:space="0" w:color="auto"/>
              <w:bottom w:val="single" w:sz="4" w:space="0" w:color="auto"/>
              <w:right w:val="single" w:sz="4" w:space="0" w:color="auto"/>
            </w:tcBorders>
          </w:tcPr>
          <w:p w14:paraId="4D3C5B0C" w14:textId="77777777" w:rsidR="004C7EA0" w:rsidRPr="00270C16" w:rsidRDefault="004C7EA0" w:rsidP="00123805">
            <w:pPr>
              <w:keepNext/>
              <w:keepLines/>
              <w:spacing w:after="0"/>
              <w:jc w:val="center"/>
              <w:rPr>
                <w:rFonts w:ascii="Arial" w:eastAsiaTheme="minorEastAsia" w:hAnsi="Arial"/>
                <w:b/>
                <w:sz w:val="18"/>
                <w:szCs w:val="18"/>
                <w:lang w:val="en-US" w:eastAsia="zh-CN"/>
              </w:rPr>
            </w:pPr>
            <w:r w:rsidRPr="00270C16">
              <w:rPr>
                <w:rFonts w:ascii="Arial" w:eastAsiaTheme="minorEastAsia" w:hAnsi="Arial"/>
                <w:b/>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1F7DB9EC" w14:textId="77777777" w:rsidR="004C7EA0" w:rsidRPr="00270C16" w:rsidRDefault="004C7EA0" w:rsidP="00123805">
            <w:pPr>
              <w:keepNext/>
              <w:keepLines/>
              <w:spacing w:after="0"/>
              <w:jc w:val="center"/>
              <w:rPr>
                <w:rFonts w:ascii="Arial" w:eastAsiaTheme="minorEastAsia" w:hAnsi="Arial"/>
                <w:b/>
                <w:sz w:val="18"/>
                <w:lang w:val="en-US" w:eastAsia="zh-CN"/>
              </w:rPr>
            </w:pPr>
          </w:p>
        </w:tc>
      </w:tr>
      <w:tr w:rsidR="004C7EA0" w:rsidRPr="00270C16" w14:paraId="04CF7475" w14:textId="77777777" w:rsidTr="001238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1AF8808" w14:textId="77777777" w:rsidR="004C7EA0" w:rsidRPr="00270C16" w:rsidRDefault="004C7EA0" w:rsidP="00123805">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A-n</w:t>
            </w:r>
            <w:r w:rsidRPr="00270C16">
              <w:rPr>
                <w:rFonts w:ascii="Arial" w:eastAsiaTheme="minorEastAsia" w:hAnsi="Arial"/>
                <w:sz w:val="18"/>
                <w:lang w:val="en-US" w:eastAsia="zh-CN"/>
              </w:rPr>
              <w:t>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-n7A</w:t>
            </w:r>
          </w:p>
        </w:tc>
        <w:tc>
          <w:tcPr>
            <w:tcW w:w="1366" w:type="dxa"/>
            <w:vMerge w:val="restart"/>
            <w:tcBorders>
              <w:top w:val="single" w:sz="4" w:space="0" w:color="auto"/>
              <w:left w:val="single" w:sz="4" w:space="0" w:color="auto"/>
              <w:right w:val="single" w:sz="4" w:space="0" w:color="auto"/>
            </w:tcBorders>
            <w:shd w:val="clear" w:color="auto" w:fill="auto"/>
          </w:tcPr>
          <w:p w14:paraId="36025A5F" w14:textId="77777777" w:rsidR="004C7EA0" w:rsidRPr="00270C16" w:rsidRDefault="004C7EA0" w:rsidP="001238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1351C296" w14:textId="77777777" w:rsidR="004C7EA0" w:rsidRPr="00270C16" w:rsidRDefault="004C7EA0" w:rsidP="001238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42A2A053" w14:textId="77777777" w:rsidR="004C7EA0" w:rsidRPr="00270C16" w:rsidRDefault="004C7EA0" w:rsidP="001238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3ED73F4" w14:textId="77777777" w:rsidR="004C7EA0" w:rsidRPr="00270C16" w:rsidRDefault="004C7EA0" w:rsidP="001238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78655BE" w14:textId="77777777" w:rsidR="004C7EA0" w:rsidRPr="00270C16" w:rsidRDefault="004C7EA0" w:rsidP="001238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7944ED5" w14:textId="77777777" w:rsidR="004C7EA0" w:rsidRPr="00270C16" w:rsidRDefault="004C7EA0" w:rsidP="001238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FA1487A" w14:textId="77777777" w:rsidR="004C7EA0" w:rsidRPr="00270C16" w:rsidRDefault="004C7EA0" w:rsidP="00123805">
            <w:pPr>
              <w:keepNext/>
              <w:keepLines/>
              <w:spacing w:after="0"/>
              <w:jc w:val="center"/>
              <w:rPr>
                <w:rFonts w:ascii="Arial" w:eastAsia="Yu Mincho" w:hAnsi="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396636FA" w14:textId="77777777" w:rsidR="004C7EA0" w:rsidRPr="00270C16" w:rsidRDefault="004C7EA0" w:rsidP="001238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157F9AD" w14:textId="77777777" w:rsidR="004C7EA0" w:rsidRPr="00270C16" w:rsidRDefault="004C7EA0" w:rsidP="001238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712280E" w14:textId="77777777" w:rsidR="004C7EA0" w:rsidRPr="00270C16" w:rsidRDefault="004C7EA0" w:rsidP="001238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E97827F" w14:textId="77777777" w:rsidR="004C7EA0" w:rsidRPr="00270C16" w:rsidRDefault="004C7EA0" w:rsidP="001238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75FAB5" w14:textId="77777777" w:rsidR="004C7EA0" w:rsidRPr="00270C16" w:rsidRDefault="004C7EA0" w:rsidP="001238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1FD0EB" w14:textId="77777777" w:rsidR="004C7EA0" w:rsidRPr="00270C16" w:rsidRDefault="004C7EA0" w:rsidP="00123805">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19E6EB6" w14:textId="77777777" w:rsidR="004C7EA0" w:rsidRPr="00270C16" w:rsidRDefault="004C7EA0" w:rsidP="001238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609FD75" w14:textId="77777777" w:rsidR="004C7EA0" w:rsidRPr="00270C16" w:rsidRDefault="004C7EA0" w:rsidP="00123805">
            <w:pPr>
              <w:keepNext/>
              <w:keepLines/>
              <w:spacing w:after="0"/>
              <w:jc w:val="center"/>
              <w:rPr>
                <w:rFonts w:ascii="Arial" w:eastAsiaTheme="minorEastAsia"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384D33F8" w14:textId="77777777" w:rsidR="004C7EA0" w:rsidRPr="00270C16" w:rsidRDefault="004C7EA0" w:rsidP="001238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C7EA0" w:rsidRPr="00270C16" w14:paraId="0CCFE292" w14:textId="77777777" w:rsidTr="00123805">
        <w:trPr>
          <w:trHeight w:val="29"/>
          <w:jc w:val="center"/>
        </w:trPr>
        <w:tc>
          <w:tcPr>
            <w:tcW w:w="1648" w:type="dxa"/>
            <w:vMerge w:val="restart"/>
            <w:tcBorders>
              <w:top w:val="nil"/>
              <w:left w:val="single" w:sz="4" w:space="0" w:color="auto"/>
              <w:right w:val="single" w:sz="4" w:space="0" w:color="auto"/>
            </w:tcBorders>
            <w:shd w:val="clear" w:color="auto" w:fill="auto"/>
          </w:tcPr>
          <w:p w14:paraId="25B36B4C" w14:textId="77777777" w:rsidR="004C7EA0" w:rsidRPr="00270C16" w:rsidRDefault="004C7EA0" w:rsidP="00123805">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tcPr>
          <w:p w14:paraId="6F27FE53" w14:textId="77777777" w:rsidR="004C7EA0" w:rsidRPr="00270C16" w:rsidRDefault="004C7EA0" w:rsidP="001238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6C54AD70" w14:textId="77777777" w:rsidR="004C7EA0" w:rsidRPr="00270C16" w:rsidRDefault="004C7EA0" w:rsidP="001238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078E8220" w14:textId="77777777" w:rsidR="004C7EA0" w:rsidRPr="00270C16" w:rsidRDefault="004C7EA0" w:rsidP="001238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122B06A" w14:textId="77777777" w:rsidR="004C7EA0" w:rsidRPr="00270C16" w:rsidRDefault="004C7EA0" w:rsidP="001238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AD67B1F" w14:textId="77777777" w:rsidR="004C7EA0" w:rsidRPr="00270C16" w:rsidRDefault="004C7EA0" w:rsidP="001238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13E18FA" w14:textId="77777777" w:rsidR="004C7EA0" w:rsidRPr="00270C16" w:rsidRDefault="004C7EA0" w:rsidP="001238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650DD17" w14:textId="77777777" w:rsidR="004C7EA0" w:rsidRPr="00270C16" w:rsidRDefault="004C7EA0" w:rsidP="001238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73E8846" w14:textId="77777777" w:rsidR="004C7EA0" w:rsidRPr="00270C16" w:rsidRDefault="004C7EA0" w:rsidP="001238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4FEA2A6" w14:textId="77777777" w:rsidR="004C7EA0" w:rsidRPr="00270C16" w:rsidRDefault="004C7EA0" w:rsidP="001238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7B27D24" w14:textId="77777777" w:rsidR="004C7EA0" w:rsidRPr="00270C16" w:rsidRDefault="004C7EA0" w:rsidP="001238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577A8D0" w14:textId="77777777" w:rsidR="004C7EA0" w:rsidRPr="00270C16" w:rsidRDefault="004C7EA0" w:rsidP="001238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94327F" w14:textId="77777777" w:rsidR="004C7EA0" w:rsidRPr="00270C16" w:rsidRDefault="004C7EA0" w:rsidP="001238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61DA38" w14:textId="77777777" w:rsidR="004C7EA0" w:rsidRPr="00270C16" w:rsidRDefault="004C7EA0" w:rsidP="00123805">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EFD9D5E" w14:textId="77777777" w:rsidR="004C7EA0" w:rsidRPr="00270C16" w:rsidRDefault="004C7EA0" w:rsidP="001238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28ADEE9" w14:textId="77777777" w:rsidR="004C7EA0" w:rsidRPr="00270C16" w:rsidRDefault="004C7EA0" w:rsidP="00123805">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34968097" w14:textId="77777777" w:rsidR="004C7EA0" w:rsidRPr="00270C16" w:rsidRDefault="004C7EA0" w:rsidP="00123805">
            <w:pPr>
              <w:keepNext/>
              <w:keepLines/>
              <w:spacing w:after="0"/>
              <w:jc w:val="center"/>
              <w:rPr>
                <w:rFonts w:ascii="Arial" w:eastAsiaTheme="minorEastAsia" w:hAnsi="Arial"/>
                <w:sz w:val="18"/>
                <w:lang w:val="en-US" w:eastAsia="zh-CN"/>
              </w:rPr>
            </w:pPr>
          </w:p>
        </w:tc>
      </w:tr>
      <w:tr w:rsidR="004C7EA0" w:rsidRPr="00270C16" w14:paraId="32401CAB" w14:textId="77777777" w:rsidTr="00123805">
        <w:trPr>
          <w:trHeight w:val="29"/>
          <w:jc w:val="center"/>
        </w:trPr>
        <w:tc>
          <w:tcPr>
            <w:tcW w:w="1648" w:type="dxa"/>
            <w:vMerge/>
            <w:tcBorders>
              <w:left w:val="single" w:sz="4" w:space="0" w:color="auto"/>
              <w:right w:val="single" w:sz="4" w:space="0" w:color="auto"/>
            </w:tcBorders>
            <w:shd w:val="clear" w:color="auto" w:fill="auto"/>
          </w:tcPr>
          <w:p w14:paraId="1E33B9FB" w14:textId="77777777" w:rsidR="004C7EA0" w:rsidRPr="00270C16" w:rsidRDefault="004C7EA0" w:rsidP="00123805">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tcPr>
          <w:p w14:paraId="41729BD7" w14:textId="77777777" w:rsidR="004C7EA0" w:rsidRPr="00270C16" w:rsidRDefault="004C7EA0" w:rsidP="001238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64D14FC9" w14:textId="77777777" w:rsidR="004C7EA0" w:rsidRPr="00270C16" w:rsidRDefault="004C7EA0" w:rsidP="001238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4CEEB333" w14:textId="77777777" w:rsidR="004C7EA0" w:rsidRPr="00270C16" w:rsidRDefault="004C7EA0" w:rsidP="001238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C5D9BEB" w14:textId="77777777" w:rsidR="004C7EA0" w:rsidRPr="00270C16" w:rsidRDefault="004C7EA0" w:rsidP="001238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E3371E5" w14:textId="77777777" w:rsidR="004C7EA0" w:rsidRPr="00270C16" w:rsidRDefault="004C7EA0" w:rsidP="001238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6A52AD9" w14:textId="77777777" w:rsidR="004C7EA0" w:rsidRPr="00270C16" w:rsidRDefault="004C7EA0" w:rsidP="001238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9697358" w14:textId="77777777" w:rsidR="004C7EA0" w:rsidRPr="00270C16" w:rsidRDefault="004C7EA0" w:rsidP="001238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D7AA666" w14:textId="77777777" w:rsidR="004C7EA0" w:rsidRPr="00270C16" w:rsidRDefault="004C7EA0" w:rsidP="001238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54E7012" w14:textId="77777777" w:rsidR="004C7EA0" w:rsidRPr="00270C16" w:rsidRDefault="004C7EA0" w:rsidP="001238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D2E3449" w14:textId="77777777" w:rsidR="004C7EA0" w:rsidRPr="00270C16" w:rsidRDefault="004C7EA0" w:rsidP="001238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098B4E1" w14:textId="77777777" w:rsidR="004C7EA0" w:rsidRPr="00270C16" w:rsidRDefault="004C7EA0" w:rsidP="001238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5FE5D7" w14:textId="77777777" w:rsidR="004C7EA0" w:rsidRPr="00270C16" w:rsidRDefault="004C7EA0" w:rsidP="001238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015B99" w14:textId="77777777" w:rsidR="004C7EA0" w:rsidRPr="00270C16" w:rsidRDefault="004C7EA0" w:rsidP="00123805">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623C50A" w14:textId="77777777" w:rsidR="004C7EA0" w:rsidRPr="00270C16" w:rsidRDefault="004C7EA0" w:rsidP="001238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54ADCEA" w14:textId="77777777" w:rsidR="004C7EA0" w:rsidRPr="00270C16" w:rsidRDefault="004C7EA0" w:rsidP="00123805">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409AD09" w14:textId="77777777" w:rsidR="004C7EA0" w:rsidRPr="00270C16" w:rsidRDefault="004C7EA0" w:rsidP="00123805">
            <w:pPr>
              <w:keepNext/>
              <w:keepLines/>
              <w:spacing w:after="0"/>
              <w:jc w:val="center"/>
              <w:rPr>
                <w:rFonts w:ascii="Arial" w:eastAsiaTheme="minorEastAsia" w:hAnsi="Arial"/>
                <w:sz w:val="18"/>
                <w:lang w:val="en-US" w:eastAsia="zh-CN"/>
              </w:rPr>
            </w:pPr>
          </w:p>
        </w:tc>
      </w:tr>
      <w:tr w:rsidR="004C7EA0" w:rsidRPr="00270C16" w14:paraId="4E43FC44" w14:textId="77777777" w:rsidTr="00123805">
        <w:trPr>
          <w:trHeight w:val="29"/>
          <w:jc w:val="center"/>
        </w:trPr>
        <w:tc>
          <w:tcPr>
            <w:tcW w:w="1648" w:type="dxa"/>
            <w:vMerge/>
            <w:tcBorders>
              <w:left w:val="single" w:sz="4" w:space="0" w:color="auto"/>
              <w:right w:val="single" w:sz="4" w:space="0" w:color="auto"/>
            </w:tcBorders>
            <w:shd w:val="clear" w:color="auto" w:fill="auto"/>
          </w:tcPr>
          <w:p w14:paraId="6098A343" w14:textId="77777777" w:rsidR="004C7EA0" w:rsidRPr="00270C16" w:rsidRDefault="004C7EA0" w:rsidP="00123805">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tcPr>
          <w:p w14:paraId="5ABC24B2" w14:textId="77777777" w:rsidR="004C7EA0" w:rsidRPr="00270C16" w:rsidRDefault="004C7EA0" w:rsidP="001238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7ED894F4" w14:textId="77777777" w:rsidR="004C7EA0" w:rsidRPr="00270C16" w:rsidRDefault="004C7EA0" w:rsidP="001238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5D7621B" w14:textId="77777777" w:rsidR="004C7EA0" w:rsidRPr="00270C16" w:rsidRDefault="004C7EA0" w:rsidP="001238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2DB7D40" w14:textId="77777777" w:rsidR="004C7EA0" w:rsidRPr="00BC50D3" w:rsidRDefault="004C7EA0" w:rsidP="001238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960D91D" w14:textId="77777777" w:rsidR="004C7EA0" w:rsidRPr="00BC50D3" w:rsidRDefault="004C7EA0" w:rsidP="001238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37617B6" w14:textId="77777777" w:rsidR="004C7EA0" w:rsidRPr="00BC50D3" w:rsidRDefault="004C7EA0" w:rsidP="001238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478636E" w14:textId="77777777" w:rsidR="004C7EA0" w:rsidRPr="00BC50D3" w:rsidRDefault="004C7EA0" w:rsidP="001238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98B434A" w14:textId="77777777" w:rsidR="004C7EA0" w:rsidRPr="00BC50D3" w:rsidRDefault="004C7EA0" w:rsidP="001238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A11692" w14:textId="77777777" w:rsidR="004C7EA0" w:rsidRPr="00BC50D3" w:rsidRDefault="004C7EA0" w:rsidP="001238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EBAAB7" w14:textId="77777777" w:rsidR="004C7EA0" w:rsidRPr="00BC50D3" w:rsidRDefault="004C7EA0" w:rsidP="001238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0119DB" w14:textId="77777777" w:rsidR="004C7EA0" w:rsidRPr="00270C16" w:rsidRDefault="004C7EA0" w:rsidP="001238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49A532" w14:textId="77777777" w:rsidR="004C7EA0" w:rsidRPr="00270C16" w:rsidRDefault="004C7EA0" w:rsidP="001238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5369AC" w14:textId="77777777" w:rsidR="004C7EA0" w:rsidRPr="00270C16" w:rsidRDefault="004C7EA0" w:rsidP="001238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C09C4A5" w14:textId="77777777" w:rsidR="004C7EA0" w:rsidRPr="00270C16" w:rsidRDefault="004C7EA0" w:rsidP="001238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DC9F3FE" w14:textId="77777777" w:rsidR="004C7EA0" w:rsidRPr="00270C16" w:rsidRDefault="004C7EA0" w:rsidP="00123805">
            <w:pPr>
              <w:keepNext/>
              <w:keepLines/>
              <w:spacing w:after="0"/>
              <w:jc w:val="center"/>
              <w:rPr>
                <w:rFonts w:ascii="Arial" w:eastAsiaTheme="minorEastAsia"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67A20919" w14:textId="77777777" w:rsidR="004C7EA0" w:rsidRPr="00270C16" w:rsidRDefault="004C7EA0" w:rsidP="001238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4C7EA0" w:rsidRPr="00270C16" w14:paraId="4734087A" w14:textId="77777777" w:rsidTr="00123805">
        <w:trPr>
          <w:trHeight w:val="29"/>
          <w:jc w:val="center"/>
        </w:trPr>
        <w:tc>
          <w:tcPr>
            <w:tcW w:w="1648" w:type="dxa"/>
            <w:vMerge/>
            <w:tcBorders>
              <w:left w:val="single" w:sz="4" w:space="0" w:color="auto"/>
              <w:right w:val="single" w:sz="4" w:space="0" w:color="auto"/>
            </w:tcBorders>
            <w:shd w:val="clear" w:color="auto" w:fill="auto"/>
          </w:tcPr>
          <w:p w14:paraId="2131A408" w14:textId="77777777" w:rsidR="004C7EA0" w:rsidRPr="00270C16" w:rsidRDefault="004C7EA0" w:rsidP="00123805">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tcPr>
          <w:p w14:paraId="086E8CE5" w14:textId="77777777" w:rsidR="004C7EA0" w:rsidRPr="00270C16" w:rsidRDefault="004C7EA0" w:rsidP="001238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141FD355" w14:textId="77777777" w:rsidR="004C7EA0" w:rsidRPr="00270C16" w:rsidRDefault="004C7EA0" w:rsidP="001238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3FB28D1" w14:textId="77777777" w:rsidR="004C7EA0" w:rsidRPr="00270C16" w:rsidRDefault="004C7EA0" w:rsidP="001238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5599198" w14:textId="77777777" w:rsidR="004C7EA0" w:rsidRPr="00BC50D3" w:rsidRDefault="004C7EA0" w:rsidP="001238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83372DA" w14:textId="77777777" w:rsidR="004C7EA0" w:rsidRPr="00BC50D3" w:rsidRDefault="004C7EA0" w:rsidP="001238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8C9C7C6" w14:textId="77777777" w:rsidR="004C7EA0" w:rsidRPr="00BC50D3" w:rsidRDefault="004C7EA0" w:rsidP="001238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001C1B6" w14:textId="77777777" w:rsidR="004C7EA0" w:rsidRPr="00BC50D3" w:rsidRDefault="004C7EA0" w:rsidP="001238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E71213B" w14:textId="77777777" w:rsidR="004C7EA0" w:rsidRPr="00BC50D3" w:rsidRDefault="004C7EA0" w:rsidP="001238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14C486" w14:textId="77777777" w:rsidR="004C7EA0" w:rsidRPr="00BC50D3" w:rsidRDefault="004C7EA0" w:rsidP="001238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C43EB1" w14:textId="77777777" w:rsidR="004C7EA0" w:rsidRPr="00BC50D3" w:rsidRDefault="004C7EA0" w:rsidP="001238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A5E95D" w14:textId="77777777" w:rsidR="004C7EA0" w:rsidRPr="00270C16" w:rsidRDefault="004C7EA0" w:rsidP="001238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F65F31" w14:textId="77777777" w:rsidR="004C7EA0" w:rsidRPr="00270C16" w:rsidRDefault="004C7EA0" w:rsidP="001238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AE9C71" w14:textId="77777777" w:rsidR="004C7EA0" w:rsidRPr="00270C16" w:rsidRDefault="004C7EA0" w:rsidP="001238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9B45305" w14:textId="77777777" w:rsidR="004C7EA0" w:rsidRPr="00270C16" w:rsidRDefault="004C7EA0" w:rsidP="001238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5E1DAF4" w14:textId="77777777" w:rsidR="004C7EA0" w:rsidRPr="00270C16" w:rsidRDefault="004C7EA0" w:rsidP="00123805">
            <w:pPr>
              <w:keepNext/>
              <w:keepLines/>
              <w:spacing w:after="0"/>
              <w:jc w:val="center"/>
              <w:rPr>
                <w:rFonts w:ascii="Arial" w:eastAsiaTheme="minorEastAsia" w:hAnsi="Arial"/>
                <w:sz w:val="18"/>
                <w:lang w:val="en-US" w:eastAsia="zh-CN"/>
              </w:rPr>
            </w:pPr>
          </w:p>
        </w:tc>
        <w:tc>
          <w:tcPr>
            <w:tcW w:w="1117" w:type="dxa"/>
            <w:vMerge/>
            <w:tcBorders>
              <w:left w:val="single" w:sz="4" w:space="0" w:color="auto"/>
              <w:right w:val="single" w:sz="4" w:space="0" w:color="auto"/>
            </w:tcBorders>
            <w:shd w:val="clear" w:color="auto" w:fill="auto"/>
          </w:tcPr>
          <w:p w14:paraId="7499B14F" w14:textId="77777777" w:rsidR="004C7EA0" w:rsidRPr="00270C16" w:rsidRDefault="004C7EA0" w:rsidP="00123805">
            <w:pPr>
              <w:keepNext/>
              <w:keepLines/>
              <w:spacing w:after="0"/>
              <w:jc w:val="center"/>
              <w:rPr>
                <w:rFonts w:ascii="Arial" w:eastAsiaTheme="minorEastAsia" w:hAnsi="Arial"/>
                <w:sz w:val="18"/>
                <w:lang w:val="en-US" w:eastAsia="zh-CN"/>
              </w:rPr>
            </w:pPr>
          </w:p>
        </w:tc>
      </w:tr>
      <w:tr w:rsidR="004C7EA0" w:rsidRPr="00270C16" w14:paraId="73D26E1F" w14:textId="77777777" w:rsidTr="0012380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32361600" w14:textId="77777777" w:rsidR="004C7EA0" w:rsidRPr="00270C16" w:rsidRDefault="004C7EA0" w:rsidP="00123805">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tcPr>
          <w:p w14:paraId="5FF6C422" w14:textId="77777777" w:rsidR="004C7EA0" w:rsidRPr="00270C16" w:rsidRDefault="004C7EA0" w:rsidP="001238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18CF26CB" w14:textId="77777777" w:rsidR="004C7EA0" w:rsidRPr="00270C16" w:rsidRDefault="004C7EA0" w:rsidP="001238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E0FF670" w14:textId="77777777" w:rsidR="004C7EA0" w:rsidRPr="00270C16" w:rsidRDefault="004C7EA0" w:rsidP="001238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56E0579" w14:textId="77777777" w:rsidR="004C7EA0" w:rsidRPr="00BC50D3" w:rsidRDefault="004C7EA0" w:rsidP="001238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8D4C42F" w14:textId="77777777" w:rsidR="004C7EA0" w:rsidRPr="00BC50D3" w:rsidRDefault="004C7EA0" w:rsidP="001238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576EEA7" w14:textId="77777777" w:rsidR="004C7EA0" w:rsidRPr="00BC50D3" w:rsidRDefault="004C7EA0" w:rsidP="001238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EAE639F" w14:textId="77777777" w:rsidR="004C7EA0" w:rsidRPr="00BC50D3" w:rsidRDefault="004C7EA0" w:rsidP="001238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3309445" w14:textId="77777777" w:rsidR="004C7EA0" w:rsidRPr="00BC50D3" w:rsidRDefault="004C7EA0" w:rsidP="001238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B4D5D0" w14:textId="77777777" w:rsidR="004C7EA0" w:rsidRPr="00BC50D3" w:rsidRDefault="004C7EA0" w:rsidP="001238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7B4FA0" w14:textId="77777777" w:rsidR="004C7EA0" w:rsidRPr="00BC50D3" w:rsidRDefault="004C7EA0" w:rsidP="001238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AA7668" w14:textId="77777777" w:rsidR="004C7EA0" w:rsidRPr="00270C16" w:rsidRDefault="004C7EA0" w:rsidP="001238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8D3FFC" w14:textId="77777777" w:rsidR="004C7EA0" w:rsidRPr="00270C16" w:rsidRDefault="004C7EA0" w:rsidP="001238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DC75F8" w14:textId="77777777" w:rsidR="004C7EA0" w:rsidRPr="00270C16" w:rsidRDefault="004C7EA0" w:rsidP="001238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DA6999E" w14:textId="77777777" w:rsidR="004C7EA0" w:rsidRPr="00270C16" w:rsidRDefault="004C7EA0" w:rsidP="001238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B5FF2E0" w14:textId="77777777" w:rsidR="004C7EA0" w:rsidRPr="00270C16" w:rsidRDefault="004C7EA0" w:rsidP="00123805">
            <w:pPr>
              <w:keepNext/>
              <w:keepLines/>
              <w:spacing w:after="0"/>
              <w:jc w:val="center"/>
              <w:rPr>
                <w:rFonts w:ascii="Arial" w:eastAsiaTheme="minorEastAsia" w:hAnsi="Arial"/>
                <w:sz w:val="18"/>
                <w:lang w:val="en-US" w:eastAsia="zh-CN"/>
              </w:rPr>
            </w:pPr>
          </w:p>
        </w:tc>
        <w:tc>
          <w:tcPr>
            <w:tcW w:w="1117" w:type="dxa"/>
            <w:vMerge/>
            <w:tcBorders>
              <w:left w:val="single" w:sz="4" w:space="0" w:color="auto"/>
              <w:bottom w:val="single" w:sz="4" w:space="0" w:color="auto"/>
              <w:right w:val="single" w:sz="4" w:space="0" w:color="auto"/>
            </w:tcBorders>
            <w:shd w:val="clear" w:color="auto" w:fill="auto"/>
          </w:tcPr>
          <w:p w14:paraId="3AF56938" w14:textId="77777777" w:rsidR="004C7EA0" w:rsidRPr="00270C16" w:rsidRDefault="004C7EA0" w:rsidP="00123805">
            <w:pPr>
              <w:keepNext/>
              <w:keepLines/>
              <w:spacing w:after="0"/>
              <w:jc w:val="center"/>
              <w:rPr>
                <w:rFonts w:ascii="Arial" w:eastAsiaTheme="minorEastAsia" w:hAnsi="Arial"/>
                <w:sz w:val="18"/>
                <w:lang w:val="en-US" w:eastAsia="zh-CN"/>
              </w:rPr>
            </w:pPr>
          </w:p>
        </w:tc>
      </w:tr>
      <w:tr w:rsidR="004C7EA0" w:rsidRPr="00270C16" w14:paraId="54EFE0CD" w14:textId="77777777" w:rsidTr="001238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AD780DD" w14:textId="77777777" w:rsidR="004C7EA0" w:rsidRPr="00270C16" w:rsidRDefault="004C7EA0" w:rsidP="00123805">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A-n</w:t>
            </w:r>
            <w:r w:rsidRPr="00270C16">
              <w:rPr>
                <w:rFonts w:ascii="Arial" w:eastAsiaTheme="minorEastAsia" w:hAnsi="Arial"/>
                <w:sz w:val="18"/>
                <w:lang w:val="en-US" w:eastAsia="zh-CN"/>
              </w:rPr>
              <w:t>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-n7B</w:t>
            </w:r>
          </w:p>
        </w:tc>
        <w:tc>
          <w:tcPr>
            <w:tcW w:w="1366" w:type="dxa"/>
            <w:tcBorders>
              <w:top w:val="single" w:sz="4" w:space="0" w:color="auto"/>
              <w:left w:val="single" w:sz="4" w:space="0" w:color="auto"/>
              <w:bottom w:val="nil"/>
              <w:right w:val="single" w:sz="4" w:space="0" w:color="auto"/>
            </w:tcBorders>
            <w:shd w:val="clear" w:color="auto" w:fill="auto"/>
          </w:tcPr>
          <w:p w14:paraId="687783D0" w14:textId="77777777" w:rsidR="004C7EA0" w:rsidRPr="00270C16" w:rsidRDefault="004C7EA0" w:rsidP="001238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w:t>
            </w:r>
          </w:p>
        </w:tc>
        <w:tc>
          <w:tcPr>
            <w:tcW w:w="731" w:type="dxa"/>
            <w:tcBorders>
              <w:top w:val="single" w:sz="4" w:space="0" w:color="auto"/>
              <w:left w:val="single" w:sz="4" w:space="0" w:color="auto"/>
              <w:right w:val="single" w:sz="4" w:space="0" w:color="auto"/>
            </w:tcBorders>
          </w:tcPr>
          <w:p w14:paraId="4C08A132" w14:textId="77777777" w:rsidR="004C7EA0" w:rsidRPr="00270C16" w:rsidRDefault="004C7EA0" w:rsidP="001238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021CE4D1" w14:textId="77777777" w:rsidR="004C7EA0" w:rsidRPr="00270C16" w:rsidRDefault="004C7EA0" w:rsidP="001238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982DDC0" w14:textId="77777777" w:rsidR="004C7EA0" w:rsidRPr="00270C16" w:rsidRDefault="004C7EA0" w:rsidP="001238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C81CE98" w14:textId="77777777" w:rsidR="004C7EA0" w:rsidRPr="00270C16" w:rsidRDefault="004C7EA0" w:rsidP="001238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ADF5E68" w14:textId="77777777" w:rsidR="004C7EA0" w:rsidRPr="00270C16" w:rsidRDefault="004C7EA0" w:rsidP="001238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63596AC" w14:textId="77777777" w:rsidR="004C7EA0" w:rsidRPr="00270C16" w:rsidRDefault="004C7EA0" w:rsidP="001238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0E2049F" w14:textId="77777777" w:rsidR="004C7EA0" w:rsidRPr="00270C16" w:rsidRDefault="004C7EA0" w:rsidP="001238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9D8342F" w14:textId="77777777" w:rsidR="004C7EA0" w:rsidRPr="00270C16" w:rsidRDefault="004C7EA0" w:rsidP="001238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56C29E" w14:textId="77777777" w:rsidR="004C7EA0" w:rsidRPr="00270C16" w:rsidRDefault="004C7EA0" w:rsidP="001238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75158B" w14:textId="77777777" w:rsidR="004C7EA0" w:rsidRPr="00270C16" w:rsidRDefault="004C7EA0" w:rsidP="001238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C84FCA" w14:textId="77777777" w:rsidR="004C7EA0" w:rsidRPr="00270C16" w:rsidRDefault="004C7EA0" w:rsidP="001238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A9A724" w14:textId="77777777" w:rsidR="004C7EA0" w:rsidRPr="00270C16" w:rsidRDefault="004C7EA0" w:rsidP="0012380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D7DD0BD" w14:textId="77777777" w:rsidR="004C7EA0" w:rsidRPr="00270C16" w:rsidRDefault="004C7EA0" w:rsidP="001238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0EBDD980" w14:textId="77777777" w:rsidR="004C7EA0" w:rsidRPr="00270C16" w:rsidRDefault="004C7EA0" w:rsidP="00123805">
            <w:pPr>
              <w:keepNext/>
              <w:keepLines/>
              <w:spacing w:after="0"/>
              <w:jc w:val="center"/>
              <w:rPr>
                <w:rFonts w:ascii="Arial" w:eastAsiaTheme="minorEastAsia" w:hAnsi="Arial"/>
                <w:sz w:val="18"/>
                <w:lang w:eastAsia="zh-CN"/>
              </w:rPr>
            </w:pPr>
          </w:p>
        </w:tc>
        <w:tc>
          <w:tcPr>
            <w:tcW w:w="1117" w:type="dxa"/>
            <w:tcBorders>
              <w:top w:val="single" w:sz="4" w:space="0" w:color="auto"/>
              <w:left w:val="single" w:sz="4" w:space="0" w:color="auto"/>
              <w:bottom w:val="nil"/>
              <w:right w:val="single" w:sz="4" w:space="0" w:color="auto"/>
            </w:tcBorders>
            <w:shd w:val="clear" w:color="auto" w:fill="auto"/>
          </w:tcPr>
          <w:p w14:paraId="244DBA46" w14:textId="77777777" w:rsidR="004C7EA0" w:rsidRPr="00270C16" w:rsidRDefault="004C7EA0" w:rsidP="001238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C7EA0" w:rsidRPr="00270C16" w14:paraId="5FB8FD95"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118FFC5B" w14:textId="77777777" w:rsidR="004C7EA0" w:rsidRPr="00270C16" w:rsidRDefault="004C7EA0" w:rsidP="00123805">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5BD0E767" w14:textId="77777777" w:rsidR="004C7EA0" w:rsidRPr="00270C16" w:rsidRDefault="004C7EA0" w:rsidP="00123805">
            <w:pPr>
              <w:keepNext/>
              <w:keepLines/>
              <w:spacing w:after="0"/>
              <w:jc w:val="center"/>
              <w:rPr>
                <w:rFonts w:ascii="Arial" w:eastAsiaTheme="minorEastAsia" w:hAnsi="Arial"/>
                <w:sz w:val="18"/>
                <w:lang w:val="en-US" w:eastAsia="zh-CN"/>
              </w:rPr>
            </w:pPr>
          </w:p>
        </w:tc>
        <w:tc>
          <w:tcPr>
            <w:tcW w:w="731" w:type="dxa"/>
            <w:tcBorders>
              <w:top w:val="single" w:sz="4" w:space="0" w:color="auto"/>
              <w:left w:val="single" w:sz="4" w:space="0" w:color="auto"/>
              <w:right w:val="single" w:sz="4" w:space="0" w:color="auto"/>
            </w:tcBorders>
          </w:tcPr>
          <w:p w14:paraId="784A4B08" w14:textId="77777777" w:rsidR="004C7EA0" w:rsidRPr="00270C16" w:rsidRDefault="004C7EA0" w:rsidP="001238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552D7255" w14:textId="77777777" w:rsidR="004C7EA0" w:rsidRPr="00270C16" w:rsidRDefault="004C7EA0" w:rsidP="001238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B880D9B" w14:textId="77777777" w:rsidR="004C7EA0" w:rsidRPr="00270C16" w:rsidRDefault="004C7EA0" w:rsidP="001238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D7ECE46" w14:textId="77777777" w:rsidR="004C7EA0" w:rsidRPr="00270C16" w:rsidRDefault="004C7EA0" w:rsidP="001238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4BC1A89" w14:textId="77777777" w:rsidR="004C7EA0" w:rsidRPr="00270C16" w:rsidRDefault="004C7EA0" w:rsidP="001238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F52E211" w14:textId="77777777" w:rsidR="004C7EA0" w:rsidRPr="00270C16" w:rsidRDefault="004C7EA0" w:rsidP="001238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9B7A063" w14:textId="77777777" w:rsidR="004C7EA0" w:rsidRPr="00270C16" w:rsidRDefault="004C7EA0" w:rsidP="001238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490B356" w14:textId="77777777" w:rsidR="004C7EA0" w:rsidRPr="00270C16" w:rsidRDefault="004C7EA0" w:rsidP="001238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3C94A7" w14:textId="77777777" w:rsidR="004C7EA0" w:rsidRPr="00270C16" w:rsidRDefault="004C7EA0" w:rsidP="001238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1F9D2A" w14:textId="77777777" w:rsidR="004C7EA0" w:rsidRPr="00270C16" w:rsidRDefault="004C7EA0" w:rsidP="001238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DD2D93" w14:textId="77777777" w:rsidR="004C7EA0" w:rsidRPr="00270C16" w:rsidRDefault="004C7EA0" w:rsidP="001238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2A27A8" w14:textId="77777777" w:rsidR="004C7EA0" w:rsidRPr="00270C16" w:rsidRDefault="004C7EA0" w:rsidP="0012380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4404E46" w14:textId="77777777" w:rsidR="004C7EA0" w:rsidRPr="00270C16" w:rsidRDefault="004C7EA0" w:rsidP="001238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320778D2" w14:textId="77777777" w:rsidR="004C7EA0" w:rsidRPr="00270C16" w:rsidRDefault="004C7EA0" w:rsidP="00123805">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63B2DC44" w14:textId="77777777" w:rsidR="004C7EA0" w:rsidRPr="00270C16" w:rsidRDefault="004C7EA0" w:rsidP="00123805">
            <w:pPr>
              <w:keepNext/>
              <w:keepLines/>
              <w:spacing w:after="0"/>
              <w:jc w:val="center"/>
              <w:rPr>
                <w:rFonts w:ascii="Arial" w:eastAsiaTheme="minorEastAsia" w:hAnsi="Arial"/>
                <w:sz w:val="18"/>
                <w:lang w:val="en-US" w:eastAsia="zh-CN"/>
              </w:rPr>
            </w:pPr>
          </w:p>
        </w:tc>
      </w:tr>
      <w:tr w:rsidR="004C7EA0" w:rsidRPr="00270C16" w14:paraId="59099A56"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6E53803" w14:textId="77777777" w:rsidR="004C7EA0" w:rsidRPr="00270C16" w:rsidRDefault="004C7EA0" w:rsidP="00123805">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32A2A0BC" w14:textId="77777777" w:rsidR="004C7EA0" w:rsidRPr="00270C16" w:rsidRDefault="004C7EA0" w:rsidP="00123805">
            <w:pPr>
              <w:keepNext/>
              <w:keepLines/>
              <w:spacing w:after="0"/>
              <w:jc w:val="center"/>
              <w:rPr>
                <w:rFonts w:ascii="Arial" w:eastAsiaTheme="minorEastAsia" w:hAnsi="Arial"/>
                <w:sz w:val="18"/>
                <w:lang w:val="en-US" w:eastAsia="zh-CN"/>
              </w:rPr>
            </w:pPr>
          </w:p>
        </w:tc>
        <w:tc>
          <w:tcPr>
            <w:tcW w:w="731" w:type="dxa"/>
            <w:tcBorders>
              <w:top w:val="single" w:sz="4" w:space="0" w:color="auto"/>
              <w:left w:val="single" w:sz="4" w:space="0" w:color="auto"/>
              <w:right w:val="single" w:sz="4" w:space="0" w:color="auto"/>
            </w:tcBorders>
          </w:tcPr>
          <w:p w14:paraId="23FD1761" w14:textId="77777777" w:rsidR="004C7EA0" w:rsidRPr="00270C16" w:rsidRDefault="004C7EA0" w:rsidP="001238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w:t>
            </w:r>
          </w:p>
        </w:tc>
        <w:tc>
          <w:tcPr>
            <w:tcW w:w="8317" w:type="dxa"/>
            <w:gridSpan w:val="25"/>
            <w:tcBorders>
              <w:top w:val="single" w:sz="4" w:space="0" w:color="auto"/>
              <w:left w:val="single" w:sz="4" w:space="0" w:color="auto"/>
              <w:right w:val="single" w:sz="4" w:space="0" w:color="auto"/>
            </w:tcBorders>
          </w:tcPr>
          <w:p w14:paraId="3F7697DD" w14:textId="77777777" w:rsidR="004C7EA0" w:rsidRPr="00270C16" w:rsidRDefault="004C7EA0" w:rsidP="00123805">
            <w:pPr>
              <w:keepNext/>
              <w:keepLines/>
              <w:spacing w:after="0"/>
              <w:jc w:val="center"/>
              <w:rPr>
                <w:rFonts w:ascii="Arial" w:eastAsiaTheme="minorEastAsia" w:hAnsi="Arial"/>
                <w:sz w:val="18"/>
                <w:lang w:eastAsia="zh-CN"/>
              </w:rPr>
            </w:pPr>
            <w:r w:rsidRPr="00270C16">
              <w:rPr>
                <w:rFonts w:ascii="Arial" w:eastAsiaTheme="minorEastAsia" w:hAnsi="Arial"/>
                <w:sz w:val="18"/>
                <w:szCs w:val="22"/>
                <w:lang w:val="en-US"/>
              </w:rPr>
              <w:t>See CA_n7B Bandwidth Combination Set 0 in Table 5.5A.1-1</w:t>
            </w:r>
          </w:p>
        </w:tc>
        <w:tc>
          <w:tcPr>
            <w:tcW w:w="1117" w:type="dxa"/>
            <w:tcBorders>
              <w:top w:val="nil"/>
              <w:left w:val="single" w:sz="4" w:space="0" w:color="auto"/>
              <w:bottom w:val="single" w:sz="4" w:space="0" w:color="auto"/>
              <w:right w:val="single" w:sz="4" w:space="0" w:color="auto"/>
            </w:tcBorders>
            <w:shd w:val="clear" w:color="auto" w:fill="auto"/>
          </w:tcPr>
          <w:p w14:paraId="43ACD8E5" w14:textId="77777777" w:rsidR="004C7EA0" w:rsidRPr="00270C16" w:rsidRDefault="004C7EA0" w:rsidP="00123805">
            <w:pPr>
              <w:keepNext/>
              <w:keepLines/>
              <w:spacing w:after="0"/>
              <w:jc w:val="center"/>
              <w:rPr>
                <w:rFonts w:ascii="Arial" w:eastAsiaTheme="minorEastAsia" w:hAnsi="Arial"/>
                <w:sz w:val="18"/>
                <w:lang w:val="en-US" w:eastAsia="zh-CN"/>
              </w:rPr>
            </w:pPr>
          </w:p>
        </w:tc>
      </w:tr>
      <w:tr w:rsidR="004C7EA0" w:rsidRPr="00270C16" w14:paraId="406B3395" w14:textId="77777777" w:rsidTr="00123805">
        <w:trPr>
          <w:trHeight w:val="29"/>
          <w:jc w:val="center"/>
        </w:trPr>
        <w:tc>
          <w:tcPr>
            <w:tcW w:w="1648" w:type="dxa"/>
            <w:tcBorders>
              <w:left w:val="single" w:sz="4" w:space="0" w:color="auto"/>
              <w:bottom w:val="nil"/>
              <w:right w:val="single" w:sz="4" w:space="0" w:color="auto"/>
            </w:tcBorders>
            <w:shd w:val="clear" w:color="auto" w:fill="auto"/>
          </w:tcPr>
          <w:p w14:paraId="6072CA94" w14:textId="77777777" w:rsidR="004C7EA0" w:rsidRPr="00270C16" w:rsidRDefault="004C7EA0" w:rsidP="00123805">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3</w:t>
            </w:r>
            <w:r w:rsidRPr="00270C16">
              <w:rPr>
                <w:rFonts w:ascii="Arial" w:eastAsiaTheme="minorEastAsia" w:hAnsi="Arial"/>
                <w:sz w:val="18"/>
                <w:lang w:val="sv-SE" w:eastAsia="ja-JP"/>
              </w:rPr>
              <w:t>A</w:t>
            </w:r>
            <w:r w:rsidRPr="00270C16">
              <w:rPr>
                <w:rFonts w:ascii="Arial" w:eastAsiaTheme="minorEastAsia" w:hAnsi="Arial"/>
                <w:sz w:val="18"/>
                <w:lang w:val="sv-SE" w:eastAsia="zh-CN"/>
              </w:rPr>
              <w:t>-n8A</w:t>
            </w:r>
          </w:p>
        </w:tc>
        <w:tc>
          <w:tcPr>
            <w:tcW w:w="1366" w:type="dxa"/>
            <w:tcBorders>
              <w:left w:val="single" w:sz="4" w:space="0" w:color="auto"/>
              <w:bottom w:val="nil"/>
              <w:right w:val="single" w:sz="4" w:space="0" w:color="auto"/>
            </w:tcBorders>
            <w:shd w:val="clear" w:color="auto" w:fill="auto"/>
          </w:tcPr>
          <w:p w14:paraId="2ED27AD7" w14:textId="77777777" w:rsidR="004C7EA0" w:rsidRPr="00270C16" w:rsidRDefault="004C7EA0" w:rsidP="001238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5BBF533C" w14:textId="77777777" w:rsidR="004C7EA0" w:rsidRPr="00270C16" w:rsidRDefault="004C7EA0" w:rsidP="001238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55E9096D" w14:textId="77777777" w:rsidR="004C7EA0" w:rsidRPr="00270C16" w:rsidRDefault="004C7EA0" w:rsidP="001238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81B7243" w14:textId="77777777" w:rsidR="004C7EA0" w:rsidRPr="00270C16" w:rsidRDefault="004C7EA0" w:rsidP="001238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FB621B" w14:textId="77777777" w:rsidR="004C7EA0" w:rsidRPr="00270C16" w:rsidRDefault="004C7EA0" w:rsidP="001238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9EFA9FB" w14:textId="77777777" w:rsidR="004C7EA0" w:rsidRPr="00270C16" w:rsidRDefault="004C7EA0" w:rsidP="001238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A58EBE9" w14:textId="77777777" w:rsidR="004C7EA0" w:rsidRPr="00270C16" w:rsidRDefault="004C7EA0" w:rsidP="001238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05F0870" w14:textId="77777777" w:rsidR="004C7EA0" w:rsidRPr="00270C16" w:rsidRDefault="004C7EA0" w:rsidP="001238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8D36C68" w14:textId="77777777" w:rsidR="004C7EA0" w:rsidRPr="00270C16" w:rsidRDefault="004C7EA0" w:rsidP="001238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F2A2B3" w14:textId="77777777" w:rsidR="004C7EA0" w:rsidRPr="00270C16" w:rsidRDefault="004C7EA0" w:rsidP="001238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58B3D4" w14:textId="77777777" w:rsidR="004C7EA0" w:rsidRPr="00270C16" w:rsidRDefault="004C7EA0" w:rsidP="001238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F776CC" w14:textId="77777777" w:rsidR="004C7EA0" w:rsidRPr="00270C16" w:rsidRDefault="004C7EA0" w:rsidP="001238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956573" w14:textId="77777777" w:rsidR="004C7EA0" w:rsidRPr="00270C16" w:rsidRDefault="004C7EA0" w:rsidP="00123805">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F61B17C" w14:textId="77777777" w:rsidR="004C7EA0" w:rsidRPr="00270C16" w:rsidRDefault="004C7EA0" w:rsidP="001238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1E2D18A" w14:textId="77777777" w:rsidR="004C7EA0" w:rsidRPr="00270C16" w:rsidRDefault="004C7EA0" w:rsidP="00123805">
            <w:pPr>
              <w:keepNext/>
              <w:keepLines/>
              <w:spacing w:after="0"/>
              <w:jc w:val="center"/>
              <w:rPr>
                <w:rFonts w:ascii="Arial" w:eastAsiaTheme="minorEastAsia"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258D7FC3" w14:textId="77777777" w:rsidR="004C7EA0" w:rsidRPr="00270C16" w:rsidRDefault="004C7EA0" w:rsidP="001238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C7EA0" w:rsidRPr="00270C16" w14:paraId="7A2B9F14"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6BA6A980" w14:textId="77777777" w:rsidR="004C7EA0" w:rsidRPr="00270C16" w:rsidRDefault="004C7EA0" w:rsidP="00123805">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73C1938D" w14:textId="77777777" w:rsidR="004C7EA0" w:rsidRPr="00270C16" w:rsidRDefault="004C7EA0" w:rsidP="001238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64467265" w14:textId="77777777" w:rsidR="004C7EA0" w:rsidRPr="00270C16" w:rsidRDefault="004C7EA0" w:rsidP="001238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7D9F755D" w14:textId="77777777" w:rsidR="004C7EA0" w:rsidRPr="00270C16" w:rsidRDefault="004C7EA0" w:rsidP="001238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9666778" w14:textId="77777777" w:rsidR="004C7EA0" w:rsidRPr="00270C16" w:rsidRDefault="004C7EA0" w:rsidP="001238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89C5C02" w14:textId="77777777" w:rsidR="004C7EA0" w:rsidRPr="00270C16" w:rsidRDefault="004C7EA0" w:rsidP="001238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1828468" w14:textId="77777777" w:rsidR="004C7EA0" w:rsidRPr="00270C16" w:rsidRDefault="004C7EA0" w:rsidP="001238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71E4ECA" w14:textId="77777777" w:rsidR="004C7EA0" w:rsidRPr="00270C16" w:rsidRDefault="004C7EA0" w:rsidP="001238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0C18062" w14:textId="77777777" w:rsidR="004C7EA0" w:rsidRPr="00270C16" w:rsidRDefault="004C7EA0" w:rsidP="001238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A672A1C" w14:textId="77777777" w:rsidR="004C7EA0" w:rsidRPr="00270C16" w:rsidRDefault="004C7EA0" w:rsidP="001238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C74D69" w14:textId="77777777" w:rsidR="004C7EA0" w:rsidRPr="00270C16" w:rsidRDefault="004C7EA0" w:rsidP="001238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F19BCB" w14:textId="77777777" w:rsidR="004C7EA0" w:rsidRPr="00270C16" w:rsidRDefault="004C7EA0" w:rsidP="001238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F2B540" w14:textId="77777777" w:rsidR="004C7EA0" w:rsidRPr="00270C16" w:rsidRDefault="004C7EA0" w:rsidP="001238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2057C8" w14:textId="77777777" w:rsidR="004C7EA0" w:rsidRPr="00270C16" w:rsidRDefault="004C7EA0" w:rsidP="00123805">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6D44CFA" w14:textId="77777777" w:rsidR="004C7EA0" w:rsidRPr="00270C16" w:rsidRDefault="004C7EA0" w:rsidP="001238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999EAF1" w14:textId="77777777" w:rsidR="004C7EA0" w:rsidRPr="00270C16" w:rsidRDefault="004C7EA0" w:rsidP="00123805">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70D6C40A" w14:textId="77777777" w:rsidR="004C7EA0" w:rsidRPr="00270C16" w:rsidRDefault="004C7EA0" w:rsidP="00123805">
            <w:pPr>
              <w:keepNext/>
              <w:keepLines/>
              <w:spacing w:after="0"/>
              <w:jc w:val="center"/>
              <w:rPr>
                <w:rFonts w:ascii="Arial" w:eastAsiaTheme="minorEastAsia" w:hAnsi="Arial"/>
                <w:sz w:val="18"/>
                <w:lang w:val="en-US" w:eastAsia="zh-CN"/>
              </w:rPr>
            </w:pPr>
          </w:p>
        </w:tc>
      </w:tr>
      <w:tr w:rsidR="004C7EA0" w:rsidRPr="00270C16" w14:paraId="72B4E3A5"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682AE62" w14:textId="77777777" w:rsidR="004C7EA0" w:rsidRPr="00270C16" w:rsidRDefault="004C7EA0" w:rsidP="00123805">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E68EA01" w14:textId="77777777" w:rsidR="004C7EA0" w:rsidRPr="00270C16" w:rsidRDefault="004C7EA0" w:rsidP="001238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69E5DA57" w14:textId="77777777" w:rsidR="004C7EA0" w:rsidRPr="00270C16" w:rsidRDefault="004C7EA0" w:rsidP="001238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31F61B5D" w14:textId="77777777" w:rsidR="004C7EA0" w:rsidRPr="00270C16" w:rsidRDefault="004C7EA0" w:rsidP="001238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9849DDE" w14:textId="77777777" w:rsidR="004C7EA0" w:rsidRPr="00270C16" w:rsidRDefault="004C7EA0" w:rsidP="001238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A93ABE" w14:textId="77777777" w:rsidR="004C7EA0" w:rsidRPr="00270C16" w:rsidRDefault="004C7EA0" w:rsidP="001238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A3F76D9" w14:textId="77777777" w:rsidR="004C7EA0" w:rsidRPr="00270C16" w:rsidRDefault="004C7EA0" w:rsidP="001238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FBF24FF" w14:textId="77777777" w:rsidR="004C7EA0" w:rsidRPr="00270C16" w:rsidRDefault="004C7EA0" w:rsidP="001238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2FB0D06" w14:textId="77777777" w:rsidR="004C7EA0" w:rsidRPr="00270C16" w:rsidRDefault="004C7EA0" w:rsidP="001238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42F7678" w14:textId="77777777" w:rsidR="004C7EA0" w:rsidRPr="00270C16" w:rsidRDefault="004C7EA0" w:rsidP="001238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E0CAE4" w14:textId="77777777" w:rsidR="004C7EA0" w:rsidRPr="00270C16" w:rsidRDefault="004C7EA0" w:rsidP="001238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D43284" w14:textId="77777777" w:rsidR="004C7EA0" w:rsidRPr="00270C16" w:rsidRDefault="004C7EA0" w:rsidP="001238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A2D9CD" w14:textId="77777777" w:rsidR="004C7EA0" w:rsidRPr="00270C16" w:rsidRDefault="004C7EA0" w:rsidP="001238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8A843C" w14:textId="77777777" w:rsidR="004C7EA0" w:rsidRPr="00270C16" w:rsidRDefault="004C7EA0" w:rsidP="00123805">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2FFC7E3" w14:textId="77777777" w:rsidR="004C7EA0" w:rsidRPr="00270C16" w:rsidRDefault="004C7EA0" w:rsidP="001238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9A4445B" w14:textId="77777777" w:rsidR="004C7EA0" w:rsidRPr="00270C16" w:rsidRDefault="004C7EA0" w:rsidP="00123805">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DDF1851" w14:textId="77777777" w:rsidR="004C7EA0" w:rsidRPr="00270C16" w:rsidRDefault="004C7EA0" w:rsidP="00123805">
            <w:pPr>
              <w:keepNext/>
              <w:keepLines/>
              <w:spacing w:after="0"/>
              <w:jc w:val="center"/>
              <w:rPr>
                <w:rFonts w:ascii="Arial" w:eastAsiaTheme="minorEastAsia" w:hAnsi="Arial"/>
                <w:sz w:val="18"/>
                <w:lang w:val="en-US" w:eastAsia="zh-CN"/>
              </w:rPr>
            </w:pPr>
          </w:p>
        </w:tc>
      </w:tr>
      <w:tr w:rsidR="004C7EA0" w:rsidRPr="00270C16" w14:paraId="5C93CC88" w14:textId="77777777" w:rsidTr="001238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208E1379" w14:textId="77777777" w:rsidR="004C7EA0" w:rsidRPr="00BC50D3" w:rsidRDefault="004C7EA0" w:rsidP="00123805">
            <w:pPr>
              <w:keepNext/>
              <w:keepLines/>
              <w:spacing w:after="0"/>
              <w:jc w:val="center"/>
              <w:rPr>
                <w:rFonts w:ascii="Arial" w:eastAsiaTheme="minorEastAsia" w:hAnsi="Arial"/>
                <w:sz w:val="18"/>
              </w:rPr>
            </w:pPr>
            <w:r w:rsidRPr="00BC50D3">
              <w:rPr>
                <w:rFonts w:ascii="Arial" w:eastAsiaTheme="minorEastAsia" w:hAnsi="Arial"/>
                <w:sz w:val="18"/>
              </w:rPr>
              <w:t>CA_n1A-n3A-n20A</w:t>
            </w:r>
          </w:p>
        </w:tc>
        <w:tc>
          <w:tcPr>
            <w:tcW w:w="1366" w:type="dxa"/>
            <w:vMerge w:val="restart"/>
            <w:tcBorders>
              <w:top w:val="nil"/>
              <w:left w:val="single" w:sz="4" w:space="0" w:color="auto"/>
              <w:right w:val="single" w:sz="4" w:space="0" w:color="auto"/>
            </w:tcBorders>
            <w:shd w:val="clear" w:color="auto" w:fill="auto"/>
            <w:vAlign w:val="center"/>
          </w:tcPr>
          <w:p w14:paraId="058DDD68" w14:textId="77777777" w:rsidR="004C7EA0" w:rsidRPr="00BC50D3" w:rsidRDefault="004C7EA0" w:rsidP="00123805">
            <w:pPr>
              <w:keepNext/>
              <w:keepLines/>
              <w:spacing w:after="0"/>
              <w:jc w:val="center"/>
              <w:rPr>
                <w:rFonts w:ascii="Arial" w:eastAsiaTheme="minorEastAsia" w:hAnsi="Arial"/>
                <w:sz w:val="18"/>
              </w:rPr>
            </w:pPr>
            <w:r w:rsidRPr="00BC50D3">
              <w:rPr>
                <w:rFonts w:ascii="Arial" w:eastAsiaTheme="minorEastAsia" w:hAnsi="Arial"/>
                <w:sz w:val="18"/>
              </w:rPr>
              <w:t>-</w:t>
            </w:r>
          </w:p>
        </w:tc>
        <w:tc>
          <w:tcPr>
            <w:tcW w:w="731" w:type="dxa"/>
            <w:tcBorders>
              <w:left w:val="single" w:sz="4" w:space="0" w:color="auto"/>
              <w:bottom w:val="single" w:sz="4" w:space="0" w:color="auto"/>
              <w:right w:val="single" w:sz="4" w:space="0" w:color="auto"/>
            </w:tcBorders>
            <w:vAlign w:val="center"/>
          </w:tcPr>
          <w:p w14:paraId="2E738718" w14:textId="77777777" w:rsidR="004C7EA0" w:rsidRPr="00BC50D3" w:rsidRDefault="004C7EA0" w:rsidP="00123805">
            <w:pPr>
              <w:keepNext/>
              <w:keepLines/>
              <w:spacing w:after="0"/>
              <w:jc w:val="center"/>
              <w:rPr>
                <w:rFonts w:ascii="Arial" w:eastAsiaTheme="minorEastAsia" w:hAnsi="Arial"/>
                <w:sz w:val="18"/>
              </w:rPr>
            </w:pPr>
            <w:r w:rsidRPr="00BC50D3">
              <w:rPr>
                <w:rFonts w:ascii="Arial" w:eastAsiaTheme="minorEastAsia" w:hAnsi="Arial"/>
                <w:sz w:val="18"/>
              </w:rPr>
              <w:t>n1</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11272EC" w14:textId="77777777" w:rsidR="004C7EA0" w:rsidRPr="00BC50D3" w:rsidRDefault="004C7EA0" w:rsidP="00123805">
            <w:pPr>
              <w:keepNext/>
              <w:keepLines/>
              <w:spacing w:after="0"/>
              <w:jc w:val="center"/>
              <w:rPr>
                <w:rFonts w:ascii="Arial" w:eastAsiaTheme="minorEastAsia" w:hAnsi="Arial"/>
                <w:sz w:val="18"/>
              </w:rPr>
            </w:pPr>
            <w:r w:rsidRPr="00BC50D3">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BCF7AFC" w14:textId="77777777" w:rsidR="004C7EA0" w:rsidRPr="00BC50D3" w:rsidRDefault="004C7EA0" w:rsidP="00123805">
            <w:pPr>
              <w:keepNext/>
              <w:keepLines/>
              <w:spacing w:after="0"/>
              <w:jc w:val="center"/>
              <w:rPr>
                <w:rFonts w:ascii="Arial" w:eastAsiaTheme="minorEastAsia" w:hAnsi="Arial"/>
                <w:sz w:val="18"/>
              </w:rPr>
            </w:pPr>
            <w:r w:rsidRPr="00BC50D3">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1ADF8AD" w14:textId="77777777" w:rsidR="004C7EA0" w:rsidRPr="00BC50D3" w:rsidRDefault="004C7EA0" w:rsidP="00123805">
            <w:pPr>
              <w:keepNext/>
              <w:keepLines/>
              <w:spacing w:after="0"/>
              <w:jc w:val="center"/>
              <w:rPr>
                <w:rFonts w:ascii="Arial" w:eastAsiaTheme="minorEastAsia" w:hAnsi="Arial"/>
                <w:sz w:val="18"/>
              </w:rPr>
            </w:pPr>
            <w:r w:rsidRPr="00BC50D3">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A29EA9A" w14:textId="77777777" w:rsidR="004C7EA0" w:rsidRPr="00BC50D3" w:rsidRDefault="004C7EA0" w:rsidP="00123805">
            <w:pPr>
              <w:keepNext/>
              <w:keepLines/>
              <w:spacing w:after="0"/>
              <w:jc w:val="center"/>
              <w:rPr>
                <w:rFonts w:ascii="Arial" w:eastAsiaTheme="minorEastAsia" w:hAnsi="Arial"/>
                <w:sz w:val="18"/>
              </w:rPr>
            </w:pPr>
            <w:r w:rsidRPr="00BC50D3">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519E30C" w14:textId="77777777" w:rsidR="004C7EA0" w:rsidRPr="00BC50D3" w:rsidRDefault="004C7EA0" w:rsidP="00123805">
            <w:pPr>
              <w:keepNext/>
              <w:keepLines/>
              <w:spacing w:after="0"/>
              <w:jc w:val="center"/>
              <w:rPr>
                <w:rFonts w:ascii="Arial" w:eastAsiaTheme="minorEastAsia" w:hAnsi="Arial"/>
                <w:sz w:val="18"/>
              </w:rPr>
            </w:pPr>
            <w:r w:rsidRPr="00BC50D3">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D2819AE" w14:textId="77777777" w:rsidR="004C7EA0" w:rsidRPr="00BC50D3" w:rsidRDefault="004C7EA0" w:rsidP="00123805">
            <w:pPr>
              <w:keepNext/>
              <w:keepLines/>
              <w:spacing w:after="0"/>
              <w:jc w:val="center"/>
              <w:rPr>
                <w:rFonts w:ascii="Arial" w:eastAsiaTheme="minorEastAsia" w:hAnsi="Arial"/>
                <w:sz w:val="18"/>
              </w:rPr>
            </w:pPr>
            <w:r w:rsidRPr="00BC50D3">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6DE547" w14:textId="77777777" w:rsidR="004C7EA0" w:rsidRPr="00BC50D3" w:rsidRDefault="004C7EA0" w:rsidP="00123805">
            <w:pPr>
              <w:keepNext/>
              <w:keepLines/>
              <w:spacing w:after="0"/>
              <w:jc w:val="center"/>
              <w:rPr>
                <w:rFonts w:ascii="Arial" w:eastAsiaTheme="minorEastAsia" w:hAnsi="Arial"/>
                <w:sz w:val="18"/>
              </w:rPr>
            </w:pPr>
            <w:r w:rsidRPr="00BC50D3">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01B00E" w14:textId="77777777" w:rsidR="004C7EA0" w:rsidRPr="00BC50D3" w:rsidRDefault="004C7EA0" w:rsidP="00123805">
            <w:pPr>
              <w:keepNext/>
              <w:keepLines/>
              <w:spacing w:after="0"/>
              <w:jc w:val="center"/>
              <w:rPr>
                <w:rFonts w:ascii="Arial" w:eastAsiaTheme="minorEastAsia" w:hAnsi="Arial"/>
                <w:sz w:val="18"/>
              </w:rPr>
            </w:pPr>
            <w:r w:rsidRPr="00BC50D3">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CBEC11" w14:textId="77777777" w:rsidR="004C7EA0" w:rsidRPr="00BC50D3" w:rsidRDefault="004C7EA0" w:rsidP="00123805">
            <w:pPr>
              <w:keepNext/>
              <w:keepLines/>
              <w:spacing w:after="0"/>
              <w:jc w:val="center"/>
              <w:rPr>
                <w:rFonts w:ascii="Arial" w:eastAsiaTheme="minorEastAsia"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2C1FFE" w14:textId="77777777" w:rsidR="004C7EA0" w:rsidRPr="00BC50D3" w:rsidRDefault="004C7EA0" w:rsidP="00123805">
            <w:pPr>
              <w:keepNext/>
              <w:keepLines/>
              <w:spacing w:after="0"/>
              <w:jc w:val="center"/>
              <w:rPr>
                <w:rFonts w:ascii="Arial" w:eastAsiaTheme="minorEastAsia"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D4289F" w14:textId="77777777" w:rsidR="004C7EA0" w:rsidRPr="00BC50D3" w:rsidRDefault="004C7EA0" w:rsidP="00123805">
            <w:pPr>
              <w:keepNext/>
              <w:keepLines/>
              <w:spacing w:after="0"/>
              <w:jc w:val="center"/>
              <w:rPr>
                <w:rFonts w:ascii="Arial" w:eastAsiaTheme="minorEastAsia"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3270AF7" w14:textId="77777777" w:rsidR="004C7EA0" w:rsidRPr="00BC50D3" w:rsidRDefault="004C7EA0" w:rsidP="00123805">
            <w:pPr>
              <w:keepNext/>
              <w:keepLines/>
              <w:spacing w:after="0"/>
              <w:jc w:val="center"/>
              <w:rPr>
                <w:rFonts w:ascii="Arial" w:eastAsiaTheme="minorEastAsia" w:hAnsi="Arial"/>
                <w:sz w:val="18"/>
              </w:rPr>
            </w:pPr>
          </w:p>
        </w:tc>
        <w:tc>
          <w:tcPr>
            <w:tcW w:w="755" w:type="dxa"/>
            <w:tcBorders>
              <w:top w:val="single" w:sz="4" w:space="0" w:color="auto"/>
              <w:left w:val="single" w:sz="4" w:space="0" w:color="auto"/>
              <w:bottom w:val="single" w:sz="4" w:space="0" w:color="auto"/>
              <w:right w:val="single" w:sz="4" w:space="0" w:color="auto"/>
            </w:tcBorders>
            <w:vAlign w:val="center"/>
          </w:tcPr>
          <w:p w14:paraId="4BDC9035" w14:textId="77777777" w:rsidR="004C7EA0" w:rsidRPr="00BC50D3" w:rsidRDefault="004C7EA0" w:rsidP="00123805">
            <w:pPr>
              <w:keepNext/>
              <w:keepLines/>
              <w:spacing w:after="0"/>
              <w:jc w:val="center"/>
              <w:rPr>
                <w:rFonts w:ascii="Arial" w:eastAsiaTheme="minorEastAsia" w:hAnsi="Arial"/>
                <w:sz w:val="18"/>
              </w:rPr>
            </w:pPr>
          </w:p>
        </w:tc>
        <w:tc>
          <w:tcPr>
            <w:tcW w:w="1117" w:type="dxa"/>
            <w:vMerge w:val="restart"/>
            <w:tcBorders>
              <w:top w:val="nil"/>
              <w:left w:val="single" w:sz="4" w:space="0" w:color="auto"/>
              <w:right w:val="single" w:sz="4" w:space="0" w:color="auto"/>
            </w:tcBorders>
            <w:shd w:val="clear" w:color="auto" w:fill="auto"/>
          </w:tcPr>
          <w:p w14:paraId="67951000" w14:textId="77777777" w:rsidR="004C7EA0" w:rsidRPr="00BC50D3" w:rsidRDefault="004C7EA0" w:rsidP="00123805">
            <w:pPr>
              <w:keepNext/>
              <w:keepLines/>
              <w:spacing w:after="0"/>
              <w:jc w:val="center"/>
              <w:rPr>
                <w:rFonts w:ascii="Arial" w:eastAsiaTheme="minorEastAsia" w:hAnsi="Arial"/>
                <w:sz w:val="18"/>
              </w:rPr>
            </w:pPr>
            <w:r w:rsidRPr="00BC50D3">
              <w:rPr>
                <w:rFonts w:ascii="Arial" w:eastAsiaTheme="minorEastAsia" w:hAnsi="Arial"/>
                <w:sz w:val="18"/>
              </w:rPr>
              <w:t>0</w:t>
            </w:r>
          </w:p>
        </w:tc>
      </w:tr>
      <w:tr w:rsidR="004C7EA0" w:rsidRPr="00270C16" w14:paraId="0B0F1DC1" w14:textId="77777777" w:rsidTr="00123805">
        <w:trPr>
          <w:trHeight w:val="29"/>
          <w:jc w:val="center"/>
        </w:trPr>
        <w:tc>
          <w:tcPr>
            <w:tcW w:w="1648" w:type="dxa"/>
            <w:vMerge/>
            <w:tcBorders>
              <w:left w:val="single" w:sz="4" w:space="0" w:color="auto"/>
              <w:right w:val="single" w:sz="4" w:space="0" w:color="auto"/>
            </w:tcBorders>
            <w:shd w:val="clear" w:color="auto" w:fill="auto"/>
            <w:vAlign w:val="center"/>
          </w:tcPr>
          <w:p w14:paraId="2D1A52E7" w14:textId="77777777" w:rsidR="004C7EA0" w:rsidRPr="00270C16" w:rsidRDefault="004C7EA0" w:rsidP="00123805">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65EB250F" w14:textId="77777777" w:rsidR="004C7EA0" w:rsidRPr="00270C16" w:rsidRDefault="004C7EA0" w:rsidP="001238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08F992AF" w14:textId="77777777" w:rsidR="004C7EA0" w:rsidRPr="00270C16" w:rsidRDefault="004C7EA0" w:rsidP="001238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97CFC11" w14:textId="77777777" w:rsidR="004C7EA0" w:rsidRPr="00270C16" w:rsidRDefault="004C7EA0" w:rsidP="001238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ADF16BA" w14:textId="77777777" w:rsidR="004C7EA0" w:rsidRPr="00270C16" w:rsidRDefault="004C7EA0" w:rsidP="001238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B77D5C1" w14:textId="77777777" w:rsidR="004C7EA0" w:rsidRPr="00270C16" w:rsidRDefault="004C7EA0" w:rsidP="001238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F503471" w14:textId="77777777" w:rsidR="004C7EA0" w:rsidRPr="00270C16" w:rsidRDefault="004C7EA0" w:rsidP="001238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2F89908" w14:textId="77777777" w:rsidR="004C7EA0" w:rsidRPr="00270C16" w:rsidRDefault="004C7EA0" w:rsidP="001238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613BAC5" w14:textId="77777777" w:rsidR="004C7EA0" w:rsidRPr="00270C16" w:rsidRDefault="004C7EA0" w:rsidP="001238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F102DC" w14:textId="77777777" w:rsidR="004C7EA0" w:rsidRPr="00270C16" w:rsidRDefault="004C7EA0" w:rsidP="001238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07B652" w14:textId="77777777" w:rsidR="004C7EA0" w:rsidRPr="00270C16" w:rsidRDefault="004C7EA0" w:rsidP="001238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EA4022" w14:textId="77777777" w:rsidR="004C7EA0" w:rsidRPr="00270C16" w:rsidRDefault="004C7EA0" w:rsidP="001238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AB11C0" w14:textId="77777777" w:rsidR="004C7EA0" w:rsidRPr="00270C16" w:rsidRDefault="004C7EA0" w:rsidP="001238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D4AB78" w14:textId="77777777" w:rsidR="004C7EA0" w:rsidRPr="00270C16" w:rsidRDefault="004C7EA0" w:rsidP="001238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BC307B0" w14:textId="77777777" w:rsidR="004C7EA0" w:rsidRPr="00270C16" w:rsidRDefault="004C7EA0" w:rsidP="001238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40AD6C3" w14:textId="77777777" w:rsidR="004C7EA0" w:rsidRPr="00270C16" w:rsidRDefault="004C7EA0" w:rsidP="00123805">
            <w:pPr>
              <w:keepNext/>
              <w:keepLines/>
              <w:spacing w:after="0"/>
              <w:jc w:val="center"/>
              <w:rPr>
                <w:rFonts w:ascii="Arial" w:eastAsiaTheme="minorEastAsia" w:hAnsi="Arial"/>
                <w:sz w:val="18"/>
                <w:szCs w:val="18"/>
                <w:lang w:val="en-US" w:eastAsia="zh-CN"/>
              </w:rPr>
            </w:pPr>
          </w:p>
        </w:tc>
        <w:tc>
          <w:tcPr>
            <w:tcW w:w="1117" w:type="dxa"/>
            <w:vMerge/>
            <w:tcBorders>
              <w:left w:val="single" w:sz="4" w:space="0" w:color="auto"/>
              <w:right w:val="single" w:sz="4" w:space="0" w:color="auto"/>
            </w:tcBorders>
            <w:shd w:val="clear" w:color="auto" w:fill="auto"/>
          </w:tcPr>
          <w:p w14:paraId="2EDDB901" w14:textId="77777777" w:rsidR="004C7EA0" w:rsidRPr="00270C16" w:rsidRDefault="004C7EA0" w:rsidP="00123805">
            <w:pPr>
              <w:keepNext/>
              <w:keepLines/>
              <w:spacing w:after="0"/>
              <w:jc w:val="center"/>
              <w:rPr>
                <w:rFonts w:ascii="Arial" w:eastAsiaTheme="minorEastAsia" w:hAnsi="Arial"/>
                <w:sz w:val="18"/>
                <w:lang w:val="en-US" w:eastAsia="zh-CN"/>
              </w:rPr>
            </w:pPr>
          </w:p>
        </w:tc>
      </w:tr>
      <w:tr w:rsidR="004C7EA0" w:rsidRPr="00270C16" w14:paraId="2F73ADBF" w14:textId="77777777" w:rsidTr="001238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5DF5260A" w14:textId="77777777" w:rsidR="004C7EA0" w:rsidRPr="00270C16" w:rsidRDefault="004C7EA0" w:rsidP="00123805">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20C13EED" w14:textId="77777777" w:rsidR="004C7EA0" w:rsidRPr="00270C16" w:rsidRDefault="004C7EA0" w:rsidP="001238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3097D627" w14:textId="77777777" w:rsidR="004C7EA0" w:rsidRPr="00270C16" w:rsidRDefault="004C7EA0" w:rsidP="001238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n20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BFF57A8" w14:textId="77777777" w:rsidR="004C7EA0" w:rsidRPr="00270C16" w:rsidRDefault="004C7EA0" w:rsidP="001238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DD2986F" w14:textId="77777777" w:rsidR="004C7EA0" w:rsidRPr="00270C16" w:rsidRDefault="004C7EA0" w:rsidP="001238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32E89FB" w14:textId="77777777" w:rsidR="004C7EA0" w:rsidRPr="00270C16" w:rsidRDefault="004C7EA0" w:rsidP="001238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B7029BE" w14:textId="77777777" w:rsidR="004C7EA0" w:rsidRPr="00270C16" w:rsidRDefault="004C7EA0" w:rsidP="001238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8FE2368" w14:textId="77777777" w:rsidR="004C7EA0" w:rsidRPr="00270C16" w:rsidRDefault="004C7EA0" w:rsidP="00123805">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8A12E44" w14:textId="77777777" w:rsidR="004C7EA0" w:rsidRPr="00270C16" w:rsidRDefault="004C7EA0" w:rsidP="001238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78A63E" w14:textId="77777777" w:rsidR="004C7EA0" w:rsidRPr="00270C16" w:rsidRDefault="004C7EA0" w:rsidP="001238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8E738F" w14:textId="77777777" w:rsidR="004C7EA0" w:rsidRPr="00270C16" w:rsidRDefault="004C7EA0" w:rsidP="001238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F42964" w14:textId="77777777" w:rsidR="004C7EA0" w:rsidRPr="00270C16" w:rsidRDefault="004C7EA0" w:rsidP="001238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E49F4C" w14:textId="77777777" w:rsidR="004C7EA0" w:rsidRPr="00270C16" w:rsidRDefault="004C7EA0" w:rsidP="001238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BFE268" w14:textId="77777777" w:rsidR="004C7EA0" w:rsidRPr="00270C16" w:rsidRDefault="004C7EA0" w:rsidP="001238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E5D6CD0" w14:textId="77777777" w:rsidR="004C7EA0" w:rsidRPr="00270C16" w:rsidRDefault="004C7EA0" w:rsidP="001238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1242C2A" w14:textId="77777777" w:rsidR="004C7EA0" w:rsidRPr="00270C16" w:rsidRDefault="004C7EA0" w:rsidP="00123805">
            <w:pPr>
              <w:keepNext/>
              <w:keepLines/>
              <w:spacing w:after="0"/>
              <w:jc w:val="center"/>
              <w:rPr>
                <w:rFonts w:ascii="Arial" w:eastAsiaTheme="minorEastAsia" w:hAnsi="Arial"/>
                <w:sz w:val="18"/>
                <w:szCs w:val="18"/>
                <w:lang w:val="en-US" w:eastAsia="zh-CN"/>
              </w:rPr>
            </w:pPr>
          </w:p>
        </w:tc>
        <w:tc>
          <w:tcPr>
            <w:tcW w:w="1117" w:type="dxa"/>
            <w:vMerge/>
            <w:tcBorders>
              <w:left w:val="single" w:sz="4" w:space="0" w:color="auto"/>
              <w:bottom w:val="single" w:sz="4" w:space="0" w:color="auto"/>
              <w:right w:val="single" w:sz="4" w:space="0" w:color="auto"/>
            </w:tcBorders>
            <w:shd w:val="clear" w:color="auto" w:fill="auto"/>
          </w:tcPr>
          <w:p w14:paraId="63BEF2C0" w14:textId="77777777" w:rsidR="004C7EA0" w:rsidRPr="00270C16" w:rsidRDefault="004C7EA0" w:rsidP="00123805">
            <w:pPr>
              <w:keepNext/>
              <w:keepLines/>
              <w:spacing w:after="0"/>
              <w:jc w:val="center"/>
              <w:rPr>
                <w:rFonts w:ascii="Arial" w:eastAsiaTheme="minorEastAsia" w:hAnsi="Arial"/>
                <w:sz w:val="18"/>
                <w:lang w:val="en-US" w:eastAsia="zh-CN"/>
              </w:rPr>
            </w:pPr>
          </w:p>
        </w:tc>
      </w:tr>
      <w:tr w:rsidR="004C7EA0" w:rsidRPr="00270C16" w14:paraId="0BB33175" w14:textId="77777777" w:rsidTr="00123805">
        <w:trPr>
          <w:trHeight w:val="29"/>
          <w:jc w:val="center"/>
        </w:trPr>
        <w:tc>
          <w:tcPr>
            <w:tcW w:w="1648" w:type="dxa"/>
            <w:tcBorders>
              <w:left w:val="single" w:sz="4" w:space="0" w:color="auto"/>
              <w:bottom w:val="nil"/>
              <w:right w:val="single" w:sz="4" w:space="0" w:color="auto"/>
            </w:tcBorders>
            <w:shd w:val="clear" w:color="auto" w:fill="auto"/>
          </w:tcPr>
          <w:p w14:paraId="03DD34A2" w14:textId="77777777" w:rsidR="004C7EA0" w:rsidRPr="00270C16" w:rsidRDefault="004C7EA0" w:rsidP="00123805">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3</w:t>
            </w:r>
            <w:r w:rsidRPr="00270C16">
              <w:rPr>
                <w:rFonts w:ascii="Arial" w:eastAsiaTheme="minorEastAsia" w:hAnsi="Arial"/>
                <w:sz w:val="18"/>
                <w:lang w:val="sv-SE" w:eastAsia="ja-JP"/>
              </w:rPr>
              <w:t>A</w:t>
            </w:r>
            <w:r w:rsidRPr="00270C16">
              <w:rPr>
                <w:rFonts w:ascii="Arial" w:eastAsiaTheme="minorEastAsia" w:hAnsi="Arial"/>
                <w:sz w:val="18"/>
                <w:lang w:val="sv-SE" w:eastAsia="zh-CN"/>
              </w:rPr>
              <w:t>-n28A</w:t>
            </w:r>
          </w:p>
        </w:tc>
        <w:tc>
          <w:tcPr>
            <w:tcW w:w="1366" w:type="dxa"/>
            <w:tcBorders>
              <w:left w:val="single" w:sz="4" w:space="0" w:color="auto"/>
              <w:bottom w:val="nil"/>
              <w:right w:val="single" w:sz="4" w:space="0" w:color="auto"/>
            </w:tcBorders>
            <w:shd w:val="clear" w:color="auto" w:fill="auto"/>
          </w:tcPr>
          <w:p w14:paraId="5838DFD3" w14:textId="77777777" w:rsidR="004C7EA0" w:rsidRPr="00270C16" w:rsidRDefault="004C7EA0" w:rsidP="001238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18EF8B9B" w14:textId="77777777" w:rsidR="004C7EA0" w:rsidRPr="00270C16" w:rsidRDefault="004C7EA0" w:rsidP="001238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38CB66A4" w14:textId="77777777" w:rsidR="004C7EA0" w:rsidRPr="00270C16" w:rsidRDefault="004C7EA0" w:rsidP="001238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E2D774B" w14:textId="77777777" w:rsidR="004C7EA0" w:rsidRPr="00270C16" w:rsidRDefault="004C7EA0" w:rsidP="001238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14670A7" w14:textId="77777777" w:rsidR="004C7EA0" w:rsidRPr="00270C16" w:rsidRDefault="004C7EA0" w:rsidP="001238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65CB2F9" w14:textId="77777777" w:rsidR="004C7EA0" w:rsidRPr="00270C16" w:rsidRDefault="004C7EA0" w:rsidP="001238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D4AE169" w14:textId="77777777" w:rsidR="004C7EA0" w:rsidRPr="00270C16" w:rsidRDefault="004C7EA0" w:rsidP="001238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CB642A7" w14:textId="77777777" w:rsidR="004C7EA0" w:rsidRPr="00270C16" w:rsidRDefault="004C7EA0" w:rsidP="001238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727BB69" w14:textId="77777777" w:rsidR="004C7EA0" w:rsidRPr="00270C16" w:rsidRDefault="004C7EA0" w:rsidP="001238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4D9491" w14:textId="77777777" w:rsidR="004C7EA0" w:rsidRPr="00270C16" w:rsidRDefault="004C7EA0" w:rsidP="001238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496E51" w14:textId="77777777" w:rsidR="004C7EA0" w:rsidRPr="00270C16" w:rsidRDefault="004C7EA0" w:rsidP="001238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1A0BFE" w14:textId="77777777" w:rsidR="004C7EA0" w:rsidRPr="00270C16" w:rsidRDefault="004C7EA0" w:rsidP="001238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4ADEC6" w14:textId="77777777" w:rsidR="004C7EA0" w:rsidRPr="00270C16" w:rsidRDefault="004C7EA0" w:rsidP="00123805">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A51210E" w14:textId="77777777" w:rsidR="004C7EA0" w:rsidRPr="00270C16" w:rsidRDefault="004C7EA0" w:rsidP="001238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56DE8BC" w14:textId="77777777" w:rsidR="004C7EA0" w:rsidRPr="00270C16" w:rsidRDefault="004C7EA0" w:rsidP="00123805">
            <w:pPr>
              <w:keepNext/>
              <w:keepLines/>
              <w:spacing w:after="0"/>
              <w:jc w:val="center"/>
              <w:rPr>
                <w:rFonts w:ascii="Arial" w:eastAsiaTheme="minorEastAsia"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6486352F" w14:textId="77777777" w:rsidR="004C7EA0" w:rsidRPr="00270C16" w:rsidRDefault="004C7EA0" w:rsidP="001238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C7EA0" w:rsidRPr="00270C16" w14:paraId="4C259B70"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747CFFC3" w14:textId="77777777" w:rsidR="004C7EA0" w:rsidRPr="00270C16" w:rsidRDefault="004C7EA0" w:rsidP="00123805">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7A6CC6C2" w14:textId="77777777" w:rsidR="004C7EA0" w:rsidRPr="00270C16" w:rsidRDefault="004C7EA0" w:rsidP="001238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3A120879" w14:textId="77777777" w:rsidR="004C7EA0" w:rsidRPr="00270C16" w:rsidRDefault="004C7EA0" w:rsidP="001238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60DBD782" w14:textId="77777777" w:rsidR="004C7EA0" w:rsidRPr="00270C16" w:rsidRDefault="004C7EA0" w:rsidP="001238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CE76FFD" w14:textId="77777777" w:rsidR="004C7EA0" w:rsidRPr="00270C16" w:rsidRDefault="004C7EA0" w:rsidP="001238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5C02DFB" w14:textId="77777777" w:rsidR="004C7EA0" w:rsidRPr="00270C16" w:rsidRDefault="004C7EA0" w:rsidP="001238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8B0AD68" w14:textId="77777777" w:rsidR="004C7EA0" w:rsidRPr="00270C16" w:rsidRDefault="004C7EA0" w:rsidP="001238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CF94399" w14:textId="77777777" w:rsidR="004C7EA0" w:rsidRPr="00270C16" w:rsidRDefault="004C7EA0" w:rsidP="001238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1A33619" w14:textId="77777777" w:rsidR="004C7EA0" w:rsidRPr="00270C16" w:rsidRDefault="004C7EA0" w:rsidP="001238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D5F3E1D" w14:textId="77777777" w:rsidR="004C7EA0" w:rsidRPr="00270C16" w:rsidRDefault="004C7EA0" w:rsidP="001238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DEC0FE" w14:textId="77777777" w:rsidR="004C7EA0" w:rsidRPr="00270C16" w:rsidRDefault="004C7EA0" w:rsidP="001238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9E9DAC" w14:textId="77777777" w:rsidR="004C7EA0" w:rsidRPr="00270C16" w:rsidRDefault="004C7EA0" w:rsidP="001238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13C1AD" w14:textId="77777777" w:rsidR="004C7EA0" w:rsidRPr="00270C16" w:rsidRDefault="004C7EA0" w:rsidP="001238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F9DCCC" w14:textId="77777777" w:rsidR="004C7EA0" w:rsidRPr="00270C16" w:rsidRDefault="004C7EA0" w:rsidP="00123805">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1983482" w14:textId="77777777" w:rsidR="004C7EA0" w:rsidRPr="00270C16" w:rsidRDefault="004C7EA0" w:rsidP="001238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723341E" w14:textId="77777777" w:rsidR="004C7EA0" w:rsidRPr="00270C16" w:rsidRDefault="004C7EA0" w:rsidP="00123805">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4C935B62" w14:textId="77777777" w:rsidR="004C7EA0" w:rsidRPr="00270C16" w:rsidRDefault="004C7EA0" w:rsidP="00123805">
            <w:pPr>
              <w:keepNext/>
              <w:keepLines/>
              <w:spacing w:after="0"/>
              <w:jc w:val="center"/>
              <w:rPr>
                <w:rFonts w:ascii="Arial" w:eastAsiaTheme="minorEastAsia" w:hAnsi="Arial"/>
                <w:sz w:val="18"/>
                <w:lang w:val="en-US" w:eastAsia="zh-CN"/>
              </w:rPr>
            </w:pPr>
          </w:p>
        </w:tc>
      </w:tr>
      <w:tr w:rsidR="004C7EA0" w:rsidRPr="00270C16" w14:paraId="01F064F4"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9C8F38C" w14:textId="77777777" w:rsidR="004C7EA0" w:rsidRPr="00270C16" w:rsidRDefault="004C7EA0" w:rsidP="00123805">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D34363A" w14:textId="77777777" w:rsidR="004C7EA0" w:rsidRPr="00270C16" w:rsidRDefault="004C7EA0" w:rsidP="001238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271105EB" w14:textId="77777777" w:rsidR="004C7EA0" w:rsidRPr="00270C16" w:rsidRDefault="004C7EA0" w:rsidP="001238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531CE0B6" w14:textId="77777777" w:rsidR="004C7EA0" w:rsidRPr="00270C16" w:rsidRDefault="004C7EA0" w:rsidP="001238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5E585E1" w14:textId="77777777" w:rsidR="004C7EA0" w:rsidRPr="00270C16" w:rsidRDefault="004C7EA0" w:rsidP="001238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14DC176" w14:textId="77777777" w:rsidR="004C7EA0" w:rsidRPr="00270C16" w:rsidRDefault="004C7EA0" w:rsidP="001238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F03929A" w14:textId="77777777" w:rsidR="004C7EA0" w:rsidRPr="00270C16" w:rsidRDefault="004C7EA0" w:rsidP="00123805">
            <w:pPr>
              <w:keepNext/>
              <w:keepLines/>
              <w:spacing w:after="0"/>
              <w:jc w:val="center"/>
              <w:rPr>
                <w:rFonts w:ascii="Arial" w:eastAsiaTheme="minorEastAsia" w:hAnsi="Arial"/>
                <w:sz w:val="18"/>
                <w:szCs w:val="18"/>
                <w:vertAlign w:val="superscript"/>
                <w:lang w:val="en-US" w:eastAsia="zh-CN"/>
              </w:rPr>
            </w:pPr>
            <w:r w:rsidRPr="00270C16">
              <w:rPr>
                <w:rFonts w:ascii="Arial" w:eastAsiaTheme="minorEastAsia" w:hAnsi="Arial" w:hint="eastAsia"/>
                <w:sz w:val="18"/>
                <w:szCs w:val="18"/>
                <w:lang w:val="en-US" w:eastAsia="zh-CN"/>
              </w:rPr>
              <w:t>20</w:t>
            </w:r>
            <w:r w:rsidRPr="00270C16">
              <w:rPr>
                <w:rFonts w:ascii="Arial" w:eastAsiaTheme="minorEastAsia" w:hAnsi="Arial"/>
                <w:sz w:val="18"/>
                <w:szCs w:val="18"/>
                <w:vertAlign w:val="superscript"/>
                <w:lang w:val="en-US"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071BE368" w14:textId="77777777" w:rsidR="004C7EA0" w:rsidRPr="00270C16" w:rsidRDefault="004C7EA0" w:rsidP="001238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3EFCEDE" w14:textId="77777777" w:rsidR="004C7EA0" w:rsidRPr="00270C16" w:rsidRDefault="004C7EA0" w:rsidP="001238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1DFFC6E" w14:textId="77777777" w:rsidR="004C7EA0" w:rsidRPr="00270C16" w:rsidRDefault="004C7EA0" w:rsidP="001238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E3E35F" w14:textId="77777777" w:rsidR="004C7EA0" w:rsidRPr="00270C16" w:rsidRDefault="004C7EA0" w:rsidP="001238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96A46D" w14:textId="77777777" w:rsidR="004C7EA0" w:rsidRPr="00270C16" w:rsidRDefault="004C7EA0" w:rsidP="001238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2EDF9D" w14:textId="77777777" w:rsidR="004C7EA0" w:rsidRPr="00270C16" w:rsidRDefault="004C7EA0" w:rsidP="001238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4540BC" w14:textId="77777777" w:rsidR="004C7EA0" w:rsidRPr="00270C16" w:rsidRDefault="004C7EA0" w:rsidP="00123805">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3D136B4" w14:textId="77777777" w:rsidR="004C7EA0" w:rsidRPr="00270C16" w:rsidRDefault="004C7EA0" w:rsidP="001238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C2C7009" w14:textId="77777777" w:rsidR="004C7EA0" w:rsidRPr="00270C16" w:rsidRDefault="004C7EA0" w:rsidP="00123805">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6FD2B82C" w14:textId="77777777" w:rsidR="004C7EA0" w:rsidRPr="00270C16" w:rsidRDefault="004C7EA0" w:rsidP="00123805">
            <w:pPr>
              <w:keepNext/>
              <w:keepLines/>
              <w:spacing w:after="0"/>
              <w:jc w:val="center"/>
              <w:rPr>
                <w:rFonts w:ascii="Arial" w:eastAsiaTheme="minorEastAsia" w:hAnsi="Arial"/>
                <w:sz w:val="18"/>
                <w:lang w:val="en-US" w:eastAsia="zh-CN"/>
              </w:rPr>
            </w:pPr>
          </w:p>
        </w:tc>
      </w:tr>
      <w:tr w:rsidR="004C7EA0" w:rsidRPr="00270C16" w14:paraId="55D55ADB" w14:textId="77777777" w:rsidTr="00123805">
        <w:trPr>
          <w:trHeight w:val="29"/>
          <w:jc w:val="center"/>
        </w:trPr>
        <w:tc>
          <w:tcPr>
            <w:tcW w:w="1648" w:type="dxa"/>
            <w:tcBorders>
              <w:left w:val="single" w:sz="4" w:space="0" w:color="auto"/>
              <w:bottom w:val="nil"/>
              <w:right w:val="single" w:sz="4" w:space="0" w:color="auto"/>
            </w:tcBorders>
            <w:shd w:val="clear" w:color="auto" w:fill="auto"/>
          </w:tcPr>
          <w:p w14:paraId="7E5D8694" w14:textId="77777777" w:rsidR="004C7EA0" w:rsidRPr="00270C16" w:rsidRDefault="004C7EA0" w:rsidP="00123805">
            <w:pPr>
              <w:keepNext/>
              <w:keepLines/>
              <w:spacing w:after="0"/>
              <w:jc w:val="center"/>
              <w:rPr>
                <w:rFonts w:ascii="Arial" w:eastAsia="Yu Mincho" w:hAnsi="Arial" w:cs="Arial"/>
                <w:sz w:val="18"/>
                <w:szCs w:val="18"/>
              </w:rPr>
            </w:pPr>
            <w:r w:rsidRPr="00270C16">
              <w:rPr>
                <w:rFonts w:ascii="Arial" w:eastAsia="Yu Mincho" w:hAnsi="Arial" w:cs="Arial"/>
                <w:sz w:val="18"/>
                <w:szCs w:val="18"/>
              </w:rPr>
              <w:t>CA_n1A-n3A-n41A</w:t>
            </w:r>
          </w:p>
        </w:tc>
        <w:tc>
          <w:tcPr>
            <w:tcW w:w="1366" w:type="dxa"/>
            <w:tcBorders>
              <w:left w:val="single" w:sz="4" w:space="0" w:color="auto"/>
              <w:bottom w:val="nil"/>
              <w:right w:val="single" w:sz="4" w:space="0" w:color="auto"/>
            </w:tcBorders>
            <w:shd w:val="clear" w:color="auto" w:fill="auto"/>
          </w:tcPr>
          <w:p w14:paraId="6500E6D5" w14:textId="77777777" w:rsidR="004C7EA0" w:rsidRPr="00270C16" w:rsidRDefault="004C7EA0" w:rsidP="001238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CA_n1A-n3A</w:t>
            </w:r>
          </w:p>
          <w:p w14:paraId="6EA46F17" w14:textId="77777777" w:rsidR="004C7EA0" w:rsidRPr="00270C16" w:rsidRDefault="004C7EA0" w:rsidP="001238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CA_n1A-n41A</w:t>
            </w:r>
          </w:p>
          <w:p w14:paraId="3546ACE8" w14:textId="77777777" w:rsidR="004C7EA0" w:rsidRPr="00270C16" w:rsidRDefault="004C7EA0" w:rsidP="00123805">
            <w:pPr>
              <w:keepNext/>
              <w:keepLines/>
              <w:spacing w:after="0"/>
              <w:jc w:val="center"/>
              <w:rPr>
                <w:rFonts w:ascii="Arial" w:eastAsia="Yu Mincho" w:hAnsi="Arial" w:cs="Arial"/>
                <w:sz w:val="18"/>
                <w:szCs w:val="18"/>
              </w:rPr>
            </w:pPr>
            <w:r w:rsidRPr="00270C16">
              <w:rPr>
                <w:rFonts w:ascii="Arial" w:eastAsiaTheme="minorEastAsia" w:hAnsi="Arial"/>
                <w:sz w:val="18"/>
                <w:szCs w:val="18"/>
                <w:lang w:val="en-US" w:eastAsia="zh-CN"/>
              </w:rPr>
              <w:t>CA_n3A-n41A</w:t>
            </w:r>
          </w:p>
        </w:tc>
        <w:tc>
          <w:tcPr>
            <w:tcW w:w="731" w:type="dxa"/>
            <w:tcBorders>
              <w:left w:val="single" w:sz="4" w:space="0" w:color="auto"/>
              <w:bottom w:val="single" w:sz="4" w:space="0" w:color="auto"/>
              <w:right w:val="single" w:sz="4" w:space="0" w:color="auto"/>
            </w:tcBorders>
          </w:tcPr>
          <w:p w14:paraId="73641B51" w14:textId="77777777" w:rsidR="004C7EA0" w:rsidRPr="00270C16" w:rsidRDefault="004C7EA0" w:rsidP="00123805">
            <w:pPr>
              <w:keepNext/>
              <w:keepLines/>
              <w:spacing w:after="0"/>
              <w:jc w:val="center"/>
              <w:rPr>
                <w:rFonts w:ascii="Arial" w:eastAsia="Yu Mincho" w:hAnsi="Arial" w:cs="Arial"/>
                <w:sz w:val="18"/>
                <w:szCs w:val="18"/>
              </w:rPr>
            </w:pPr>
            <w:r w:rsidRPr="00270C16">
              <w:rPr>
                <w:rFonts w:ascii="Arial" w:eastAsia="Yu Mincho" w:hAnsi="Arial" w:cs="Arial"/>
                <w:sz w:val="18"/>
                <w:szCs w:val="18"/>
              </w:rPr>
              <w:t>n1</w:t>
            </w:r>
          </w:p>
        </w:tc>
        <w:tc>
          <w:tcPr>
            <w:tcW w:w="663" w:type="dxa"/>
            <w:gridSpan w:val="2"/>
            <w:tcBorders>
              <w:top w:val="single" w:sz="4" w:space="0" w:color="auto"/>
              <w:left w:val="single" w:sz="4" w:space="0" w:color="auto"/>
              <w:bottom w:val="single" w:sz="4" w:space="0" w:color="auto"/>
              <w:right w:val="single" w:sz="4" w:space="0" w:color="auto"/>
            </w:tcBorders>
          </w:tcPr>
          <w:p w14:paraId="6278E6DD" w14:textId="77777777" w:rsidR="004C7EA0" w:rsidRPr="00270C16" w:rsidRDefault="004C7EA0" w:rsidP="001238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33D909D" w14:textId="77777777" w:rsidR="004C7EA0" w:rsidRPr="00270C16" w:rsidRDefault="004C7EA0" w:rsidP="001238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BE1B930" w14:textId="77777777" w:rsidR="004C7EA0" w:rsidRPr="00270C16" w:rsidRDefault="004C7EA0" w:rsidP="001238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D8A64B2" w14:textId="77777777" w:rsidR="004C7EA0" w:rsidRPr="00270C16" w:rsidRDefault="004C7EA0" w:rsidP="001238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145B6B0" w14:textId="77777777" w:rsidR="004C7EA0" w:rsidRPr="00270C16" w:rsidRDefault="004C7EA0" w:rsidP="00123805">
            <w:pPr>
              <w:keepNext/>
              <w:keepLines/>
              <w:spacing w:after="0"/>
              <w:jc w:val="center"/>
              <w:rPr>
                <w:rFonts w:ascii="Arial" w:eastAsia="Yu Mincho" w:hAnsi="Arial" w:cs="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4A7E565A" w14:textId="77777777" w:rsidR="004C7EA0" w:rsidRPr="00270C16" w:rsidRDefault="004C7EA0" w:rsidP="001238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BC3A16B" w14:textId="77777777" w:rsidR="004C7EA0" w:rsidRPr="00270C16" w:rsidRDefault="004C7EA0" w:rsidP="001238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B148732" w14:textId="77777777" w:rsidR="004C7EA0" w:rsidRPr="00270C16" w:rsidRDefault="004C7EA0" w:rsidP="001238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D9376C8" w14:textId="77777777" w:rsidR="004C7EA0" w:rsidRPr="00270C16" w:rsidRDefault="004C7EA0" w:rsidP="001238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D40CCE5" w14:textId="77777777" w:rsidR="004C7EA0" w:rsidRPr="00270C16" w:rsidRDefault="004C7EA0" w:rsidP="001238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A0138F2" w14:textId="77777777" w:rsidR="004C7EA0" w:rsidRPr="00270C16" w:rsidRDefault="004C7EA0" w:rsidP="00123805">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BF267E5" w14:textId="77777777" w:rsidR="004C7EA0" w:rsidRPr="00270C16" w:rsidRDefault="004C7EA0" w:rsidP="00123805">
            <w:pPr>
              <w:keepNext/>
              <w:keepLines/>
              <w:spacing w:after="0"/>
              <w:jc w:val="center"/>
              <w:rPr>
                <w:rFonts w:ascii="Arial" w:eastAsia="Yu Mincho" w:hAnsi="Arial" w:cs="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0D8876B7" w14:textId="77777777" w:rsidR="004C7EA0" w:rsidRPr="00270C16" w:rsidRDefault="004C7EA0" w:rsidP="00123805">
            <w:pPr>
              <w:keepNext/>
              <w:keepLines/>
              <w:spacing w:after="0"/>
              <w:jc w:val="center"/>
              <w:rPr>
                <w:rFonts w:ascii="Arial" w:eastAsia="Yu Mincho" w:hAnsi="Arial" w:cs="Arial"/>
                <w:sz w:val="18"/>
                <w:szCs w:val="18"/>
              </w:rPr>
            </w:pPr>
          </w:p>
        </w:tc>
        <w:tc>
          <w:tcPr>
            <w:tcW w:w="1117" w:type="dxa"/>
            <w:tcBorders>
              <w:left w:val="single" w:sz="4" w:space="0" w:color="auto"/>
              <w:bottom w:val="nil"/>
              <w:right w:val="single" w:sz="4" w:space="0" w:color="auto"/>
            </w:tcBorders>
            <w:shd w:val="clear" w:color="auto" w:fill="auto"/>
          </w:tcPr>
          <w:p w14:paraId="473EF8A3" w14:textId="77777777" w:rsidR="004C7EA0" w:rsidRPr="00270C16" w:rsidRDefault="004C7EA0" w:rsidP="001238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C7EA0" w:rsidRPr="00270C16" w14:paraId="560D51BE"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750B74FF" w14:textId="77777777" w:rsidR="004C7EA0" w:rsidRPr="00270C16" w:rsidRDefault="004C7EA0" w:rsidP="00123805">
            <w:pPr>
              <w:keepNext/>
              <w:keepLines/>
              <w:spacing w:after="0"/>
              <w:jc w:val="center"/>
              <w:rPr>
                <w:rFonts w:ascii="Arial" w:eastAsia="Yu Mincho" w:hAnsi="Arial" w:cs="Arial"/>
                <w:sz w:val="18"/>
                <w:szCs w:val="18"/>
              </w:rPr>
            </w:pPr>
          </w:p>
        </w:tc>
        <w:tc>
          <w:tcPr>
            <w:tcW w:w="1366" w:type="dxa"/>
            <w:tcBorders>
              <w:top w:val="nil"/>
              <w:left w:val="single" w:sz="4" w:space="0" w:color="auto"/>
              <w:bottom w:val="nil"/>
              <w:right w:val="single" w:sz="4" w:space="0" w:color="auto"/>
            </w:tcBorders>
            <w:shd w:val="clear" w:color="auto" w:fill="auto"/>
          </w:tcPr>
          <w:p w14:paraId="53945AFD" w14:textId="77777777" w:rsidR="004C7EA0" w:rsidRPr="00270C16" w:rsidRDefault="004C7EA0" w:rsidP="00123805">
            <w:pPr>
              <w:keepNext/>
              <w:keepLines/>
              <w:spacing w:after="0"/>
              <w:jc w:val="center"/>
              <w:rPr>
                <w:rFonts w:ascii="Arial" w:eastAsia="Yu Mincho" w:hAnsi="Arial" w:cs="Arial"/>
                <w:sz w:val="18"/>
                <w:szCs w:val="18"/>
              </w:rPr>
            </w:pPr>
          </w:p>
        </w:tc>
        <w:tc>
          <w:tcPr>
            <w:tcW w:w="731" w:type="dxa"/>
            <w:tcBorders>
              <w:left w:val="single" w:sz="4" w:space="0" w:color="auto"/>
              <w:bottom w:val="single" w:sz="4" w:space="0" w:color="auto"/>
              <w:right w:val="single" w:sz="4" w:space="0" w:color="auto"/>
            </w:tcBorders>
          </w:tcPr>
          <w:p w14:paraId="7D737B97" w14:textId="77777777" w:rsidR="004C7EA0" w:rsidRPr="00270C16" w:rsidRDefault="004C7EA0" w:rsidP="00123805">
            <w:pPr>
              <w:keepNext/>
              <w:keepLines/>
              <w:spacing w:after="0"/>
              <w:jc w:val="center"/>
              <w:rPr>
                <w:rFonts w:ascii="Arial" w:eastAsia="Yu Mincho" w:hAnsi="Arial" w:cs="Arial"/>
                <w:sz w:val="18"/>
                <w:szCs w:val="18"/>
              </w:rPr>
            </w:pPr>
            <w:r w:rsidRPr="00270C16">
              <w:rPr>
                <w:rFonts w:ascii="Arial" w:eastAsia="Yu Mincho" w:hAnsi="Arial" w:cs="Arial"/>
                <w:sz w:val="18"/>
                <w:szCs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52594E55" w14:textId="77777777" w:rsidR="004C7EA0" w:rsidRPr="00270C16" w:rsidRDefault="004C7EA0" w:rsidP="001238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71F0418" w14:textId="77777777" w:rsidR="004C7EA0" w:rsidRPr="00270C16" w:rsidRDefault="004C7EA0" w:rsidP="001238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BECF82B" w14:textId="77777777" w:rsidR="004C7EA0" w:rsidRPr="00270C16" w:rsidRDefault="004C7EA0" w:rsidP="001238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CF94F3B" w14:textId="77777777" w:rsidR="004C7EA0" w:rsidRPr="00270C16" w:rsidRDefault="004C7EA0" w:rsidP="001238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3615A76" w14:textId="77777777" w:rsidR="004C7EA0" w:rsidRPr="00270C16" w:rsidRDefault="004C7EA0" w:rsidP="001238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8D8140B" w14:textId="77777777" w:rsidR="004C7EA0" w:rsidRPr="00270C16" w:rsidRDefault="004C7EA0" w:rsidP="001238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485C628" w14:textId="77777777" w:rsidR="004C7EA0" w:rsidRPr="00270C16" w:rsidRDefault="004C7EA0" w:rsidP="001238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B0FD667" w14:textId="77777777" w:rsidR="004C7EA0" w:rsidRPr="00270C16" w:rsidRDefault="004C7EA0" w:rsidP="001238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9A12083" w14:textId="77777777" w:rsidR="004C7EA0" w:rsidRPr="00270C16" w:rsidRDefault="004C7EA0" w:rsidP="001238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568F512" w14:textId="77777777" w:rsidR="004C7EA0" w:rsidRPr="00270C16" w:rsidRDefault="004C7EA0" w:rsidP="001238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68E5ED9" w14:textId="77777777" w:rsidR="004C7EA0" w:rsidRPr="00270C16" w:rsidRDefault="004C7EA0" w:rsidP="00123805">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ED98439" w14:textId="77777777" w:rsidR="004C7EA0" w:rsidRPr="00270C16" w:rsidRDefault="004C7EA0" w:rsidP="00123805">
            <w:pPr>
              <w:keepNext/>
              <w:keepLines/>
              <w:spacing w:after="0"/>
              <w:jc w:val="center"/>
              <w:rPr>
                <w:rFonts w:ascii="Arial" w:eastAsia="Yu Mincho" w:hAnsi="Arial" w:cs="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39B24CEF" w14:textId="77777777" w:rsidR="004C7EA0" w:rsidRPr="00270C16" w:rsidRDefault="004C7EA0" w:rsidP="00123805">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083E3895" w14:textId="77777777" w:rsidR="004C7EA0" w:rsidRPr="00270C16" w:rsidRDefault="004C7EA0" w:rsidP="00123805">
            <w:pPr>
              <w:keepNext/>
              <w:keepLines/>
              <w:spacing w:after="0"/>
              <w:jc w:val="center"/>
              <w:rPr>
                <w:rFonts w:ascii="Arial" w:eastAsiaTheme="minorEastAsia" w:hAnsi="Arial"/>
                <w:sz w:val="18"/>
                <w:lang w:val="en-US" w:eastAsia="zh-CN"/>
              </w:rPr>
            </w:pPr>
          </w:p>
        </w:tc>
      </w:tr>
      <w:tr w:rsidR="004C7EA0" w:rsidRPr="00270C16" w14:paraId="0F940645"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805C6E8" w14:textId="77777777" w:rsidR="004C7EA0" w:rsidRPr="00270C16" w:rsidRDefault="004C7EA0" w:rsidP="00123805">
            <w:pPr>
              <w:keepNext/>
              <w:keepLines/>
              <w:spacing w:after="0"/>
              <w:jc w:val="center"/>
              <w:rPr>
                <w:rFonts w:ascii="Arial" w:eastAsia="Yu Mincho" w:hAnsi="Arial" w:cs="Arial"/>
                <w:sz w:val="18"/>
                <w:szCs w:val="18"/>
              </w:rPr>
            </w:pPr>
          </w:p>
        </w:tc>
        <w:tc>
          <w:tcPr>
            <w:tcW w:w="1366" w:type="dxa"/>
            <w:tcBorders>
              <w:top w:val="nil"/>
              <w:left w:val="single" w:sz="4" w:space="0" w:color="auto"/>
              <w:bottom w:val="single" w:sz="4" w:space="0" w:color="auto"/>
              <w:right w:val="single" w:sz="4" w:space="0" w:color="auto"/>
            </w:tcBorders>
            <w:shd w:val="clear" w:color="auto" w:fill="auto"/>
          </w:tcPr>
          <w:p w14:paraId="70AC86CC" w14:textId="77777777" w:rsidR="004C7EA0" w:rsidRPr="00270C16" w:rsidRDefault="004C7EA0" w:rsidP="00123805">
            <w:pPr>
              <w:keepNext/>
              <w:keepLines/>
              <w:spacing w:after="0"/>
              <w:jc w:val="center"/>
              <w:rPr>
                <w:rFonts w:ascii="Arial" w:eastAsia="Yu Mincho" w:hAnsi="Arial" w:cs="Arial"/>
                <w:sz w:val="18"/>
                <w:szCs w:val="18"/>
              </w:rPr>
            </w:pPr>
          </w:p>
        </w:tc>
        <w:tc>
          <w:tcPr>
            <w:tcW w:w="731" w:type="dxa"/>
            <w:tcBorders>
              <w:left w:val="single" w:sz="4" w:space="0" w:color="auto"/>
              <w:bottom w:val="single" w:sz="4" w:space="0" w:color="auto"/>
              <w:right w:val="single" w:sz="4" w:space="0" w:color="auto"/>
            </w:tcBorders>
          </w:tcPr>
          <w:p w14:paraId="25BC3C1E" w14:textId="77777777" w:rsidR="004C7EA0" w:rsidRPr="00270C16" w:rsidRDefault="004C7EA0" w:rsidP="00123805">
            <w:pPr>
              <w:keepNext/>
              <w:keepLines/>
              <w:spacing w:after="0"/>
              <w:jc w:val="center"/>
              <w:rPr>
                <w:rFonts w:ascii="Arial" w:eastAsia="Yu Mincho" w:hAnsi="Arial" w:cs="Arial"/>
                <w:sz w:val="18"/>
                <w:szCs w:val="18"/>
              </w:rPr>
            </w:pPr>
            <w:r w:rsidRPr="00270C16">
              <w:rPr>
                <w:rFonts w:ascii="Arial" w:eastAsia="Yu Mincho" w:hAnsi="Arial" w:cs="Arial"/>
                <w:sz w:val="18"/>
                <w:szCs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415B160D" w14:textId="77777777" w:rsidR="004C7EA0" w:rsidRPr="00270C16" w:rsidRDefault="004C7EA0" w:rsidP="00123805">
            <w:pPr>
              <w:keepNext/>
              <w:keepLines/>
              <w:spacing w:after="0"/>
              <w:jc w:val="center"/>
              <w:rPr>
                <w:rFonts w:ascii="Arial" w:eastAsia="Yu Mincho" w:hAnsi="Arial" w:cs="Arial"/>
                <w:sz w:val="18"/>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5E69D1AE" w14:textId="77777777" w:rsidR="004C7EA0" w:rsidRPr="00270C16" w:rsidRDefault="004C7EA0" w:rsidP="001238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C9DDBB3" w14:textId="77777777" w:rsidR="004C7EA0" w:rsidRPr="00270C16" w:rsidRDefault="004C7EA0" w:rsidP="001238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F02338C" w14:textId="77777777" w:rsidR="004C7EA0" w:rsidRPr="00270C16" w:rsidRDefault="004C7EA0" w:rsidP="001238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8073AD" w14:textId="77777777" w:rsidR="004C7EA0" w:rsidRPr="00270C16" w:rsidRDefault="004C7EA0" w:rsidP="00123805">
            <w:pPr>
              <w:keepNext/>
              <w:keepLines/>
              <w:spacing w:after="0"/>
              <w:jc w:val="center"/>
              <w:rPr>
                <w:rFonts w:ascii="Arial" w:eastAsia="Yu Mincho" w:hAnsi="Arial" w:cs="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54E28A64" w14:textId="77777777" w:rsidR="004C7EA0" w:rsidRPr="00270C16" w:rsidRDefault="004C7EA0" w:rsidP="001238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1E3F04E" w14:textId="77777777" w:rsidR="004C7EA0" w:rsidRPr="00270C16" w:rsidRDefault="004C7EA0" w:rsidP="001238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08688DF" w14:textId="77777777" w:rsidR="004C7EA0" w:rsidRPr="00270C16" w:rsidRDefault="004C7EA0" w:rsidP="001238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43DB71D" w14:textId="77777777" w:rsidR="004C7EA0" w:rsidRPr="00270C16" w:rsidRDefault="004C7EA0" w:rsidP="001238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EA6C725" w14:textId="77777777" w:rsidR="004C7EA0" w:rsidRPr="00270C16" w:rsidRDefault="004C7EA0" w:rsidP="00123805">
            <w:pPr>
              <w:keepNext/>
              <w:keepLines/>
              <w:spacing w:after="0"/>
              <w:jc w:val="center"/>
              <w:rPr>
                <w:rFonts w:ascii="Arial" w:eastAsiaTheme="minorEastAsia"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32E122" w14:textId="77777777" w:rsidR="004C7EA0" w:rsidRPr="00270C16" w:rsidRDefault="004C7EA0" w:rsidP="001238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DF3B795" w14:textId="77777777" w:rsidR="004C7EA0" w:rsidRPr="00270C16" w:rsidRDefault="004C7EA0" w:rsidP="001238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14:paraId="49D6ADFD" w14:textId="77777777" w:rsidR="004C7EA0" w:rsidRPr="00270C16" w:rsidRDefault="004C7EA0" w:rsidP="001238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4BDD9B1A" w14:textId="77777777" w:rsidR="004C7EA0" w:rsidRPr="00270C16" w:rsidRDefault="004C7EA0" w:rsidP="00123805">
            <w:pPr>
              <w:keepNext/>
              <w:keepLines/>
              <w:spacing w:after="0"/>
              <w:jc w:val="center"/>
              <w:rPr>
                <w:rFonts w:ascii="Arial" w:eastAsiaTheme="minorEastAsia" w:hAnsi="Arial"/>
                <w:sz w:val="18"/>
                <w:lang w:val="en-US" w:eastAsia="zh-CN"/>
              </w:rPr>
            </w:pPr>
          </w:p>
        </w:tc>
      </w:tr>
      <w:tr w:rsidR="004C7EA0" w:rsidRPr="00270C16" w14:paraId="5D0832C2" w14:textId="77777777" w:rsidTr="00123805">
        <w:trPr>
          <w:trHeight w:val="29"/>
          <w:jc w:val="center"/>
        </w:trPr>
        <w:tc>
          <w:tcPr>
            <w:tcW w:w="1648" w:type="dxa"/>
            <w:vMerge w:val="restart"/>
            <w:tcBorders>
              <w:left w:val="single" w:sz="4" w:space="0" w:color="auto"/>
              <w:right w:val="single" w:sz="4" w:space="0" w:color="auto"/>
            </w:tcBorders>
            <w:shd w:val="clear" w:color="auto" w:fill="auto"/>
          </w:tcPr>
          <w:p w14:paraId="3CC14608" w14:textId="77777777" w:rsidR="004C7EA0" w:rsidRPr="00270C16" w:rsidRDefault="004C7EA0" w:rsidP="00123805">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A</w:t>
            </w:r>
          </w:p>
        </w:tc>
        <w:tc>
          <w:tcPr>
            <w:tcW w:w="1366" w:type="dxa"/>
            <w:tcBorders>
              <w:left w:val="single" w:sz="4" w:space="0" w:color="auto"/>
              <w:bottom w:val="nil"/>
              <w:right w:val="single" w:sz="4" w:space="0" w:color="auto"/>
            </w:tcBorders>
            <w:shd w:val="clear" w:color="auto" w:fill="auto"/>
          </w:tcPr>
          <w:p w14:paraId="5DA866E3" w14:textId="77777777" w:rsidR="004C7EA0" w:rsidRDefault="004C7EA0" w:rsidP="00123805">
            <w:pPr>
              <w:pStyle w:val="TAC"/>
              <w:rPr>
                <w:lang w:val="sv-SE" w:eastAsia="ja-JP"/>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p>
          <w:p w14:paraId="20800555" w14:textId="77777777" w:rsidR="004C7EA0" w:rsidRDefault="004C7EA0" w:rsidP="00123805">
            <w:pPr>
              <w:pStyle w:val="TAC"/>
              <w:rPr>
                <w:lang w:val="sv-SE" w:eastAsia="zh-CN"/>
              </w:rPr>
            </w:pPr>
            <w:r>
              <w:rPr>
                <w:lang w:eastAsia="zh-CN"/>
              </w:rPr>
              <w:t>CA</w:t>
            </w:r>
            <w:r>
              <w:t>_</w:t>
            </w:r>
            <w:r>
              <w:rPr>
                <w:lang w:eastAsia="zh-CN"/>
              </w:rPr>
              <w:t>n</w:t>
            </w:r>
            <w:r>
              <w:rPr>
                <w:rFonts w:hint="eastAsia"/>
                <w:lang w:eastAsia="zh-CN"/>
              </w:rPr>
              <w:t>1</w:t>
            </w:r>
            <w:r>
              <w:rPr>
                <w:lang w:val="sv-SE" w:eastAsia="ja-JP"/>
              </w:rPr>
              <w:t>A</w:t>
            </w:r>
            <w:r>
              <w:rPr>
                <w:lang w:val="sv-SE" w:eastAsia="zh-CN"/>
              </w:rPr>
              <w:t>-n7</w:t>
            </w:r>
            <w:r>
              <w:rPr>
                <w:rFonts w:hint="eastAsia"/>
                <w:lang w:val="sv-SE" w:eastAsia="zh-CN"/>
              </w:rPr>
              <w:t>8</w:t>
            </w:r>
            <w:r>
              <w:rPr>
                <w:lang w:val="sv-SE" w:eastAsia="zh-CN"/>
              </w:rPr>
              <w:t>A</w:t>
            </w:r>
          </w:p>
          <w:p w14:paraId="6A5952D0" w14:textId="77777777" w:rsidR="004C7EA0" w:rsidRPr="00270C16" w:rsidRDefault="004C7EA0" w:rsidP="00123805">
            <w:pPr>
              <w:pStyle w:val="TAC"/>
              <w:rPr>
                <w:rFonts w:eastAsiaTheme="minorEastAsia"/>
                <w:lang w:val="en-US"/>
              </w:rPr>
            </w:pPr>
            <w:r>
              <w:rPr>
                <w:lang w:eastAsia="zh-CN"/>
              </w:rPr>
              <w:t>CA</w:t>
            </w:r>
            <w:r>
              <w:t>_</w:t>
            </w:r>
            <w:r>
              <w:rPr>
                <w:lang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p>
        </w:tc>
        <w:tc>
          <w:tcPr>
            <w:tcW w:w="731" w:type="dxa"/>
            <w:tcBorders>
              <w:left w:val="single" w:sz="4" w:space="0" w:color="auto"/>
              <w:bottom w:val="single" w:sz="4" w:space="0" w:color="auto"/>
              <w:right w:val="single" w:sz="4" w:space="0" w:color="auto"/>
            </w:tcBorders>
          </w:tcPr>
          <w:p w14:paraId="7FCAD398" w14:textId="77777777" w:rsidR="004C7EA0" w:rsidRPr="00270C16" w:rsidRDefault="004C7EA0" w:rsidP="001238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23246CDA" w14:textId="77777777" w:rsidR="004C7EA0" w:rsidRPr="00270C16" w:rsidRDefault="004C7EA0" w:rsidP="001238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77099C6" w14:textId="77777777" w:rsidR="004C7EA0" w:rsidRPr="00270C16" w:rsidRDefault="004C7EA0" w:rsidP="001238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5C80BB5" w14:textId="77777777" w:rsidR="004C7EA0" w:rsidRPr="00270C16" w:rsidRDefault="004C7EA0" w:rsidP="001238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676033C" w14:textId="77777777" w:rsidR="004C7EA0" w:rsidRPr="00270C16" w:rsidRDefault="004C7EA0" w:rsidP="001238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866DE87" w14:textId="77777777" w:rsidR="004C7EA0" w:rsidRPr="00270C16" w:rsidRDefault="004C7EA0" w:rsidP="00123805">
            <w:pPr>
              <w:keepNext/>
              <w:keepLines/>
              <w:spacing w:after="0"/>
              <w:jc w:val="center"/>
              <w:rPr>
                <w:rFonts w:ascii="Arial" w:eastAsiaTheme="minorEastAsia"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D73B0B1" w14:textId="77777777" w:rsidR="004C7EA0" w:rsidRPr="00270C16" w:rsidRDefault="004C7EA0" w:rsidP="001238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4E535D" w14:textId="77777777" w:rsidR="004C7EA0" w:rsidRPr="00270C16" w:rsidRDefault="004C7EA0" w:rsidP="001238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E0E130" w14:textId="77777777" w:rsidR="004C7EA0" w:rsidRPr="00270C16" w:rsidRDefault="004C7EA0" w:rsidP="001238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2BD670" w14:textId="77777777" w:rsidR="004C7EA0" w:rsidRPr="00270C16" w:rsidRDefault="004C7EA0" w:rsidP="001238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CE6505" w14:textId="77777777" w:rsidR="004C7EA0" w:rsidRPr="00270C16" w:rsidRDefault="004C7EA0" w:rsidP="001238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0664F5" w14:textId="77777777" w:rsidR="004C7EA0" w:rsidRPr="00270C16" w:rsidRDefault="004C7EA0" w:rsidP="00123805">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05BD350" w14:textId="77777777" w:rsidR="004C7EA0" w:rsidRPr="00270C16" w:rsidRDefault="004C7EA0" w:rsidP="001238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DC66267" w14:textId="77777777" w:rsidR="004C7EA0" w:rsidRPr="00270C16" w:rsidRDefault="004C7EA0" w:rsidP="00123805">
            <w:pPr>
              <w:keepNext/>
              <w:keepLines/>
              <w:spacing w:after="0"/>
              <w:jc w:val="center"/>
              <w:rPr>
                <w:rFonts w:ascii="Arial" w:eastAsiaTheme="minorEastAsia"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1EB9E80E" w14:textId="77777777" w:rsidR="004C7EA0" w:rsidRPr="00270C16" w:rsidRDefault="004C7EA0" w:rsidP="001238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C7EA0" w:rsidRPr="00270C16" w14:paraId="0BEA2FD8" w14:textId="77777777" w:rsidTr="00123805">
        <w:trPr>
          <w:trHeight w:val="29"/>
          <w:jc w:val="center"/>
        </w:trPr>
        <w:tc>
          <w:tcPr>
            <w:tcW w:w="1648" w:type="dxa"/>
            <w:vMerge/>
            <w:tcBorders>
              <w:left w:val="single" w:sz="4" w:space="0" w:color="auto"/>
              <w:right w:val="single" w:sz="4" w:space="0" w:color="auto"/>
            </w:tcBorders>
            <w:shd w:val="clear" w:color="auto" w:fill="auto"/>
          </w:tcPr>
          <w:p w14:paraId="1E9015DE" w14:textId="77777777" w:rsidR="004C7EA0" w:rsidRPr="00270C16" w:rsidRDefault="004C7EA0" w:rsidP="00123805">
            <w:pPr>
              <w:keepNext/>
              <w:keepLines/>
              <w:spacing w:after="0"/>
              <w:jc w:val="center"/>
              <w:rPr>
                <w:rFonts w:ascii="Arial" w:eastAsiaTheme="minorEastAsia" w:hAnsi="Arial"/>
                <w:sz w:val="18"/>
                <w:lang w:val="en-US"/>
              </w:rPr>
            </w:pPr>
          </w:p>
        </w:tc>
        <w:tc>
          <w:tcPr>
            <w:tcW w:w="1366" w:type="dxa"/>
            <w:tcBorders>
              <w:left w:val="single" w:sz="4" w:space="0" w:color="auto"/>
              <w:bottom w:val="nil"/>
              <w:right w:val="single" w:sz="4" w:space="0" w:color="auto"/>
            </w:tcBorders>
            <w:shd w:val="clear" w:color="auto" w:fill="auto"/>
          </w:tcPr>
          <w:p w14:paraId="18A3B3E0" w14:textId="77777777" w:rsidR="004C7EA0" w:rsidRPr="00270C16" w:rsidRDefault="004C7EA0" w:rsidP="001238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5B386420" w14:textId="77777777" w:rsidR="004C7EA0" w:rsidRPr="00270C16" w:rsidRDefault="004C7EA0" w:rsidP="001238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1D6611F8" w14:textId="77777777" w:rsidR="004C7EA0" w:rsidRPr="00270C16" w:rsidRDefault="004C7EA0" w:rsidP="001238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FCC119C" w14:textId="77777777" w:rsidR="004C7EA0" w:rsidRPr="00270C16" w:rsidRDefault="004C7EA0" w:rsidP="001238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2CC888F" w14:textId="77777777" w:rsidR="004C7EA0" w:rsidRPr="00270C16" w:rsidRDefault="004C7EA0" w:rsidP="001238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9F853A" w14:textId="77777777" w:rsidR="004C7EA0" w:rsidRPr="00270C16" w:rsidRDefault="004C7EA0" w:rsidP="001238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1C6F384" w14:textId="77777777" w:rsidR="004C7EA0" w:rsidRPr="00270C16" w:rsidRDefault="004C7EA0" w:rsidP="001238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878D9A8" w14:textId="77777777" w:rsidR="004C7EA0" w:rsidRPr="00270C16" w:rsidRDefault="004C7EA0" w:rsidP="001238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F42DF8C" w14:textId="77777777" w:rsidR="004C7EA0" w:rsidRPr="00270C16" w:rsidRDefault="004C7EA0" w:rsidP="001238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86A55A" w14:textId="77777777" w:rsidR="004C7EA0" w:rsidRPr="00270C16" w:rsidRDefault="004C7EA0" w:rsidP="001238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82169C" w14:textId="77777777" w:rsidR="004C7EA0" w:rsidRPr="00270C16" w:rsidRDefault="004C7EA0" w:rsidP="001238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AA18E5" w14:textId="77777777" w:rsidR="004C7EA0" w:rsidRPr="00270C16" w:rsidRDefault="004C7EA0" w:rsidP="001238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89C1D7" w14:textId="77777777" w:rsidR="004C7EA0" w:rsidRPr="00270C16" w:rsidRDefault="004C7EA0" w:rsidP="00123805">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3DE14E0" w14:textId="77777777" w:rsidR="004C7EA0" w:rsidRPr="00270C16" w:rsidRDefault="004C7EA0" w:rsidP="001238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9D37897" w14:textId="77777777" w:rsidR="004C7EA0" w:rsidRPr="00270C16" w:rsidRDefault="004C7EA0" w:rsidP="00123805">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40C620EE" w14:textId="77777777" w:rsidR="004C7EA0" w:rsidRPr="00270C16" w:rsidRDefault="004C7EA0" w:rsidP="00123805">
            <w:pPr>
              <w:keepNext/>
              <w:keepLines/>
              <w:spacing w:after="0"/>
              <w:jc w:val="center"/>
              <w:rPr>
                <w:rFonts w:ascii="Arial" w:eastAsiaTheme="minorEastAsia" w:hAnsi="Arial"/>
                <w:sz w:val="18"/>
                <w:lang w:val="en-US" w:eastAsia="zh-CN"/>
              </w:rPr>
            </w:pPr>
          </w:p>
        </w:tc>
      </w:tr>
      <w:tr w:rsidR="004C7EA0" w:rsidRPr="00270C16" w14:paraId="334C9156" w14:textId="77777777" w:rsidTr="00123805">
        <w:trPr>
          <w:trHeight w:val="29"/>
          <w:jc w:val="center"/>
        </w:trPr>
        <w:tc>
          <w:tcPr>
            <w:tcW w:w="1648" w:type="dxa"/>
            <w:vMerge/>
            <w:tcBorders>
              <w:left w:val="single" w:sz="4" w:space="0" w:color="auto"/>
              <w:right w:val="single" w:sz="4" w:space="0" w:color="auto"/>
            </w:tcBorders>
            <w:shd w:val="clear" w:color="auto" w:fill="auto"/>
          </w:tcPr>
          <w:p w14:paraId="323A1BBB" w14:textId="77777777" w:rsidR="004C7EA0" w:rsidRPr="00270C16" w:rsidRDefault="004C7EA0" w:rsidP="00123805">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7A46997D" w14:textId="77777777" w:rsidR="004C7EA0" w:rsidRPr="00270C16" w:rsidRDefault="004C7EA0" w:rsidP="001238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17B5856" w14:textId="77777777" w:rsidR="004C7EA0" w:rsidRPr="00270C16" w:rsidRDefault="004C7EA0" w:rsidP="001238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73F87B89" w14:textId="77777777" w:rsidR="004C7EA0" w:rsidRPr="00270C16" w:rsidRDefault="004C7EA0" w:rsidP="00123805">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EA81BA0" w14:textId="77777777" w:rsidR="004C7EA0" w:rsidRPr="00270C16" w:rsidRDefault="004C7EA0" w:rsidP="001238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2389ADF" w14:textId="77777777" w:rsidR="004C7EA0" w:rsidRPr="00270C16" w:rsidRDefault="004C7EA0" w:rsidP="001238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09A3D5F" w14:textId="77777777" w:rsidR="004C7EA0" w:rsidRPr="00270C16" w:rsidRDefault="004C7EA0" w:rsidP="001238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8312F9D" w14:textId="77777777" w:rsidR="004C7EA0" w:rsidRPr="00270C16" w:rsidRDefault="004C7EA0" w:rsidP="00123805">
            <w:pPr>
              <w:keepNext/>
              <w:keepLines/>
              <w:spacing w:after="0"/>
              <w:jc w:val="center"/>
              <w:rPr>
                <w:rFonts w:ascii="Arial" w:eastAsiaTheme="minorEastAsia"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1FC8C87" w14:textId="77777777" w:rsidR="004C7EA0" w:rsidRPr="00270C16" w:rsidRDefault="004C7EA0" w:rsidP="001238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A7DF80" w14:textId="77777777" w:rsidR="004C7EA0" w:rsidRPr="00270C16" w:rsidRDefault="004C7EA0" w:rsidP="001238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335FDC6" w14:textId="77777777" w:rsidR="004C7EA0" w:rsidRPr="00270C16" w:rsidRDefault="004C7EA0" w:rsidP="001238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95591B0" w14:textId="77777777" w:rsidR="004C7EA0" w:rsidRPr="00270C16" w:rsidRDefault="004C7EA0" w:rsidP="001238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2C2D0F9" w14:textId="77777777" w:rsidR="004C7EA0" w:rsidRPr="00270C16" w:rsidRDefault="004C7EA0" w:rsidP="001238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D7B79A" w14:textId="77777777" w:rsidR="004C7EA0" w:rsidRPr="00270C16" w:rsidRDefault="004C7EA0" w:rsidP="001238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CAB4BEF" w14:textId="77777777" w:rsidR="004C7EA0" w:rsidRPr="00270C16" w:rsidRDefault="004C7EA0" w:rsidP="001238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28D0A7C" w14:textId="77777777" w:rsidR="004C7EA0" w:rsidRPr="00270C16" w:rsidRDefault="004C7EA0" w:rsidP="001238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7D7F7DB" w14:textId="77777777" w:rsidR="004C7EA0" w:rsidRPr="00270C16" w:rsidRDefault="004C7EA0" w:rsidP="00123805">
            <w:pPr>
              <w:keepNext/>
              <w:keepLines/>
              <w:spacing w:after="0"/>
              <w:jc w:val="center"/>
              <w:rPr>
                <w:rFonts w:ascii="Arial" w:eastAsiaTheme="minorEastAsia" w:hAnsi="Arial"/>
                <w:sz w:val="18"/>
                <w:lang w:val="en-US" w:eastAsia="zh-CN"/>
              </w:rPr>
            </w:pPr>
          </w:p>
        </w:tc>
      </w:tr>
      <w:tr w:rsidR="004C7EA0" w:rsidRPr="00270C16" w14:paraId="26888600" w14:textId="77777777" w:rsidTr="00123805">
        <w:trPr>
          <w:trHeight w:val="29"/>
          <w:jc w:val="center"/>
        </w:trPr>
        <w:tc>
          <w:tcPr>
            <w:tcW w:w="1648" w:type="dxa"/>
            <w:vMerge/>
            <w:tcBorders>
              <w:left w:val="single" w:sz="4" w:space="0" w:color="auto"/>
              <w:right w:val="single" w:sz="4" w:space="0" w:color="auto"/>
            </w:tcBorders>
            <w:shd w:val="clear" w:color="auto" w:fill="auto"/>
          </w:tcPr>
          <w:p w14:paraId="1B7055B4" w14:textId="77777777" w:rsidR="004C7EA0" w:rsidRPr="00270C16" w:rsidRDefault="004C7EA0" w:rsidP="00123805">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F949C7A" w14:textId="77777777" w:rsidR="004C7EA0" w:rsidRPr="00270C16" w:rsidRDefault="004C7EA0" w:rsidP="001238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4343D61A" w14:textId="77777777" w:rsidR="004C7EA0" w:rsidRPr="00270C16" w:rsidRDefault="004C7EA0" w:rsidP="001238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n</w:t>
            </w:r>
            <w:r w:rsidRPr="00270C16">
              <w:rPr>
                <w:rFonts w:ascii="Arial" w:eastAsiaTheme="minorEastAsia" w:hAnsi="Arial"/>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1C797EDC" w14:textId="77777777" w:rsidR="004C7EA0" w:rsidRPr="00270C16" w:rsidRDefault="004C7EA0" w:rsidP="001238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C048879" w14:textId="77777777" w:rsidR="004C7EA0" w:rsidRPr="00270C16" w:rsidRDefault="004C7EA0" w:rsidP="001238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4F47FE5" w14:textId="77777777" w:rsidR="004C7EA0" w:rsidRPr="00270C16" w:rsidRDefault="004C7EA0" w:rsidP="001238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2DB4A6F" w14:textId="77777777" w:rsidR="004C7EA0" w:rsidRPr="00270C16" w:rsidRDefault="004C7EA0" w:rsidP="001238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1C360C8" w14:textId="77777777" w:rsidR="004C7EA0" w:rsidRPr="00270C16" w:rsidRDefault="004C7EA0" w:rsidP="001238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w:t>
            </w:r>
            <w:r w:rsidRPr="00270C16">
              <w:rPr>
                <w:rFonts w:ascii="Arial" w:eastAsiaTheme="minorEastAsia" w:hAnsi="Arial"/>
                <w:sz w:val="18"/>
                <w:szCs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6F64DE67" w14:textId="77777777" w:rsidR="004C7EA0" w:rsidRPr="00270C16" w:rsidRDefault="004C7EA0" w:rsidP="001238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w:t>
            </w:r>
            <w:r w:rsidRPr="00270C16">
              <w:rPr>
                <w:rFonts w:ascii="Arial" w:eastAsiaTheme="minorEastAsia"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BB4F81A" w14:textId="77777777" w:rsidR="004C7EA0" w:rsidRPr="00270C16" w:rsidRDefault="004C7EA0" w:rsidP="001238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w:t>
            </w:r>
            <w:r w:rsidRPr="00270C16">
              <w:rPr>
                <w:rFonts w:ascii="Arial" w:eastAsiaTheme="minorEastAsia"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89EB977" w14:textId="77777777" w:rsidR="004C7EA0" w:rsidRPr="00270C16" w:rsidRDefault="004C7EA0" w:rsidP="001238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r w:rsidRPr="00270C16">
              <w:rPr>
                <w:rFonts w:ascii="Arial" w:eastAsiaTheme="minorEastAsia"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C3DD0AA" w14:textId="77777777" w:rsidR="004C7EA0" w:rsidRPr="00270C16" w:rsidRDefault="004C7EA0" w:rsidP="001238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7AD9B5" w14:textId="77777777" w:rsidR="004C7EA0" w:rsidRPr="00270C16" w:rsidRDefault="004C7EA0" w:rsidP="001238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FEC753" w14:textId="77777777" w:rsidR="004C7EA0" w:rsidRPr="00270C16" w:rsidRDefault="004C7EA0" w:rsidP="00123805">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A319B6F" w14:textId="77777777" w:rsidR="004C7EA0" w:rsidRPr="00270C16" w:rsidRDefault="004C7EA0" w:rsidP="001238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C24DAD3" w14:textId="77777777" w:rsidR="004C7EA0" w:rsidRPr="00270C16" w:rsidRDefault="004C7EA0" w:rsidP="00123805">
            <w:pPr>
              <w:keepNext/>
              <w:keepLines/>
              <w:spacing w:after="0"/>
              <w:jc w:val="center"/>
              <w:rPr>
                <w:rFonts w:ascii="Arial" w:eastAsiaTheme="minorEastAsia" w:hAnsi="Arial"/>
                <w:sz w:val="18"/>
                <w:szCs w:val="18"/>
                <w:lang w:val="en-US" w:eastAsia="zh-CN"/>
              </w:rPr>
            </w:pPr>
          </w:p>
        </w:tc>
        <w:tc>
          <w:tcPr>
            <w:tcW w:w="1117" w:type="dxa"/>
            <w:vMerge w:val="restart"/>
            <w:tcBorders>
              <w:top w:val="nil"/>
              <w:left w:val="single" w:sz="4" w:space="0" w:color="auto"/>
              <w:right w:val="single" w:sz="4" w:space="0" w:color="auto"/>
            </w:tcBorders>
            <w:shd w:val="clear" w:color="auto" w:fill="auto"/>
          </w:tcPr>
          <w:p w14:paraId="6CEBA0E6" w14:textId="77777777" w:rsidR="004C7EA0" w:rsidRPr="00270C16" w:rsidRDefault="004C7EA0" w:rsidP="001238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4C7EA0" w:rsidRPr="00270C16" w14:paraId="4124F2D7" w14:textId="77777777" w:rsidTr="00123805">
        <w:trPr>
          <w:trHeight w:val="29"/>
          <w:jc w:val="center"/>
        </w:trPr>
        <w:tc>
          <w:tcPr>
            <w:tcW w:w="1648" w:type="dxa"/>
            <w:vMerge/>
            <w:tcBorders>
              <w:left w:val="single" w:sz="4" w:space="0" w:color="auto"/>
              <w:right w:val="single" w:sz="4" w:space="0" w:color="auto"/>
            </w:tcBorders>
            <w:shd w:val="clear" w:color="auto" w:fill="auto"/>
          </w:tcPr>
          <w:p w14:paraId="5E897DF2" w14:textId="77777777" w:rsidR="004C7EA0" w:rsidRPr="00270C16" w:rsidRDefault="004C7EA0" w:rsidP="00123805">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BB1A5D9" w14:textId="77777777" w:rsidR="004C7EA0" w:rsidRPr="00270C16" w:rsidRDefault="004C7EA0" w:rsidP="001238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4934561D" w14:textId="77777777" w:rsidR="004C7EA0" w:rsidRPr="00270C16" w:rsidRDefault="004C7EA0" w:rsidP="001238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n</w:t>
            </w:r>
            <w:r w:rsidRPr="00270C16">
              <w:rPr>
                <w:rFonts w:ascii="Arial" w:eastAsiaTheme="minorEastAsia" w:hAnsi="Arial"/>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77D88008" w14:textId="77777777" w:rsidR="004C7EA0" w:rsidRPr="00270C16" w:rsidRDefault="004C7EA0" w:rsidP="001238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7B4A985" w14:textId="77777777" w:rsidR="004C7EA0" w:rsidRPr="00270C16" w:rsidRDefault="004C7EA0" w:rsidP="001238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8D81B78" w14:textId="77777777" w:rsidR="004C7EA0" w:rsidRPr="00270C16" w:rsidRDefault="004C7EA0" w:rsidP="001238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5A2C7BA" w14:textId="77777777" w:rsidR="004C7EA0" w:rsidRPr="00270C16" w:rsidRDefault="004C7EA0" w:rsidP="001238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0D4EB3C" w14:textId="77777777" w:rsidR="004C7EA0" w:rsidRPr="00270C16" w:rsidRDefault="004C7EA0" w:rsidP="001238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3512D46" w14:textId="77777777" w:rsidR="004C7EA0" w:rsidRPr="00270C16" w:rsidRDefault="004C7EA0" w:rsidP="001238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C428D0D" w14:textId="77777777" w:rsidR="004C7EA0" w:rsidRPr="00270C16" w:rsidRDefault="004C7EA0" w:rsidP="001238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w:t>
            </w:r>
            <w:r w:rsidRPr="00270C16">
              <w:rPr>
                <w:rFonts w:ascii="Arial" w:eastAsiaTheme="minorEastAsia"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02A1586" w14:textId="77777777" w:rsidR="004C7EA0" w:rsidRPr="00270C16" w:rsidRDefault="004C7EA0" w:rsidP="001238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887B71" w14:textId="77777777" w:rsidR="004C7EA0" w:rsidRPr="00270C16" w:rsidRDefault="004C7EA0" w:rsidP="001238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F455A6" w14:textId="77777777" w:rsidR="004C7EA0" w:rsidRPr="00270C16" w:rsidRDefault="004C7EA0" w:rsidP="001238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86929A" w14:textId="77777777" w:rsidR="004C7EA0" w:rsidRPr="00270C16" w:rsidRDefault="004C7EA0" w:rsidP="00123805">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8B2FADB" w14:textId="77777777" w:rsidR="004C7EA0" w:rsidRPr="00270C16" w:rsidRDefault="004C7EA0" w:rsidP="001238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54E8664" w14:textId="77777777" w:rsidR="004C7EA0" w:rsidRPr="00270C16" w:rsidRDefault="004C7EA0" w:rsidP="00123805">
            <w:pPr>
              <w:keepNext/>
              <w:keepLines/>
              <w:spacing w:after="0"/>
              <w:jc w:val="center"/>
              <w:rPr>
                <w:rFonts w:ascii="Arial" w:eastAsiaTheme="minorEastAsia" w:hAnsi="Arial"/>
                <w:sz w:val="18"/>
                <w:szCs w:val="18"/>
                <w:lang w:val="en-US" w:eastAsia="zh-CN"/>
              </w:rPr>
            </w:pPr>
          </w:p>
        </w:tc>
        <w:tc>
          <w:tcPr>
            <w:tcW w:w="1117" w:type="dxa"/>
            <w:vMerge/>
            <w:tcBorders>
              <w:left w:val="single" w:sz="4" w:space="0" w:color="auto"/>
              <w:right w:val="single" w:sz="4" w:space="0" w:color="auto"/>
            </w:tcBorders>
            <w:shd w:val="clear" w:color="auto" w:fill="auto"/>
          </w:tcPr>
          <w:p w14:paraId="00867436" w14:textId="77777777" w:rsidR="004C7EA0" w:rsidRPr="00270C16" w:rsidRDefault="004C7EA0" w:rsidP="00123805">
            <w:pPr>
              <w:keepNext/>
              <w:keepLines/>
              <w:spacing w:after="0"/>
              <w:jc w:val="center"/>
              <w:rPr>
                <w:rFonts w:ascii="Arial" w:eastAsiaTheme="minorEastAsia" w:hAnsi="Arial"/>
                <w:sz w:val="18"/>
                <w:lang w:val="en-US" w:eastAsia="zh-CN"/>
              </w:rPr>
            </w:pPr>
          </w:p>
        </w:tc>
      </w:tr>
      <w:tr w:rsidR="004C7EA0" w:rsidRPr="00270C16" w14:paraId="4C0D7F1E" w14:textId="77777777" w:rsidTr="0012380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4184F6ED" w14:textId="77777777" w:rsidR="004C7EA0" w:rsidRPr="00270C16" w:rsidRDefault="004C7EA0" w:rsidP="00123805">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501B8B7" w14:textId="77777777" w:rsidR="004C7EA0" w:rsidRPr="00270C16" w:rsidRDefault="004C7EA0" w:rsidP="001238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4E181D6B" w14:textId="77777777" w:rsidR="004C7EA0" w:rsidRPr="00270C16" w:rsidRDefault="004C7EA0" w:rsidP="001238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n</w:t>
            </w:r>
            <w:r w:rsidRPr="00270C16">
              <w:rPr>
                <w:rFonts w:ascii="Arial" w:eastAsiaTheme="minorEastAsia" w:hAnsi="Arial"/>
                <w:sz w:val="18"/>
                <w:lang w:val="en-US" w:eastAsia="zh-CN"/>
              </w:rPr>
              <w:t>78</w:t>
            </w:r>
          </w:p>
        </w:tc>
        <w:tc>
          <w:tcPr>
            <w:tcW w:w="663" w:type="dxa"/>
            <w:gridSpan w:val="2"/>
            <w:tcBorders>
              <w:top w:val="single" w:sz="4" w:space="0" w:color="auto"/>
              <w:left w:val="single" w:sz="4" w:space="0" w:color="auto"/>
              <w:bottom w:val="single" w:sz="4" w:space="0" w:color="auto"/>
              <w:right w:val="single" w:sz="4" w:space="0" w:color="auto"/>
            </w:tcBorders>
          </w:tcPr>
          <w:p w14:paraId="0E2D8304" w14:textId="77777777" w:rsidR="004C7EA0" w:rsidRPr="00270C16" w:rsidRDefault="004C7EA0" w:rsidP="00123805">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307EE93" w14:textId="77777777" w:rsidR="004C7EA0" w:rsidRPr="00270C16" w:rsidRDefault="004C7EA0" w:rsidP="001238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25820C4" w14:textId="77777777" w:rsidR="004C7EA0" w:rsidRPr="00270C16" w:rsidRDefault="004C7EA0" w:rsidP="001238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9EDF537" w14:textId="77777777" w:rsidR="004C7EA0" w:rsidRPr="00270C16" w:rsidRDefault="004C7EA0" w:rsidP="001238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8E5330B" w14:textId="77777777" w:rsidR="004C7EA0" w:rsidRPr="00270C16" w:rsidRDefault="004C7EA0" w:rsidP="00123805">
            <w:pPr>
              <w:keepNext/>
              <w:keepLines/>
              <w:spacing w:after="0"/>
              <w:jc w:val="center"/>
              <w:rPr>
                <w:rFonts w:ascii="Arial" w:eastAsiaTheme="minorEastAsia"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BE414B3" w14:textId="77777777" w:rsidR="004C7EA0" w:rsidRPr="00270C16" w:rsidRDefault="004C7EA0" w:rsidP="001238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FAD97D" w14:textId="77777777" w:rsidR="004C7EA0" w:rsidRPr="00270C16" w:rsidRDefault="004C7EA0" w:rsidP="001238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D766EAC" w14:textId="77777777" w:rsidR="004C7EA0" w:rsidRPr="00270C16" w:rsidRDefault="004C7EA0" w:rsidP="001238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380834B" w14:textId="77777777" w:rsidR="004C7EA0" w:rsidRPr="00270C16" w:rsidRDefault="004C7EA0" w:rsidP="001238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439A0AC" w14:textId="77777777" w:rsidR="004C7EA0" w:rsidRPr="00270C16" w:rsidRDefault="004C7EA0" w:rsidP="001238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7</w:t>
            </w:r>
            <w:r w:rsidRPr="00270C16">
              <w:rPr>
                <w:rFonts w:ascii="Arial" w:eastAsiaTheme="minorEastAsia"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1D5CAD1" w14:textId="77777777" w:rsidR="004C7EA0" w:rsidRPr="00270C16" w:rsidRDefault="004C7EA0" w:rsidP="001238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1D26FB8" w14:textId="77777777" w:rsidR="004C7EA0" w:rsidRPr="00270C16" w:rsidRDefault="004C7EA0" w:rsidP="001238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114BDBD" w14:textId="77777777" w:rsidR="004C7EA0" w:rsidRPr="00270C16" w:rsidRDefault="004C7EA0" w:rsidP="001238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63BFB19B" w14:textId="77777777" w:rsidR="004C7EA0" w:rsidRPr="00270C16" w:rsidRDefault="004C7EA0" w:rsidP="00123805">
            <w:pPr>
              <w:keepNext/>
              <w:keepLines/>
              <w:spacing w:after="0"/>
              <w:jc w:val="center"/>
              <w:rPr>
                <w:rFonts w:ascii="Arial" w:eastAsiaTheme="minorEastAsia" w:hAnsi="Arial"/>
                <w:sz w:val="18"/>
                <w:lang w:val="en-US" w:eastAsia="zh-CN"/>
              </w:rPr>
            </w:pPr>
          </w:p>
        </w:tc>
      </w:tr>
      <w:tr w:rsidR="004C7EA0" w:rsidRPr="00270C16" w14:paraId="360C16E5" w14:textId="77777777" w:rsidTr="00123805">
        <w:trPr>
          <w:trHeight w:val="29"/>
          <w:jc w:val="center"/>
        </w:trPr>
        <w:tc>
          <w:tcPr>
            <w:tcW w:w="1648" w:type="dxa"/>
            <w:tcBorders>
              <w:left w:val="single" w:sz="4" w:space="0" w:color="auto"/>
              <w:bottom w:val="nil"/>
              <w:right w:val="single" w:sz="4" w:space="0" w:color="auto"/>
            </w:tcBorders>
            <w:shd w:val="clear" w:color="auto" w:fill="auto"/>
          </w:tcPr>
          <w:p w14:paraId="3CD28CBF" w14:textId="77777777" w:rsidR="004C7EA0" w:rsidRPr="00270C16" w:rsidRDefault="004C7EA0" w:rsidP="00123805">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n8</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A</w:t>
            </w:r>
          </w:p>
        </w:tc>
        <w:tc>
          <w:tcPr>
            <w:tcW w:w="1366" w:type="dxa"/>
            <w:tcBorders>
              <w:left w:val="single" w:sz="4" w:space="0" w:color="auto"/>
              <w:bottom w:val="nil"/>
              <w:right w:val="single" w:sz="4" w:space="0" w:color="auto"/>
            </w:tcBorders>
            <w:shd w:val="clear" w:color="auto" w:fill="auto"/>
          </w:tcPr>
          <w:p w14:paraId="746E55F9" w14:textId="77777777" w:rsidR="004C7EA0" w:rsidRPr="00270C16" w:rsidRDefault="004C7EA0" w:rsidP="001238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47E52273" w14:textId="77777777" w:rsidR="004C7EA0" w:rsidRPr="00270C16" w:rsidRDefault="004C7EA0" w:rsidP="001238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3C676C52" w14:textId="77777777" w:rsidR="004C7EA0" w:rsidRPr="00270C16" w:rsidRDefault="004C7EA0" w:rsidP="001238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6B357C2" w14:textId="77777777" w:rsidR="004C7EA0" w:rsidRPr="00270C16" w:rsidRDefault="004C7EA0" w:rsidP="001238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93AA2BE" w14:textId="77777777" w:rsidR="004C7EA0" w:rsidRPr="00270C16" w:rsidRDefault="004C7EA0" w:rsidP="00123805">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98210C4" w14:textId="77777777" w:rsidR="004C7EA0" w:rsidRPr="00270C16" w:rsidRDefault="004C7EA0" w:rsidP="00123805">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DC9FC73" w14:textId="77777777" w:rsidR="004C7EA0" w:rsidRPr="00270C16" w:rsidRDefault="004C7EA0" w:rsidP="001238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8E6D265" w14:textId="77777777" w:rsidR="004C7EA0" w:rsidRPr="00270C16" w:rsidRDefault="004C7EA0" w:rsidP="001238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A224807" w14:textId="77777777" w:rsidR="004C7EA0" w:rsidRPr="00270C16" w:rsidRDefault="004C7EA0" w:rsidP="001238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0321E7D" w14:textId="77777777" w:rsidR="004C7EA0" w:rsidRPr="00270C16" w:rsidRDefault="004C7EA0" w:rsidP="001238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DC89B78" w14:textId="77777777" w:rsidR="004C7EA0" w:rsidRPr="00270C16" w:rsidRDefault="004C7EA0" w:rsidP="001238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4012064" w14:textId="77777777" w:rsidR="004C7EA0" w:rsidRPr="00270C16" w:rsidRDefault="004C7EA0" w:rsidP="001238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A444EFA" w14:textId="77777777" w:rsidR="004C7EA0" w:rsidRPr="00270C16" w:rsidRDefault="004C7EA0" w:rsidP="00123805">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996C4EF" w14:textId="77777777" w:rsidR="004C7EA0" w:rsidRPr="00270C16" w:rsidRDefault="004C7EA0" w:rsidP="00123805">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780DBED1" w14:textId="77777777" w:rsidR="004C7EA0" w:rsidRPr="00270C16" w:rsidRDefault="004C7EA0" w:rsidP="00123805">
            <w:pPr>
              <w:keepNext/>
              <w:keepLines/>
              <w:spacing w:after="0"/>
              <w:jc w:val="center"/>
              <w:rPr>
                <w:rFonts w:ascii="Arial" w:eastAsiaTheme="minorEastAsia" w:hAnsi="Arial"/>
                <w:sz w:val="18"/>
                <w:szCs w:val="18"/>
                <w:lang w:eastAsia="zh-CN"/>
              </w:rPr>
            </w:pPr>
          </w:p>
        </w:tc>
        <w:tc>
          <w:tcPr>
            <w:tcW w:w="1117" w:type="dxa"/>
            <w:tcBorders>
              <w:left w:val="single" w:sz="4" w:space="0" w:color="auto"/>
              <w:bottom w:val="nil"/>
              <w:right w:val="single" w:sz="4" w:space="0" w:color="auto"/>
            </w:tcBorders>
            <w:shd w:val="clear" w:color="auto" w:fill="auto"/>
          </w:tcPr>
          <w:p w14:paraId="425E4865" w14:textId="77777777" w:rsidR="004C7EA0" w:rsidRPr="00270C16" w:rsidRDefault="004C7EA0" w:rsidP="001238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C7EA0" w:rsidRPr="00270C16" w14:paraId="779D080E"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08D71E9E" w14:textId="77777777" w:rsidR="004C7EA0" w:rsidRPr="00270C16" w:rsidRDefault="004C7EA0" w:rsidP="00123805">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3FBE5B8E" w14:textId="77777777" w:rsidR="004C7EA0" w:rsidRPr="00270C16" w:rsidRDefault="004C7EA0" w:rsidP="001238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4CB2D5B" w14:textId="77777777" w:rsidR="004C7EA0" w:rsidRPr="00270C16" w:rsidRDefault="004C7EA0" w:rsidP="001238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0197BC93" w14:textId="77777777" w:rsidR="004C7EA0" w:rsidRPr="00270C16" w:rsidRDefault="004C7EA0" w:rsidP="001238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52A15F1" w14:textId="77777777" w:rsidR="004C7EA0" w:rsidRPr="00270C16" w:rsidRDefault="004C7EA0" w:rsidP="001238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A987D6B" w14:textId="77777777" w:rsidR="004C7EA0" w:rsidRPr="00270C16" w:rsidRDefault="004C7EA0" w:rsidP="00123805">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710400F" w14:textId="77777777" w:rsidR="004C7EA0" w:rsidRPr="00270C16" w:rsidRDefault="004C7EA0" w:rsidP="00123805">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5765AE7" w14:textId="77777777" w:rsidR="004C7EA0" w:rsidRPr="00270C16" w:rsidRDefault="004C7EA0" w:rsidP="001238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88A0AD0" w14:textId="77777777" w:rsidR="004C7EA0" w:rsidRPr="00270C16" w:rsidRDefault="004C7EA0" w:rsidP="001238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2CD9E8F" w14:textId="77777777" w:rsidR="004C7EA0" w:rsidRPr="00270C16" w:rsidRDefault="004C7EA0" w:rsidP="001238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548BB5A" w14:textId="77777777" w:rsidR="004C7EA0" w:rsidRPr="00270C16" w:rsidRDefault="004C7EA0" w:rsidP="001238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24838A6" w14:textId="77777777" w:rsidR="004C7EA0" w:rsidRPr="00270C16" w:rsidRDefault="004C7EA0" w:rsidP="001238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7B200AF" w14:textId="77777777" w:rsidR="004C7EA0" w:rsidRPr="00270C16" w:rsidRDefault="004C7EA0" w:rsidP="001238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2D1253F" w14:textId="77777777" w:rsidR="004C7EA0" w:rsidRPr="00270C16" w:rsidRDefault="004C7EA0" w:rsidP="00123805">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C8EBC67" w14:textId="77777777" w:rsidR="004C7EA0" w:rsidRPr="00270C16" w:rsidRDefault="004C7EA0" w:rsidP="00123805">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2ADE7F14" w14:textId="77777777" w:rsidR="004C7EA0" w:rsidRPr="00270C16" w:rsidRDefault="004C7EA0" w:rsidP="00123805">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34BDFCEE" w14:textId="77777777" w:rsidR="004C7EA0" w:rsidRPr="00270C16" w:rsidRDefault="004C7EA0" w:rsidP="00123805">
            <w:pPr>
              <w:keepNext/>
              <w:keepLines/>
              <w:spacing w:after="0"/>
              <w:jc w:val="center"/>
              <w:rPr>
                <w:rFonts w:ascii="Arial" w:eastAsiaTheme="minorEastAsia" w:hAnsi="Arial"/>
                <w:sz w:val="18"/>
                <w:lang w:val="en-US" w:eastAsia="zh-CN"/>
              </w:rPr>
            </w:pPr>
          </w:p>
        </w:tc>
      </w:tr>
      <w:tr w:rsidR="004C7EA0" w:rsidRPr="00270C16" w14:paraId="044F8AA9"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5E4AF9DE" w14:textId="77777777" w:rsidR="004C7EA0" w:rsidRPr="00270C16" w:rsidRDefault="004C7EA0" w:rsidP="00123805">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7D60B25B" w14:textId="77777777" w:rsidR="004C7EA0" w:rsidRPr="00270C16" w:rsidRDefault="004C7EA0" w:rsidP="001238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1A73ECE" w14:textId="77777777" w:rsidR="004C7EA0" w:rsidRPr="00270C16" w:rsidRDefault="004C7EA0" w:rsidP="001238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08210E20" w14:textId="77777777" w:rsidR="004C7EA0" w:rsidRPr="00270C16" w:rsidRDefault="004C7EA0" w:rsidP="00123805">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7279852" w14:textId="77777777" w:rsidR="004C7EA0" w:rsidRPr="00270C16" w:rsidRDefault="004C7EA0" w:rsidP="001238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50B7E0F" w14:textId="77777777" w:rsidR="004C7EA0" w:rsidRPr="00270C16" w:rsidRDefault="004C7EA0" w:rsidP="00123805">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4EFD5D8" w14:textId="77777777" w:rsidR="004C7EA0" w:rsidRPr="00270C16" w:rsidRDefault="004C7EA0" w:rsidP="00123805">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FEBBBD9" w14:textId="77777777" w:rsidR="004C7EA0" w:rsidRPr="00270C16" w:rsidRDefault="004C7EA0" w:rsidP="001238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19261C0" w14:textId="77777777" w:rsidR="004C7EA0" w:rsidRPr="00270C16" w:rsidRDefault="004C7EA0" w:rsidP="001238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7BCEE80" w14:textId="77777777" w:rsidR="004C7EA0" w:rsidRPr="00270C16" w:rsidRDefault="004C7EA0" w:rsidP="001238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6165FC5" w14:textId="77777777" w:rsidR="004C7EA0" w:rsidRPr="00270C16" w:rsidRDefault="004C7EA0" w:rsidP="001238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364D60A" w14:textId="77777777" w:rsidR="004C7EA0" w:rsidRPr="00270C16" w:rsidRDefault="004C7EA0" w:rsidP="001238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E7436CB" w14:textId="77777777" w:rsidR="004C7EA0" w:rsidRPr="00270C16" w:rsidRDefault="004C7EA0" w:rsidP="00123805">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66D892" w14:textId="77777777" w:rsidR="004C7EA0" w:rsidRPr="00270C16" w:rsidRDefault="004C7EA0" w:rsidP="001238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38F362C" w14:textId="77777777" w:rsidR="004C7EA0" w:rsidRPr="00270C16" w:rsidRDefault="004C7EA0" w:rsidP="001238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14:paraId="581E2DB8" w14:textId="77777777" w:rsidR="004C7EA0" w:rsidRPr="00270C16" w:rsidRDefault="004C7EA0" w:rsidP="001238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8CCCFE0" w14:textId="77777777" w:rsidR="004C7EA0" w:rsidRPr="00270C16" w:rsidRDefault="004C7EA0" w:rsidP="00123805">
            <w:pPr>
              <w:keepNext/>
              <w:keepLines/>
              <w:spacing w:after="0"/>
              <w:jc w:val="center"/>
              <w:rPr>
                <w:rFonts w:ascii="Arial" w:eastAsiaTheme="minorEastAsia" w:hAnsi="Arial"/>
                <w:sz w:val="18"/>
                <w:lang w:val="en-US" w:eastAsia="zh-CN"/>
              </w:rPr>
            </w:pPr>
          </w:p>
        </w:tc>
      </w:tr>
      <w:tr w:rsidR="004C7EA0" w:rsidRPr="00270C16" w14:paraId="412FD6E9"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7A873767" w14:textId="77777777" w:rsidR="004C7EA0" w:rsidRPr="00270C16" w:rsidRDefault="004C7EA0" w:rsidP="00123805">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30656B98" w14:textId="77777777" w:rsidR="004C7EA0" w:rsidRPr="00270C16" w:rsidRDefault="004C7EA0" w:rsidP="001238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3DDD85C1" w14:textId="77777777" w:rsidR="004C7EA0" w:rsidRPr="00270C16" w:rsidRDefault="004C7EA0" w:rsidP="00123805">
            <w:pPr>
              <w:keepNext/>
              <w:keepLines/>
              <w:spacing w:after="0"/>
              <w:jc w:val="center"/>
              <w:rPr>
                <w:rFonts w:ascii="Arial" w:eastAsiaTheme="minorEastAsia" w:hAnsi="Arial"/>
                <w:sz w:val="18"/>
                <w:lang w:val="en-US" w:eastAsia="zh-CN"/>
              </w:rPr>
            </w:pPr>
            <w:r w:rsidRPr="00270C16">
              <w:rPr>
                <w:rFonts w:ascii="Arial" w:eastAsiaTheme="minorEastAsia" w:hAnsi="Arial"/>
                <w:sz w:val="18"/>
              </w:rPr>
              <w:t>n1</w:t>
            </w:r>
          </w:p>
        </w:tc>
        <w:tc>
          <w:tcPr>
            <w:tcW w:w="663" w:type="dxa"/>
            <w:gridSpan w:val="2"/>
            <w:tcBorders>
              <w:top w:val="single" w:sz="4" w:space="0" w:color="auto"/>
              <w:left w:val="single" w:sz="4" w:space="0" w:color="auto"/>
              <w:bottom w:val="single" w:sz="4" w:space="0" w:color="auto"/>
              <w:right w:val="single" w:sz="4" w:space="0" w:color="auto"/>
            </w:tcBorders>
          </w:tcPr>
          <w:p w14:paraId="7661074A" w14:textId="77777777" w:rsidR="004C7EA0" w:rsidRPr="00270C16" w:rsidRDefault="004C7EA0" w:rsidP="00123805">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3619B58" w14:textId="77777777" w:rsidR="004C7EA0" w:rsidRPr="00270C16" w:rsidRDefault="004C7EA0" w:rsidP="00123805">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2914361" w14:textId="77777777" w:rsidR="004C7EA0" w:rsidRPr="00270C16" w:rsidRDefault="004C7EA0" w:rsidP="00123805">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9D2B3DC" w14:textId="77777777" w:rsidR="004C7EA0" w:rsidRPr="00270C16" w:rsidRDefault="004C7EA0" w:rsidP="00123805">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34ACDAD" w14:textId="77777777" w:rsidR="004C7EA0" w:rsidRPr="00270C16" w:rsidRDefault="004C7EA0" w:rsidP="001238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7C115A7" w14:textId="77777777" w:rsidR="004C7EA0" w:rsidRPr="00270C16" w:rsidRDefault="004C7EA0" w:rsidP="001238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5687D2A" w14:textId="77777777" w:rsidR="004C7EA0" w:rsidRPr="00270C16" w:rsidRDefault="004C7EA0" w:rsidP="00123805">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967167" w14:textId="77777777" w:rsidR="004C7EA0" w:rsidRPr="00270C16" w:rsidRDefault="004C7EA0" w:rsidP="00123805">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893849" w14:textId="77777777" w:rsidR="004C7EA0" w:rsidRPr="00270C16" w:rsidRDefault="004C7EA0" w:rsidP="00123805">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412761" w14:textId="77777777" w:rsidR="004C7EA0" w:rsidRPr="00270C16" w:rsidRDefault="004C7EA0" w:rsidP="00123805">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908C6E" w14:textId="77777777" w:rsidR="004C7EA0" w:rsidRPr="00270C16" w:rsidRDefault="004C7EA0" w:rsidP="00123805">
            <w:pPr>
              <w:keepNext/>
              <w:keepLines/>
              <w:spacing w:after="0"/>
              <w:jc w:val="center"/>
              <w:rPr>
                <w:rFonts w:ascii="Arial" w:eastAsiaTheme="minorEastAsia"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F6829C8" w14:textId="77777777" w:rsidR="004C7EA0" w:rsidRPr="00270C16" w:rsidRDefault="004C7EA0" w:rsidP="00123805">
            <w:pPr>
              <w:keepNext/>
              <w:keepLines/>
              <w:spacing w:after="0"/>
              <w:jc w:val="center"/>
              <w:rPr>
                <w:rFonts w:ascii="Arial" w:eastAsiaTheme="minorEastAsia"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1A17C4FC" w14:textId="77777777" w:rsidR="004C7EA0" w:rsidRPr="00270C16" w:rsidRDefault="004C7EA0" w:rsidP="00123805">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1CECBD88" w14:textId="77777777" w:rsidR="004C7EA0" w:rsidRPr="00270C16" w:rsidRDefault="004C7EA0" w:rsidP="001238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4C7EA0" w:rsidRPr="00270C16" w14:paraId="3E15A4EC"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63546D94" w14:textId="77777777" w:rsidR="004C7EA0" w:rsidRPr="00270C16" w:rsidRDefault="004C7EA0" w:rsidP="00123805">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38FCA4CD" w14:textId="77777777" w:rsidR="004C7EA0" w:rsidRPr="00270C16" w:rsidRDefault="004C7EA0" w:rsidP="001238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4F4B24BD" w14:textId="77777777" w:rsidR="004C7EA0" w:rsidRPr="00270C16" w:rsidRDefault="004C7EA0" w:rsidP="00123805">
            <w:pPr>
              <w:keepNext/>
              <w:keepLines/>
              <w:spacing w:after="0"/>
              <w:jc w:val="center"/>
              <w:rPr>
                <w:rFonts w:ascii="Arial" w:eastAsiaTheme="minorEastAsia" w:hAnsi="Arial"/>
                <w:sz w:val="18"/>
                <w:lang w:val="en-US" w:eastAsia="zh-CN"/>
              </w:rPr>
            </w:pPr>
            <w:r w:rsidRPr="00270C16">
              <w:rPr>
                <w:rFonts w:ascii="Arial" w:eastAsiaTheme="minorEastAsia" w:hAnsi="Arial"/>
                <w:sz w:val="18"/>
              </w:rPr>
              <w:t>n8</w:t>
            </w:r>
          </w:p>
        </w:tc>
        <w:tc>
          <w:tcPr>
            <w:tcW w:w="663" w:type="dxa"/>
            <w:gridSpan w:val="2"/>
            <w:tcBorders>
              <w:top w:val="single" w:sz="4" w:space="0" w:color="auto"/>
              <w:left w:val="single" w:sz="4" w:space="0" w:color="auto"/>
              <w:bottom w:val="single" w:sz="4" w:space="0" w:color="auto"/>
              <w:right w:val="single" w:sz="4" w:space="0" w:color="auto"/>
            </w:tcBorders>
          </w:tcPr>
          <w:p w14:paraId="10CD3F74" w14:textId="77777777" w:rsidR="004C7EA0" w:rsidRPr="00270C16" w:rsidRDefault="004C7EA0" w:rsidP="00123805">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2D0801FC" w14:textId="77777777" w:rsidR="004C7EA0" w:rsidRPr="00270C16" w:rsidRDefault="004C7EA0" w:rsidP="00123805">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740E6E8" w14:textId="77777777" w:rsidR="004C7EA0" w:rsidRPr="00270C16" w:rsidRDefault="004C7EA0" w:rsidP="00123805">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FE71B42" w14:textId="77777777" w:rsidR="004C7EA0" w:rsidRPr="00270C16" w:rsidRDefault="004C7EA0" w:rsidP="00123805">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00DB008" w14:textId="77777777" w:rsidR="004C7EA0" w:rsidRPr="00270C16" w:rsidRDefault="004C7EA0" w:rsidP="001238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82702E5" w14:textId="77777777" w:rsidR="004C7EA0" w:rsidRPr="00270C16" w:rsidRDefault="004C7EA0" w:rsidP="001238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BA6B274" w14:textId="77777777" w:rsidR="004C7EA0" w:rsidRPr="00270C16" w:rsidRDefault="004C7EA0" w:rsidP="00123805">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18ECE0" w14:textId="77777777" w:rsidR="004C7EA0" w:rsidRPr="00270C16" w:rsidRDefault="004C7EA0" w:rsidP="00123805">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4413F5" w14:textId="77777777" w:rsidR="004C7EA0" w:rsidRPr="00270C16" w:rsidRDefault="004C7EA0" w:rsidP="00123805">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BE7BE3" w14:textId="77777777" w:rsidR="004C7EA0" w:rsidRPr="00270C16" w:rsidRDefault="004C7EA0" w:rsidP="00123805">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A3A429" w14:textId="77777777" w:rsidR="004C7EA0" w:rsidRPr="00270C16" w:rsidRDefault="004C7EA0" w:rsidP="00123805">
            <w:pPr>
              <w:keepNext/>
              <w:keepLines/>
              <w:spacing w:after="0"/>
              <w:jc w:val="center"/>
              <w:rPr>
                <w:rFonts w:ascii="Arial" w:eastAsiaTheme="minorEastAsia"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4DD7391" w14:textId="77777777" w:rsidR="004C7EA0" w:rsidRPr="00270C16" w:rsidRDefault="004C7EA0" w:rsidP="00123805">
            <w:pPr>
              <w:keepNext/>
              <w:keepLines/>
              <w:spacing w:after="0"/>
              <w:jc w:val="center"/>
              <w:rPr>
                <w:rFonts w:ascii="Arial" w:eastAsiaTheme="minorEastAsia"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0EA73DC6" w14:textId="77777777" w:rsidR="004C7EA0" w:rsidRPr="00270C16" w:rsidRDefault="004C7EA0" w:rsidP="00123805">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40F97BF8" w14:textId="77777777" w:rsidR="004C7EA0" w:rsidRPr="00270C16" w:rsidRDefault="004C7EA0" w:rsidP="00123805">
            <w:pPr>
              <w:keepNext/>
              <w:keepLines/>
              <w:spacing w:after="0"/>
              <w:jc w:val="center"/>
              <w:rPr>
                <w:rFonts w:ascii="Arial" w:eastAsiaTheme="minorEastAsia" w:hAnsi="Arial"/>
                <w:sz w:val="18"/>
                <w:lang w:val="en-US" w:eastAsia="zh-CN"/>
              </w:rPr>
            </w:pPr>
          </w:p>
        </w:tc>
      </w:tr>
      <w:tr w:rsidR="004C7EA0" w:rsidRPr="00270C16" w14:paraId="724F48A4"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F64C4AE" w14:textId="77777777" w:rsidR="004C7EA0" w:rsidRPr="00270C16" w:rsidRDefault="004C7EA0" w:rsidP="00123805">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7DA23F9" w14:textId="77777777" w:rsidR="004C7EA0" w:rsidRPr="00270C16" w:rsidRDefault="004C7EA0" w:rsidP="001238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46A2DC5A" w14:textId="77777777" w:rsidR="004C7EA0" w:rsidRPr="00270C16" w:rsidRDefault="004C7EA0" w:rsidP="00123805">
            <w:pPr>
              <w:keepNext/>
              <w:keepLines/>
              <w:spacing w:after="0"/>
              <w:jc w:val="center"/>
              <w:rPr>
                <w:rFonts w:ascii="Arial" w:eastAsiaTheme="minorEastAsia" w:hAnsi="Arial"/>
                <w:sz w:val="18"/>
                <w:lang w:val="en-US" w:eastAsia="zh-CN"/>
              </w:rPr>
            </w:pPr>
            <w:r w:rsidRPr="00270C16">
              <w:rPr>
                <w:rFonts w:ascii="Arial" w:eastAsiaTheme="minorEastAsia" w:hAnsi="Arial"/>
                <w:sz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70EC3AD0" w14:textId="77777777" w:rsidR="004C7EA0" w:rsidRPr="00270C16" w:rsidRDefault="004C7EA0" w:rsidP="00123805">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19940C3" w14:textId="77777777" w:rsidR="004C7EA0" w:rsidRPr="00270C16" w:rsidRDefault="004C7EA0" w:rsidP="00123805">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F5654C6" w14:textId="77777777" w:rsidR="004C7EA0" w:rsidRPr="00270C16" w:rsidRDefault="004C7EA0" w:rsidP="00123805">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0DFF2B44" w14:textId="77777777" w:rsidR="004C7EA0" w:rsidRPr="00270C16" w:rsidRDefault="004C7EA0" w:rsidP="00123805">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12B826F" w14:textId="77777777" w:rsidR="004C7EA0" w:rsidRPr="00270C16" w:rsidRDefault="004C7EA0" w:rsidP="00123805">
            <w:pPr>
              <w:keepNext/>
              <w:keepLines/>
              <w:spacing w:after="0"/>
              <w:jc w:val="center"/>
              <w:rPr>
                <w:rFonts w:ascii="Arial" w:eastAsiaTheme="minorEastAsia" w:hAnsi="Arial"/>
                <w:sz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4D378EAD" w14:textId="77777777" w:rsidR="004C7EA0" w:rsidRPr="00270C16" w:rsidRDefault="004C7EA0" w:rsidP="00123805">
            <w:pPr>
              <w:keepNext/>
              <w:keepLines/>
              <w:spacing w:after="0"/>
              <w:jc w:val="center"/>
              <w:rPr>
                <w:rFonts w:ascii="Arial" w:eastAsiaTheme="minorEastAsia" w:hAnsi="Arial"/>
                <w:sz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67695F15" w14:textId="77777777" w:rsidR="004C7EA0" w:rsidRPr="00270C16" w:rsidRDefault="004C7EA0" w:rsidP="00123805">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0719978" w14:textId="77777777" w:rsidR="004C7EA0" w:rsidRPr="00270C16" w:rsidRDefault="004C7EA0" w:rsidP="00123805">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31197F90" w14:textId="77777777" w:rsidR="004C7EA0" w:rsidRPr="00270C16" w:rsidRDefault="004C7EA0" w:rsidP="00123805">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3A3F9187" w14:textId="77777777" w:rsidR="004C7EA0" w:rsidRPr="00270C16" w:rsidRDefault="004C7EA0" w:rsidP="00123805">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BEB632" w14:textId="77777777" w:rsidR="004C7EA0" w:rsidRPr="00270C16" w:rsidRDefault="004C7EA0" w:rsidP="00123805">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366060F3" w14:textId="77777777" w:rsidR="004C7EA0" w:rsidRPr="00270C16" w:rsidRDefault="004C7EA0" w:rsidP="00123805">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2A741A61" w14:textId="77777777" w:rsidR="004C7EA0" w:rsidRPr="00270C16" w:rsidRDefault="004C7EA0" w:rsidP="00123805">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4324B562" w14:textId="77777777" w:rsidR="004C7EA0" w:rsidRPr="00270C16" w:rsidRDefault="004C7EA0" w:rsidP="00123805">
            <w:pPr>
              <w:keepNext/>
              <w:keepLines/>
              <w:spacing w:after="0"/>
              <w:jc w:val="center"/>
              <w:rPr>
                <w:rFonts w:ascii="Arial" w:eastAsiaTheme="minorEastAsia" w:hAnsi="Arial"/>
                <w:sz w:val="18"/>
                <w:lang w:val="en-US" w:eastAsia="zh-CN"/>
              </w:rPr>
            </w:pPr>
          </w:p>
        </w:tc>
      </w:tr>
      <w:tr w:rsidR="004C7EA0" w:rsidRPr="00270C16" w14:paraId="7922ADB0" w14:textId="77777777" w:rsidTr="00123805">
        <w:trPr>
          <w:trHeight w:val="29"/>
          <w:jc w:val="center"/>
        </w:trPr>
        <w:tc>
          <w:tcPr>
            <w:tcW w:w="1648" w:type="dxa"/>
            <w:tcBorders>
              <w:left w:val="single" w:sz="4" w:space="0" w:color="auto"/>
              <w:bottom w:val="nil"/>
              <w:right w:val="single" w:sz="4" w:space="0" w:color="auto"/>
            </w:tcBorders>
            <w:shd w:val="clear" w:color="auto" w:fill="auto"/>
          </w:tcPr>
          <w:p w14:paraId="66A2A5D3" w14:textId="77777777" w:rsidR="004C7EA0" w:rsidRPr="00270C16" w:rsidRDefault="004C7EA0" w:rsidP="00123805">
            <w:pPr>
              <w:keepNext/>
              <w:keepLines/>
              <w:spacing w:after="0"/>
              <w:jc w:val="center"/>
              <w:rPr>
                <w:rFonts w:ascii="Arial" w:eastAsiaTheme="minorEastAsia" w:hAnsi="Arial"/>
                <w:sz w:val="18"/>
                <w:lang w:eastAsia="zh-CN"/>
              </w:rPr>
            </w:pPr>
            <w:r w:rsidRPr="00270C16">
              <w:rPr>
                <w:rFonts w:ascii="Arial" w:eastAsiaTheme="minorEastAsia" w:hAnsi="Arial"/>
                <w:sz w:val="18"/>
              </w:rPr>
              <w:t>CA_n1A-n8A-n79A</w:t>
            </w:r>
          </w:p>
        </w:tc>
        <w:tc>
          <w:tcPr>
            <w:tcW w:w="1366" w:type="dxa"/>
            <w:tcBorders>
              <w:left w:val="single" w:sz="4" w:space="0" w:color="auto"/>
              <w:bottom w:val="nil"/>
              <w:right w:val="single" w:sz="4" w:space="0" w:color="auto"/>
            </w:tcBorders>
            <w:shd w:val="clear" w:color="auto" w:fill="auto"/>
          </w:tcPr>
          <w:p w14:paraId="08C07F60" w14:textId="77777777" w:rsidR="004C7EA0" w:rsidRPr="00270C16" w:rsidRDefault="004C7EA0" w:rsidP="00123805">
            <w:pPr>
              <w:keepNext/>
              <w:keepLines/>
              <w:spacing w:after="0"/>
              <w:jc w:val="center"/>
              <w:rPr>
                <w:rFonts w:ascii="Arial" w:eastAsiaTheme="minorEastAsia" w:hAnsi="Arial"/>
                <w:sz w:val="18"/>
                <w:lang w:eastAsia="zh-CN"/>
              </w:rPr>
            </w:pPr>
            <w:r w:rsidRPr="00270C16">
              <w:rPr>
                <w:rFonts w:ascii="Arial" w:eastAsiaTheme="minorEastAsia" w:hAnsi="Arial"/>
                <w:sz w:val="18"/>
              </w:rPr>
              <w:t>-</w:t>
            </w:r>
          </w:p>
        </w:tc>
        <w:tc>
          <w:tcPr>
            <w:tcW w:w="731" w:type="dxa"/>
            <w:tcBorders>
              <w:left w:val="single" w:sz="4" w:space="0" w:color="auto"/>
              <w:bottom w:val="single" w:sz="4" w:space="0" w:color="auto"/>
              <w:right w:val="single" w:sz="4" w:space="0" w:color="auto"/>
            </w:tcBorders>
          </w:tcPr>
          <w:p w14:paraId="5BE332AE" w14:textId="77777777" w:rsidR="004C7EA0" w:rsidRPr="00270C16" w:rsidRDefault="004C7EA0" w:rsidP="00123805">
            <w:pPr>
              <w:keepNext/>
              <w:keepLines/>
              <w:spacing w:after="0"/>
              <w:jc w:val="center"/>
              <w:rPr>
                <w:rFonts w:ascii="Arial" w:eastAsiaTheme="minorEastAsia" w:hAnsi="Arial"/>
                <w:sz w:val="18"/>
                <w:lang w:val="en-US" w:eastAsia="zh-CN"/>
              </w:rPr>
            </w:pPr>
            <w:r w:rsidRPr="00270C16">
              <w:rPr>
                <w:rFonts w:ascii="Arial" w:eastAsiaTheme="minorEastAsia" w:hAnsi="Arial"/>
                <w:sz w:val="18"/>
              </w:rPr>
              <w:t>n1</w:t>
            </w:r>
          </w:p>
        </w:tc>
        <w:tc>
          <w:tcPr>
            <w:tcW w:w="663" w:type="dxa"/>
            <w:gridSpan w:val="2"/>
            <w:tcBorders>
              <w:top w:val="single" w:sz="4" w:space="0" w:color="auto"/>
              <w:left w:val="single" w:sz="4" w:space="0" w:color="auto"/>
              <w:bottom w:val="single" w:sz="4" w:space="0" w:color="auto"/>
              <w:right w:val="single" w:sz="4" w:space="0" w:color="auto"/>
            </w:tcBorders>
          </w:tcPr>
          <w:p w14:paraId="361C2EE1" w14:textId="77777777" w:rsidR="004C7EA0" w:rsidRPr="00270C16" w:rsidRDefault="004C7EA0" w:rsidP="00123805">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723F3644" w14:textId="77777777" w:rsidR="004C7EA0" w:rsidRPr="00270C16" w:rsidRDefault="004C7EA0" w:rsidP="00123805">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E11C84F" w14:textId="77777777" w:rsidR="004C7EA0" w:rsidRPr="00270C16" w:rsidRDefault="004C7EA0" w:rsidP="00123805">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0B3E776A" w14:textId="77777777" w:rsidR="004C7EA0" w:rsidRPr="00270C16" w:rsidRDefault="004C7EA0" w:rsidP="00123805">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677C298" w14:textId="77777777" w:rsidR="004C7EA0" w:rsidRPr="00270C16" w:rsidRDefault="004C7EA0" w:rsidP="001238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B713E0C" w14:textId="77777777" w:rsidR="004C7EA0" w:rsidRPr="00270C16" w:rsidRDefault="004C7EA0" w:rsidP="001238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26643DF" w14:textId="77777777" w:rsidR="004C7EA0" w:rsidRPr="00270C16" w:rsidRDefault="004C7EA0" w:rsidP="001238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46C968" w14:textId="77777777" w:rsidR="004C7EA0" w:rsidRPr="00270C16" w:rsidRDefault="004C7EA0" w:rsidP="001238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A97D50" w14:textId="77777777" w:rsidR="004C7EA0" w:rsidRPr="00270C16" w:rsidRDefault="004C7EA0" w:rsidP="001238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393A6F" w14:textId="77777777" w:rsidR="004C7EA0" w:rsidRPr="00270C16" w:rsidRDefault="004C7EA0" w:rsidP="001238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837C08" w14:textId="77777777" w:rsidR="004C7EA0" w:rsidRPr="00270C16" w:rsidRDefault="004C7EA0" w:rsidP="0012380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43A123A" w14:textId="77777777" w:rsidR="004C7EA0" w:rsidRPr="00270C16" w:rsidRDefault="004C7EA0" w:rsidP="001238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32DA1450" w14:textId="77777777" w:rsidR="004C7EA0" w:rsidRPr="00270C16" w:rsidRDefault="004C7EA0" w:rsidP="00123805">
            <w:pPr>
              <w:keepNext/>
              <w:keepLines/>
              <w:spacing w:after="0"/>
              <w:jc w:val="center"/>
              <w:rPr>
                <w:rFonts w:ascii="Arial" w:eastAsiaTheme="minorEastAsia" w:hAnsi="Arial"/>
                <w:sz w:val="18"/>
                <w:lang w:eastAsia="zh-CN"/>
              </w:rPr>
            </w:pPr>
          </w:p>
        </w:tc>
        <w:tc>
          <w:tcPr>
            <w:tcW w:w="1117" w:type="dxa"/>
            <w:tcBorders>
              <w:left w:val="single" w:sz="4" w:space="0" w:color="auto"/>
              <w:bottom w:val="nil"/>
              <w:right w:val="single" w:sz="4" w:space="0" w:color="auto"/>
            </w:tcBorders>
            <w:shd w:val="clear" w:color="auto" w:fill="auto"/>
          </w:tcPr>
          <w:p w14:paraId="734A0159" w14:textId="77777777" w:rsidR="004C7EA0" w:rsidRPr="00270C16" w:rsidRDefault="004C7EA0" w:rsidP="001238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4C7EA0" w:rsidRPr="00270C16" w14:paraId="1AA7E298"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426E2A9B" w14:textId="77777777" w:rsidR="004C7EA0" w:rsidRPr="00270C16" w:rsidRDefault="004C7EA0" w:rsidP="00123805">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176544EB" w14:textId="77777777" w:rsidR="004C7EA0" w:rsidRPr="00270C16" w:rsidRDefault="004C7EA0" w:rsidP="00123805">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tcPr>
          <w:p w14:paraId="23119F39" w14:textId="77777777" w:rsidR="004C7EA0" w:rsidRPr="00270C16" w:rsidRDefault="004C7EA0" w:rsidP="00123805">
            <w:pPr>
              <w:keepNext/>
              <w:keepLines/>
              <w:spacing w:after="0"/>
              <w:jc w:val="center"/>
              <w:rPr>
                <w:rFonts w:ascii="Arial" w:eastAsiaTheme="minorEastAsia" w:hAnsi="Arial"/>
                <w:sz w:val="18"/>
                <w:lang w:val="en-US" w:eastAsia="zh-CN"/>
              </w:rPr>
            </w:pPr>
            <w:r w:rsidRPr="00270C16">
              <w:rPr>
                <w:rFonts w:ascii="Arial" w:eastAsiaTheme="minorEastAsia" w:hAnsi="Arial"/>
                <w:sz w:val="18"/>
              </w:rPr>
              <w:t>n8</w:t>
            </w:r>
          </w:p>
        </w:tc>
        <w:tc>
          <w:tcPr>
            <w:tcW w:w="663" w:type="dxa"/>
            <w:gridSpan w:val="2"/>
            <w:tcBorders>
              <w:top w:val="single" w:sz="4" w:space="0" w:color="auto"/>
              <w:left w:val="single" w:sz="4" w:space="0" w:color="auto"/>
              <w:bottom w:val="single" w:sz="4" w:space="0" w:color="auto"/>
              <w:right w:val="single" w:sz="4" w:space="0" w:color="auto"/>
            </w:tcBorders>
          </w:tcPr>
          <w:p w14:paraId="76161BDB" w14:textId="77777777" w:rsidR="004C7EA0" w:rsidRPr="00270C16" w:rsidRDefault="004C7EA0" w:rsidP="00123805">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49378BB5" w14:textId="77777777" w:rsidR="004C7EA0" w:rsidRPr="00270C16" w:rsidRDefault="004C7EA0" w:rsidP="00123805">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2F76F00" w14:textId="77777777" w:rsidR="004C7EA0" w:rsidRPr="00270C16" w:rsidRDefault="004C7EA0" w:rsidP="00123805">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96A4172" w14:textId="77777777" w:rsidR="004C7EA0" w:rsidRPr="00270C16" w:rsidRDefault="004C7EA0" w:rsidP="00123805">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C5D825D" w14:textId="77777777" w:rsidR="004C7EA0" w:rsidRPr="00270C16" w:rsidRDefault="004C7EA0" w:rsidP="001238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A5EFC5B" w14:textId="77777777" w:rsidR="004C7EA0" w:rsidRPr="00270C16" w:rsidRDefault="004C7EA0" w:rsidP="001238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9040F58" w14:textId="77777777" w:rsidR="004C7EA0" w:rsidRPr="00270C16" w:rsidRDefault="004C7EA0" w:rsidP="001238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CD661A" w14:textId="77777777" w:rsidR="004C7EA0" w:rsidRPr="00270C16" w:rsidRDefault="004C7EA0" w:rsidP="001238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D2EA0F" w14:textId="77777777" w:rsidR="004C7EA0" w:rsidRPr="00270C16" w:rsidRDefault="004C7EA0" w:rsidP="001238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6A099B" w14:textId="77777777" w:rsidR="004C7EA0" w:rsidRPr="00270C16" w:rsidRDefault="004C7EA0" w:rsidP="001238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FF5614" w14:textId="77777777" w:rsidR="004C7EA0" w:rsidRPr="00270C16" w:rsidRDefault="004C7EA0" w:rsidP="0012380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F95FDC7" w14:textId="77777777" w:rsidR="004C7EA0" w:rsidRPr="00270C16" w:rsidRDefault="004C7EA0" w:rsidP="001238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4835A431" w14:textId="77777777" w:rsidR="004C7EA0" w:rsidRPr="00270C16" w:rsidRDefault="004C7EA0" w:rsidP="00123805">
            <w:pPr>
              <w:keepNext/>
              <w:keepLines/>
              <w:spacing w:after="0"/>
              <w:jc w:val="center"/>
              <w:rPr>
                <w:rFonts w:ascii="Arial" w:eastAsiaTheme="minorEastAsia" w:hAnsi="Arial"/>
                <w:sz w:val="18"/>
                <w:lang w:eastAsia="zh-CN"/>
              </w:rPr>
            </w:pPr>
          </w:p>
        </w:tc>
        <w:tc>
          <w:tcPr>
            <w:tcW w:w="1117" w:type="dxa"/>
            <w:tcBorders>
              <w:left w:val="single" w:sz="4" w:space="0" w:color="auto"/>
              <w:bottom w:val="nil"/>
              <w:right w:val="single" w:sz="4" w:space="0" w:color="auto"/>
            </w:tcBorders>
            <w:shd w:val="clear" w:color="auto" w:fill="auto"/>
          </w:tcPr>
          <w:p w14:paraId="4CE8D107" w14:textId="77777777" w:rsidR="004C7EA0" w:rsidRPr="00270C16" w:rsidRDefault="004C7EA0" w:rsidP="00123805">
            <w:pPr>
              <w:keepNext/>
              <w:keepLines/>
              <w:spacing w:after="0"/>
              <w:jc w:val="center"/>
              <w:rPr>
                <w:rFonts w:ascii="Arial" w:eastAsiaTheme="minorEastAsia" w:hAnsi="Arial"/>
                <w:sz w:val="18"/>
                <w:lang w:val="en-US" w:eastAsia="zh-CN"/>
              </w:rPr>
            </w:pPr>
          </w:p>
        </w:tc>
      </w:tr>
      <w:tr w:rsidR="004C7EA0" w:rsidRPr="00270C16" w14:paraId="5A6F022E"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5ACAE05" w14:textId="77777777" w:rsidR="004C7EA0" w:rsidRPr="00270C16" w:rsidRDefault="004C7EA0" w:rsidP="00123805">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3C9CD6A0" w14:textId="77777777" w:rsidR="004C7EA0" w:rsidRPr="00270C16" w:rsidRDefault="004C7EA0" w:rsidP="00123805">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tcPr>
          <w:p w14:paraId="67E285AC" w14:textId="77777777" w:rsidR="004C7EA0" w:rsidRPr="00270C16" w:rsidRDefault="004C7EA0" w:rsidP="00123805">
            <w:pPr>
              <w:keepNext/>
              <w:keepLines/>
              <w:spacing w:after="0"/>
              <w:jc w:val="center"/>
              <w:rPr>
                <w:rFonts w:ascii="Arial" w:eastAsiaTheme="minorEastAsia" w:hAnsi="Arial"/>
                <w:sz w:val="18"/>
                <w:lang w:val="en-US" w:eastAsia="zh-CN"/>
              </w:rPr>
            </w:pPr>
            <w:r w:rsidRPr="00270C16">
              <w:rPr>
                <w:rFonts w:ascii="Arial" w:eastAsiaTheme="minorEastAsia"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782F179C" w14:textId="77777777" w:rsidR="004C7EA0" w:rsidRPr="00270C16" w:rsidRDefault="004C7EA0" w:rsidP="00123805">
            <w:pPr>
              <w:keepNext/>
              <w:keepLines/>
              <w:spacing w:after="0"/>
              <w:jc w:val="center"/>
              <w:rPr>
                <w:rFonts w:ascii="Arial" w:eastAsiaTheme="minorEastAsia" w:hAnsi="Arial" w:cs="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1A9ACBD" w14:textId="77777777" w:rsidR="004C7EA0" w:rsidRPr="00270C16" w:rsidRDefault="004C7EA0" w:rsidP="00123805">
            <w:pPr>
              <w:keepNext/>
              <w:keepLines/>
              <w:spacing w:after="0"/>
              <w:jc w:val="center"/>
              <w:rPr>
                <w:rFonts w:ascii="Arial" w:eastAsiaTheme="minorEastAsia" w:hAnsi="Arial" w:cs="Arial"/>
                <w:sz w:val="18"/>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2554AC3F" w14:textId="77777777" w:rsidR="004C7EA0" w:rsidRPr="00270C16" w:rsidRDefault="004C7EA0" w:rsidP="00123805">
            <w:pPr>
              <w:keepNext/>
              <w:keepLines/>
              <w:spacing w:after="0"/>
              <w:jc w:val="center"/>
              <w:rPr>
                <w:rFonts w:ascii="Arial" w:eastAsiaTheme="minorEastAsia" w:hAnsi="Arial" w:cs="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3C60C1B5" w14:textId="77777777" w:rsidR="004C7EA0" w:rsidRPr="00270C16" w:rsidRDefault="004C7EA0" w:rsidP="00123805">
            <w:pPr>
              <w:keepNext/>
              <w:keepLines/>
              <w:spacing w:after="0"/>
              <w:jc w:val="center"/>
              <w:rPr>
                <w:rFonts w:ascii="Arial" w:eastAsiaTheme="minorEastAsia" w:hAnsi="Arial" w:cs="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66F407E8" w14:textId="77777777" w:rsidR="004C7EA0" w:rsidRPr="00270C16" w:rsidRDefault="004C7EA0" w:rsidP="001238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AE0303D" w14:textId="77777777" w:rsidR="004C7EA0" w:rsidRPr="00270C16" w:rsidRDefault="004C7EA0" w:rsidP="001238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5A76FA6" w14:textId="77777777" w:rsidR="004C7EA0" w:rsidRPr="00270C16" w:rsidRDefault="004C7EA0" w:rsidP="00123805">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37304D4" w14:textId="77777777" w:rsidR="004C7EA0" w:rsidRPr="00270C16" w:rsidRDefault="004C7EA0" w:rsidP="00123805">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2E8D0478" w14:textId="77777777" w:rsidR="004C7EA0" w:rsidRPr="00270C16" w:rsidRDefault="004C7EA0" w:rsidP="00123805">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72F1460F" w14:textId="77777777" w:rsidR="004C7EA0" w:rsidRPr="00270C16" w:rsidRDefault="004C7EA0" w:rsidP="001238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199ED1" w14:textId="77777777" w:rsidR="004C7EA0" w:rsidRPr="00270C16" w:rsidRDefault="004C7EA0" w:rsidP="00123805">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4AEE8B05" w14:textId="77777777" w:rsidR="004C7EA0" w:rsidRPr="00270C16" w:rsidRDefault="004C7EA0" w:rsidP="001238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3C582984" w14:textId="77777777" w:rsidR="004C7EA0" w:rsidRPr="00270C16" w:rsidRDefault="004C7EA0" w:rsidP="00123805">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tcBorders>
              <w:left w:val="single" w:sz="4" w:space="0" w:color="auto"/>
              <w:bottom w:val="nil"/>
              <w:right w:val="single" w:sz="4" w:space="0" w:color="auto"/>
            </w:tcBorders>
            <w:shd w:val="clear" w:color="auto" w:fill="auto"/>
          </w:tcPr>
          <w:p w14:paraId="1D3D799B" w14:textId="77777777" w:rsidR="004C7EA0" w:rsidRPr="00270C16" w:rsidRDefault="004C7EA0" w:rsidP="00123805">
            <w:pPr>
              <w:keepNext/>
              <w:keepLines/>
              <w:spacing w:after="0"/>
              <w:jc w:val="center"/>
              <w:rPr>
                <w:rFonts w:ascii="Arial" w:eastAsiaTheme="minorEastAsia" w:hAnsi="Arial"/>
                <w:sz w:val="18"/>
                <w:lang w:val="en-US" w:eastAsia="zh-CN"/>
              </w:rPr>
            </w:pPr>
          </w:p>
        </w:tc>
      </w:tr>
      <w:tr w:rsidR="004C7EA0" w:rsidRPr="00270C16" w14:paraId="5DD8DCDD" w14:textId="77777777" w:rsidTr="001238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FB37480" w14:textId="77777777" w:rsidR="004C7EA0" w:rsidRPr="00270C16" w:rsidRDefault="004C7EA0" w:rsidP="00123805">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n7</w:t>
            </w:r>
            <w:r w:rsidRPr="00270C16">
              <w:rPr>
                <w:rFonts w:ascii="Arial" w:eastAsiaTheme="minorEastAsia" w:hAnsi="Arial"/>
                <w:sz w:val="18"/>
                <w:lang w:val="sv-SE" w:eastAsia="ja-JP"/>
              </w:rPr>
              <w:t>A</w:t>
            </w:r>
            <w:r w:rsidRPr="00270C16">
              <w:rPr>
                <w:rFonts w:ascii="Arial" w:eastAsiaTheme="minorEastAsia" w:hAnsi="Arial"/>
                <w:sz w:val="18"/>
                <w:lang w:val="sv-SE" w:eastAsia="zh-CN"/>
              </w:rPr>
              <w:t>-n28A</w:t>
            </w:r>
          </w:p>
        </w:tc>
        <w:tc>
          <w:tcPr>
            <w:tcW w:w="1366" w:type="dxa"/>
            <w:tcBorders>
              <w:top w:val="single" w:sz="4" w:space="0" w:color="auto"/>
              <w:left w:val="single" w:sz="4" w:space="0" w:color="auto"/>
              <w:bottom w:val="nil"/>
              <w:right w:val="single" w:sz="4" w:space="0" w:color="auto"/>
            </w:tcBorders>
            <w:shd w:val="clear" w:color="auto" w:fill="auto"/>
          </w:tcPr>
          <w:p w14:paraId="528951E1" w14:textId="77777777" w:rsidR="004C7EA0" w:rsidRPr="00270C16" w:rsidRDefault="004C7EA0" w:rsidP="00123805">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en-US" w:eastAsia="ja-JP"/>
              </w:rPr>
              <w:t>A-</w:t>
            </w:r>
            <w:r w:rsidRPr="00270C16">
              <w:rPr>
                <w:rFonts w:ascii="Arial" w:eastAsiaTheme="minorEastAsia" w:hAnsi="Arial"/>
                <w:sz w:val="18"/>
                <w:lang w:val="en-US" w:eastAsia="zh-CN"/>
              </w:rPr>
              <w:t>n7</w:t>
            </w:r>
            <w:r w:rsidRPr="00270C16">
              <w:rPr>
                <w:rFonts w:ascii="Arial" w:eastAsiaTheme="minorEastAsia" w:hAnsi="Arial"/>
                <w:sz w:val="18"/>
                <w:lang w:val="en-US" w:eastAsia="ja-JP"/>
              </w:rPr>
              <w:t>A</w:t>
            </w:r>
          </w:p>
          <w:p w14:paraId="7916F67B" w14:textId="77777777" w:rsidR="004C7EA0" w:rsidRPr="00270C16" w:rsidRDefault="004C7EA0" w:rsidP="00123805">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en-US" w:eastAsia="ja-JP"/>
              </w:rPr>
              <w:t>A-</w:t>
            </w:r>
            <w:r w:rsidRPr="00270C16">
              <w:rPr>
                <w:rFonts w:ascii="Arial" w:eastAsiaTheme="minorEastAsia" w:hAnsi="Arial"/>
                <w:sz w:val="18"/>
                <w:lang w:val="en-US" w:eastAsia="zh-CN"/>
              </w:rPr>
              <w:t>n28A</w:t>
            </w:r>
          </w:p>
          <w:p w14:paraId="00FAD369" w14:textId="77777777" w:rsidR="004C7EA0" w:rsidRPr="00270C16" w:rsidRDefault="004C7EA0" w:rsidP="00123805">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val="en-US" w:eastAsia="zh-CN"/>
              </w:rPr>
              <w:t>n7</w:t>
            </w:r>
            <w:r w:rsidRPr="00270C16">
              <w:rPr>
                <w:rFonts w:ascii="Arial" w:eastAsiaTheme="minorEastAsia" w:hAnsi="Arial"/>
                <w:sz w:val="18"/>
                <w:lang w:val="en-US" w:eastAsia="ja-JP"/>
              </w:rPr>
              <w:t>A</w:t>
            </w:r>
            <w:r w:rsidRPr="00270C16">
              <w:rPr>
                <w:rFonts w:ascii="Arial" w:eastAsiaTheme="minorEastAsia" w:hAnsi="Arial"/>
                <w:sz w:val="18"/>
                <w:lang w:val="en-US" w:eastAsia="zh-CN"/>
              </w:rPr>
              <w:t>-n28A</w:t>
            </w:r>
          </w:p>
        </w:tc>
        <w:tc>
          <w:tcPr>
            <w:tcW w:w="731" w:type="dxa"/>
            <w:tcBorders>
              <w:left w:val="single" w:sz="4" w:space="0" w:color="auto"/>
              <w:bottom w:val="single" w:sz="4" w:space="0" w:color="auto"/>
              <w:right w:val="single" w:sz="4" w:space="0" w:color="auto"/>
            </w:tcBorders>
          </w:tcPr>
          <w:p w14:paraId="318D0709" w14:textId="77777777" w:rsidR="004C7EA0" w:rsidRPr="00270C16" w:rsidRDefault="004C7EA0" w:rsidP="001238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0A53BE57" w14:textId="77777777" w:rsidR="004C7EA0" w:rsidRPr="00270C16" w:rsidRDefault="004C7EA0" w:rsidP="001238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9B9B4F5" w14:textId="77777777" w:rsidR="004C7EA0" w:rsidRPr="00270C16" w:rsidRDefault="004C7EA0" w:rsidP="001238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45FF6AD" w14:textId="77777777" w:rsidR="004C7EA0" w:rsidRPr="00270C16" w:rsidRDefault="004C7EA0" w:rsidP="00123805">
            <w:pPr>
              <w:keepNext/>
              <w:keepLines/>
              <w:spacing w:after="0"/>
              <w:jc w:val="center"/>
              <w:rPr>
                <w:rFonts w:ascii="Arial" w:eastAsia="Yu Mincho" w:hAnsi="Arial" w:cs="Arial"/>
                <w:sz w:val="18"/>
                <w:szCs w:val="18"/>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08740F0" w14:textId="77777777" w:rsidR="004C7EA0" w:rsidRPr="00270C16" w:rsidRDefault="004C7EA0" w:rsidP="00123805">
            <w:pPr>
              <w:keepNext/>
              <w:keepLines/>
              <w:spacing w:after="0"/>
              <w:jc w:val="center"/>
              <w:rPr>
                <w:rFonts w:ascii="Arial" w:eastAsia="Yu Mincho" w:hAnsi="Arial" w:cs="Arial"/>
                <w:sz w:val="18"/>
                <w:szCs w:val="18"/>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FD2F4DA" w14:textId="77777777" w:rsidR="004C7EA0" w:rsidRPr="00270C16" w:rsidRDefault="004C7EA0" w:rsidP="001238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B083BD7" w14:textId="77777777" w:rsidR="004C7EA0" w:rsidRPr="00270C16" w:rsidRDefault="004C7EA0" w:rsidP="001238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5EC8FA1" w14:textId="77777777" w:rsidR="004C7EA0" w:rsidRPr="00270C16" w:rsidRDefault="004C7EA0" w:rsidP="001238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4EFC3D" w14:textId="77777777" w:rsidR="004C7EA0" w:rsidRPr="00270C16" w:rsidRDefault="004C7EA0" w:rsidP="001238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2F8773" w14:textId="77777777" w:rsidR="004C7EA0" w:rsidRPr="00270C16" w:rsidRDefault="004C7EA0" w:rsidP="001238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6C3812" w14:textId="77777777" w:rsidR="004C7EA0" w:rsidRPr="00270C16" w:rsidRDefault="004C7EA0" w:rsidP="001238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AFD697" w14:textId="77777777" w:rsidR="004C7EA0" w:rsidRPr="00270C16" w:rsidRDefault="004C7EA0" w:rsidP="0012380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CC846B4" w14:textId="77777777" w:rsidR="004C7EA0" w:rsidRPr="00270C16" w:rsidRDefault="004C7EA0" w:rsidP="001238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5A4D5E27" w14:textId="77777777" w:rsidR="004C7EA0" w:rsidRPr="00270C16" w:rsidRDefault="004C7EA0" w:rsidP="00123805">
            <w:pPr>
              <w:keepNext/>
              <w:keepLines/>
              <w:spacing w:after="0"/>
              <w:jc w:val="center"/>
              <w:rPr>
                <w:rFonts w:ascii="Arial" w:eastAsiaTheme="minorEastAsia" w:hAnsi="Arial"/>
                <w:sz w:val="18"/>
                <w:lang w:eastAsia="zh-CN"/>
              </w:rPr>
            </w:pPr>
          </w:p>
        </w:tc>
        <w:tc>
          <w:tcPr>
            <w:tcW w:w="1117" w:type="dxa"/>
            <w:tcBorders>
              <w:left w:val="single" w:sz="4" w:space="0" w:color="auto"/>
              <w:bottom w:val="nil"/>
              <w:right w:val="single" w:sz="4" w:space="0" w:color="auto"/>
            </w:tcBorders>
            <w:shd w:val="clear" w:color="auto" w:fill="auto"/>
          </w:tcPr>
          <w:p w14:paraId="6521D442" w14:textId="77777777" w:rsidR="004C7EA0" w:rsidRPr="00270C16" w:rsidRDefault="004C7EA0" w:rsidP="001238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C7EA0" w:rsidRPr="00270C16" w14:paraId="5913AF6B"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639DF1E9" w14:textId="77777777" w:rsidR="004C7EA0" w:rsidRPr="00270C16" w:rsidRDefault="004C7EA0" w:rsidP="00123805">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3D565980" w14:textId="77777777" w:rsidR="004C7EA0" w:rsidRPr="00270C16" w:rsidRDefault="004C7EA0" w:rsidP="001238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34B465E2" w14:textId="77777777" w:rsidR="004C7EA0" w:rsidRPr="00270C16" w:rsidRDefault="004C7EA0" w:rsidP="001238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07B5558A" w14:textId="77777777" w:rsidR="004C7EA0" w:rsidRPr="00270C16" w:rsidRDefault="004C7EA0" w:rsidP="001238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29F38B8" w14:textId="77777777" w:rsidR="004C7EA0" w:rsidRPr="00270C16" w:rsidRDefault="004C7EA0" w:rsidP="001238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14FBD6A" w14:textId="77777777" w:rsidR="004C7EA0" w:rsidRPr="00270C16" w:rsidRDefault="004C7EA0" w:rsidP="00123805">
            <w:pPr>
              <w:keepNext/>
              <w:keepLines/>
              <w:spacing w:after="0"/>
              <w:jc w:val="center"/>
              <w:rPr>
                <w:rFonts w:ascii="Arial" w:eastAsia="Yu Mincho" w:hAnsi="Arial" w:cs="Arial"/>
                <w:sz w:val="18"/>
                <w:szCs w:val="18"/>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B226BCB" w14:textId="77777777" w:rsidR="004C7EA0" w:rsidRPr="00270C16" w:rsidRDefault="004C7EA0" w:rsidP="00123805">
            <w:pPr>
              <w:keepNext/>
              <w:keepLines/>
              <w:spacing w:after="0"/>
              <w:jc w:val="center"/>
              <w:rPr>
                <w:rFonts w:ascii="Arial" w:eastAsia="Yu Mincho" w:hAnsi="Arial" w:cs="Arial"/>
                <w:sz w:val="18"/>
                <w:szCs w:val="18"/>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28E0DE1" w14:textId="77777777" w:rsidR="004C7EA0" w:rsidRPr="00270C16" w:rsidRDefault="004C7EA0" w:rsidP="001238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EB76759" w14:textId="77777777" w:rsidR="004C7EA0" w:rsidRPr="00270C16" w:rsidRDefault="004C7EA0" w:rsidP="001238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D04AFC6" w14:textId="77777777" w:rsidR="004C7EA0" w:rsidRPr="00270C16" w:rsidRDefault="004C7EA0" w:rsidP="001238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7D8353F" w14:textId="77777777" w:rsidR="004C7EA0" w:rsidRPr="00270C16" w:rsidRDefault="004C7EA0" w:rsidP="001238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C7F5E18" w14:textId="77777777" w:rsidR="004C7EA0" w:rsidRPr="00270C16" w:rsidRDefault="004C7EA0" w:rsidP="001238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499F01" w14:textId="77777777" w:rsidR="004C7EA0" w:rsidRPr="00270C16" w:rsidRDefault="004C7EA0" w:rsidP="001238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65AC80" w14:textId="77777777" w:rsidR="004C7EA0" w:rsidRPr="00270C16" w:rsidRDefault="004C7EA0" w:rsidP="0012380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3977ABF" w14:textId="77777777" w:rsidR="004C7EA0" w:rsidRPr="00270C16" w:rsidRDefault="004C7EA0" w:rsidP="001238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754CDFD4" w14:textId="77777777" w:rsidR="004C7EA0" w:rsidRPr="00270C16" w:rsidRDefault="004C7EA0" w:rsidP="00123805">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2133BE2E" w14:textId="77777777" w:rsidR="004C7EA0" w:rsidRPr="00270C16" w:rsidRDefault="004C7EA0" w:rsidP="00123805">
            <w:pPr>
              <w:keepNext/>
              <w:keepLines/>
              <w:spacing w:after="0"/>
              <w:jc w:val="center"/>
              <w:rPr>
                <w:rFonts w:ascii="Arial" w:eastAsiaTheme="minorEastAsia" w:hAnsi="Arial"/>
                <w:sz w:val="18"/>
                <w:lang w:val="en-US" w:eastAsia="zh-CN"/>
              </w:rPr>
            </w:pPr>
          </w:p>
        </w:tc>
      </w:tr>
      <w:tr w:rsidR="004C7EA0" w:rsidRPr="00270C16" w14:paraId="70ACBE08"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33D8B5D" w14:textId="77777777" w:rsidR="004C7EA0" w:rsidRPr="00270C16" w:rsidRDefault="004C7EA0" w:rsidP="00123805">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B18536A" w14:textId="77777777" w:rsidR="004C7EA0" w:rsidRPr="00270C16" w:rsidRDefault="004C7EA0" w:rsidP="001238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7F44E12C" w14:textId="77777777" w:rsidR="004C7EA0" w:rsidRPr="00270C16" w:rsidRDefault="004C7EA0" w:rsidP="001238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107F42C2" w14:textId="77777777" w:rsidR="004C7EA0" w:rsidRPr="00270C16" w:rsidRDefault="004C7EA0" w:rsidP="001238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D30C3FF" w14:textId="77777777" w:rsidR="004C7EA0" w:rsidRPr="00270C16" w:rsidRDefault="004C7EA0" w:rsidP="001238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2DBFE54" w14:textId="77777777" w:rsidR="004C7EA0" w:rsidRPr="00270C16" w:rsidRDefault="004C7EA0" w:rsidP="00123805">
            <w:pPr>
              <w:keepNext/>
              <w:keepLines/>
              <w:spacing w:after="0"/>
              <w:jc w:val="center"/>
              <w:rPr>
                <w:rFonts w:ascii="Arial" w:eastAsia="Yu Mincho" w:hAnsi="Arial" w:cs="Arial"/>
                <w:sz w:val="18"/>
                <w:szCs w:val="18"/>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B8BD8C" w14:textId="77777777" w:rsidR="004C7EA0" w:rsidRPr="00270C16" w:rsidRDefault="004C7EA0" w:rsidP="00123805">
            <w:pPr>
              <w:keepNext/>
              <w:keepLines/>
              <w:spacing w:after="0"/>
              <w:jc w:val="center"/>
              <w:rPr>
                <w:rFonts w:ascii="Arial" w:eastAsia="Yu Mincho" w:hAnsi="Arial" w:cs="Arial"/>
                <w:sz w:val="18"/>
                <w:szCs w:val="18"/>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64C8651" w14:textId="77777777" w:rsidR="004C7EA0" w:rsidRPr="00270C16" w:rsidRDefault="004C7EA0" w:rsidP="001238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0C99ED4" w14:textId="77777777" w:rsidR="004C7EA0" w:rsidRPr="00270C16" w:rsidRDefault="004C7EA0" w:rsidP="001238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1DEF6D8" w14:textId="77777777" w:rsidR="004C7EA0" w:rsidRPr="00270C16" w:rsidRDefault="004C7EA0" w:rsidP="001238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B08F6B" w14:textId="77777777" w:rsidR="004C7EA0" w:rsidRPr="00270C16" w:rsidRDefault="004C7EA0" w:rsidP="001238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7AB246" w14:textId="77777777" w:rsidR="004C7EA0" w:rsidRPr="00270C16" w:rsidRDefault="004C7EA0" w:rsidP="001238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15D5F6" w14:textId="77777777" w:rsidR="004C7EA0" w:rsidRPr="00270C16" w:rsidRDefault="004C7EA0" w:rsidP="001238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BE107D" w14:textId="77777777" w:rsidR="004C7EA0" w:rsidRPr="00270C16" w:rsidRDefault="004C7EA0" w:rsidP="0012380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58B6840" w14:textId="77777777" w:rsidR="004C7EA0" w:rsidRPr="00270C16" w:rsidRDefault="004C7EA0" w:rsidP="001238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702B14BF" w14:textId="77777777" w:rsidR="004C7EA0" w:rsidRPr="00270C16" w:rsidRDefault="004C7EA0" w:rsidP="00123805">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single" w:sz="4" w:space="0" w:color="auto"/>
              <w:right w:val="single" w:sz="4" w:space="0" w:color="auto"/>
            </w:tcBorders>
            <w:shd w:val="clear" w:color="auto" w:fill="auto"/>
          </w:tcPr>
          <w:p w14:paraId="3FC7D7C0" w14:textId="77777777" w:rsidR="004C7EA0" w:rsidRPr="00270C16" w:rsidRDefault="004C7EA0" w:rsidP="00123805">
            <w:pPr>
              <w:keepNext/>
              <w:keepLines/>
              <w:spacing w:after="0"/>
              <w:jc w:val="center"/>
              <w:rPr>
                <w:rFonts w:ascii="Arial" w:eastAsiaTheme="minorEastAsia" w:hAnsi="Arial"/>
                <w:sz w:val="18"/>
                <w:lang w:val="en-US" w:eastAsia="zh-CN"/>
              </w:rPr>
            </w:pPr>
          </w:p>
        </w:tc>
      </w:tr>
      <w:tr w:rsidR="004C7EA0" w:rsidRPr="00270C16" w14:paraId="22E5908F"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2E033E94" w14:textId="77777777" w:rsidR="004C7EA0" w:rsidRPr="00270C16" w:rsidRDefault="004C7EA0" w:rsidP="00123805">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eastAsia="ja-JP"/>
              </w:rPr>
              <w:t>A-</w:t>
            </w:r>
            <w:r w:rsidRPr="00270C16">
              <w:rPr>
                <w:rFonts w:ascii="Arial" w:eastAsiaTheme="minorEastAsia" w:hAnsi="Arial"/>
                <w:sz w:val="18"/>
                <w:lang w:eastAsia="zh-CN"/>
              </w:rPr>
              <w:t>n8</w:t>
            </w:r>
            <w:r w:rsidRPr="00270C16">
              <w:rPr>
                <w:rFonts w:ascii="Arial" w:eastAsiaTheme="minorEastAsia" w:hAnsi="Arial"/>
                <w:sz w:val="18"/>
                <w:lang w:eastAsia="ja-JP"/>
              </w:rPr>
              <w:t>A</w:t>
            </w:r>
            <w:r w:rsidRPr="00270C16">
              <w:rPr>
                <w:rFonts w:ascii="Arial" w:eastAsiaTheme="minorEastAsia" w:hAnsi="Arial"/>
                <w:sz w:val="18"/>
                <w:lang w:eastAsia="zh-CN"/>
              </w:rPr>
              <w:t>-n7</w:t>
            </w:r>
            <w:r w:rsidRPr="00270C16">
              <w:rPr>
                <w:rFonts w:ascii="Arial" w:eastAsiaTheme="minorEastAsia" w:hAnsi="Arial" w:hint="eastAsia"/>
                <w:sz w:val="18"/>
                <w:lang w:eastAsia="zh-CN"/>
              </w:rPr>
              <w:t>8</w:t>
            </w:r>
            <w:r w:rsidRPr="00270C16">
              <w:rPr>
                <w:rFonts w:ascii="Arial" w:eastAsiaTheme="minorEastAsia" w:hAnsi="Arial"/>
                <w:sz w:val="18"/>
                <w:lang w:eastAsia="zh-CN"/>
              </w:rPr>
              <w:t>(2A)</w:t>
            </w:r>
          </w:p>
        </w:tc>
        <w:tc>
          <w:tcPr>
            <w:tcW w:w="1366" w:type="dxa"/>
            <w:tcBorders>
              <w:top w:val="nil"/>
              <w:left w:val="single" w:sz="4" w:space="0" w:color="auto"/>
              <w:bottom w:val="nil"/>
              <w:right w:val="single" w:sz="4" w:space="0" w:color="auto"/>
            </w:tcBorders>
            <w:shd w:val="clear" w:color="auto" w:fill="auto"/>
          </w:tcPr>
          <w:p w14:paraId="4D848F67" w14:textId="77777777" w:rsidR="004C7EA0" w:rsidRPr="00270C16" w:rsidRDefault="004C7EA0" w:rsidP="00123805">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w:t>
            </w:r>
          </w:p>
        </w:tc>
        <w:tc>
          <w:tcPr>
            <w:tcW w:w="731" w:type="dxa"/>
            <w:tcBorders>
              <w:left w:val="single" w:sz="4" w:space="0" w:color="auto"/>
              <w:bottom w:val="single" w:sz="4" w:space="0" w:color="auto"/>
              <w:right w:val="single" w:sz="4" w:space="0" w:color="auto"/>
            </w:tcBorders>
          </w:tcPr>
          <w:p w14:paraId="717E41E0" w14:textId="77777777" w:rsidR="004C7EA0" w:rsidRPr="00270C16" w:rsidRDefault="004C7EA0" w:rsidP="00123805">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n</w:t>
            </w:r>
            <w:r w:rsidRPr="00270C16">
              <w:rPr>
                <w:rFonts w:ascii="Arial" w:eastAsiaTheme="minorEastAsia" w:hAnsi="Arial" w:hint="eastAsia"/>
                <w:sz w:val="18"/>
                <w:lang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13B217F4" w14:textId="77777777" w:rsidR="004C7EA0" w:rsidRPr="00270C16" w:rsidRDefault="004C7EA0" w:rsidP="001238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24D9C92" w14:textId="77777777" w:rsidR="004C7EA0" w:rsidRPr="00270C16" w:rsidRDefault="004C7EA0" w:rsidP="001238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67C57F7" w14:textId="77777777" w:rsidR="004C7EA0" w:rsidRPr="00270C16" w:rsidRDefault="004C7EA0" w:rsidP="001238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B479125" w14:textId="77777777" w:rsidR="004C7EA0" w:rsidRPr="00270C16" w:rsidRDefault="004C7EA0" w:rsidP="001238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398204C" w14:textId="77777777" w:rsidR="004C7EA0" w:rsidRPr="00270C16" w:rsidRDefault="004C7EA0" w:rsidP="001238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E1BADA5" w14:textId="77777777" w:rsidR="004C7EA0" w:rsidRPr="00270C16" w:rsidRDefault="004C7EA0" w:rsidP="001238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6E168F6" w14:textId="77777777" w:rsidR="004C7EA0" w:rsidRPr="00270C16" w:rsidRDefault="004C7EA0" w:rsidP="001238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846CEC" w14:textId="77777777" w:rsidR="004C7EA0" w:rsidRPr="00270C16" w:rsidRDefault="004C7EA0" w:rsidP="001238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53857B" w14:textId="77777777" w:rsidR="004C7EA0" w:rsidRPr="00270C16" w:rsidRDefault="004C7EA0" w:rsidP="001238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34A12A" w14:textId="77777777" w:rsidR="004C7EA0" w:rsidRPr="00270C16" w:rsidRDefault="004C7EA0" w:rsidP="001238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17AE28" w14:textId="77777777" w:rsidR="004C7EA0" w:rsidRPr="00270C16" w:rsidRDefault="004C7EA0" w:rsidP="0012380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38135EE" w14:textId="77777777" w:rsidR="004C7EA0" w:rsidRPr="00270C16" w:rsidRDefault="004C7EA0" w:rsidP="001238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6EFEDFF9" w14:textId="77777777" w:rsidR="004C7EA0" w:rsidRPr="00270C16" w:rsidRDefault="004C7EA0" w:rsidP="00123805">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42E33E9B" w14:textId="77777777" w:rsidR="004C7EA0" w:rsidRPr="00270C16" w:rsidRDefault="004C7EA0" w:rsidP="001238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C7EA0" w:rsidRPr="00270C16" w14:paraId="7E7E2B5D"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5BE78607" w14:textId="77777777" w:rsidR="004C7EA0" w:rsidRPr="00270C16" w:rsidRDefault="004C7EA0" w:rsidP="00123805">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5C0DB0B4" w14:textId="77777777" w:rsidR="004C7EA0" w:rsidRPr="00270C16" w:rsidRDefault="004C7EA0" w:rsidP="001238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440D464" w14:textId="77777777" w:rsidR="004C7EA0" w:rsidRPr="00270C16" w:rsidRDefault="004C7EA0" w:rsidP="00123805">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1620C27E" w14:textId="77777777" w:rsidR="004C7EA0" w:rsidRPr="00270C16" w:rsidRDefault="004C7EA0" w:rsidP="001238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1D21E2A" w14:textId="77777777" w:rsidR="004C7EA0" w:rsidRPr="00270C16" w:rsidRDefault="004C7EA0" w:rsidP="001238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4DBE22F" w14:textId="77777777" w:rsidR="004C7EA0" w:rsidRPr="00270C16" w:rsidRDefault="004C7EA0" w:rsidP="001238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281165F" w14:textId="77777777" w:rsidR="004C7EA0" w:rsidRPr="00270C16" w:rsidRDefault="004C7EA0" w:rsidP="001238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D43F748" w14:textId="77777777" w:rsidR="004C7EA0" w:rsidRPr="00270C16" w:rsidRDefault="004C7EA0" w:rsidP="001238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372448B" w14:textId="77777777" w:rsidR="004C7EA0" w:rsidRPr="00270C16" w:rsidRDefault="004C7EA0" w:rsidP="001238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1BC7BF5" w14:textId="77777777" w:rsidR="004C7EA0" w:rsidRPr="00270C16" w:rsidRDefault="004C7EA0" w:rsidP="001238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EC62B0" w14:textId="77777777" w:rsidR="004C7EA0" w:rsidRPr="00270C16" w:rsidRDefault="004C7EA0" w:rsidP="001238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92B702" w14:textId="77777777" w:rsidR="004C7EA0" w:rsidRPr="00270C16" w:rsidRDefault="004C7EA0" w:rsidP="001238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837CA0" w14:textId="77777777" w:rsidR="004C7EA0" w:rsidRPr="00270C16" w:rsidRDefault="004C7EA0" w:rsidP="001238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50E91C" w14:textId="77777777" w:rsidR="004C7EA0" w:rsidRPr="00270C16" w:rsidRDefault="004C7EA0" w:rsidP="0012380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60B88A1" w14:textId="77777777" w:rsidR="004C7EA0" w:rsidRPr="00270C16" w:rsidRDefault="004C7EA0" w:rsidP="001238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53853778" w14:textId="77777777" w:rsidR="004C7EA0" w:rsidRPr="00270C16" w:rsidRDefault="004C7EA0" w:rsidP="00123805">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38ADCC2A" w14:textId="77777777" w:rsidR="004C7EA0" w:rsidRPr="00270C16" w:rsidRDefault="004C7EA0" w:rsidP="00123805">
            <w:pPr>
              <w:keepNext/>
              <w:keepLines/>
              <w:spacing w:after="0"/>
              <w:jc w:val="center"/>
              <w:rPr>
                <w:rFonts w:ascii="Arial" w:eastAsiaTheme="minorEastAsia" w:hAnsi="Arial"/>
                <w:sz w:val="18"/>
                <w:lang w:val="en-US" w:eastAsia="zh-CN"/>
              </w:rPr>
            </w:pPr>
          </w:p>
        </w:tc>
      </w:tr>
      <w:tr w:rsidR="004C7EA0" w:rsidRPr="00270C16" w14:paraId="4813DAAD"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9529342" w14:textId="77777777" w:rsidR="004C7EA0" w:rsidRPr="00270C16" w:rsidRDefault="004C7EA0" w:rsidP="00123805">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FE82A35" w14:textId="77777777" w:rsidR="004C7EA0" w:rsidRPr="00270C16" w:rsidRDefault="004C7EA0" w:rsidP="001238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8A82E4A" w14:textId="77777777" w:rsidR="004C7EA0" w:rsidRPr="00270C16" w:rsidRDefault="004C7EA0" w:rsidP="00123805">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n7</w:t>
            </w:r>
            <w:r w:rsidRPr="00270C16">
              <w:rPr>
                <w:rFonts w:ascii="Arial" w:eastAsiaTheme="minorEastAsia" w:hAnsi="Arial" w:hint="eastAsia"/>
                <w:sz w:val="18"/>
                <w:lang w:eastAsia="zh-CN"/>
              </w:rPr>
              <w:t>8</w:t>
            </w:r>
          </w:p>
        </w:tc>
        <w:tc>
          <w:tcPr>
            <w:tcW w:w="8317" w:type="dxa"/>
            <w:gridSpan w:val="25"/>
            <w:tcBorders>
              <w:top w:val="single" w:sz="4" w:space="0" w:color="auto"/>
              <w:left w:val="single" w:sz="4" w:space="0" w:color="auto"/>
              <w:bottom w:val="single" w:sz="4" w:space="0" w:color="auto"/>
              <w:right w:val="single" w:sz="4" w:space="0" w:color="auto"/>
            </w:tcBorders>
          </w:tcPr>
          <w:p w14:paraId="37048A40" w14:textId="77777777" w:rsidR="004C7EA0" w:rsidRPr="00270C16" w:rsidRDefault="004C7EA0" w:rsidP="00123805">
            <w:pPr>
              <w:keepNext/>
              <w:keepLines/>
              <w:spacing w:after="0"/>
              <w:jc w:val="center"/>
              <w:rPr>
                <w:rFonts w:ascii="Arial" w:eastAsiaTheme="minorEastAsia" w:hAnsi="Arial"/>
                <w:sz w:val="18"/>
                <w:lang w:eastAsia="zh-CN"/>
              </w:rPr>
            </w:pPr>
            <w:r w:rsidRPr="00270C16">
              <w:rPr>
                <w:rFonts w:ascii="Arial" w:eastAsiaTheme="minorEastAsia" w:hAnsi="Arial" w:cs="Arial"/>
                <w:sz w:val="18"/>
                <w:szCs w:val="18"/>
              </w:rPr>
              <w:t>See CA_n78(2A)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44388A06" w14:textId="77777777" w:rsidR="004C7EA0" w:rsidRPr="00270C16" w:rsidRDefault="004C7EA0" w:rsidP="00123805">
            <w:pPr>
              <w:keepNext/>
              <w:keepLines/>
              <w:spacing w:after="0"/>
              <w:jc w:val="center"/>
              <w:rPr>
                <w:rFonts w:ascii="Arial" w:eastAsiaTheme="minorEastAsia" w:hAnsi="Arial"/>
                <w:sz w:val="18"/>
                <w:lang w:val="en-US" w:eastAsia="zh-CN"/>
              </w:rPr>
            </w:pPr>
          </w:p>
        </w:tc>
      </w:tr>
      <w:tr w:rsidR="004C7EA0" w:rsidRPr="00270C16" w14:paraId="5B8C4911" w14:textId="77777777" w:rsidTr="00123805">
        <w:trPr>
          <w:trHeight w:val="29"/>
          <w:jc w:val="center"/>
        </w:trPr>
        <w:tc>
          <w:tcPr>
            <w:tcW w:w="1648" w:type="dxa"/>
            <w:tcBorders>
              <w:left w:val="single" w:sz="4" w:space="0" w:color="auto"/>
              <w:bottom w:val="nil"/>
              <w:right w:val="single" w:sz="4" w:space="0" w:color="auto"/>
            </w:tcBorders>
            <w:shd w:val="clear" w:color="auto" w:fill="auto"/>
          </w:tcPr>
          <w:p w14:paraId="3CB8F82A" w14:textId="77777777" w:rsidR="004C7EA0" w:rsidRPr="00270C16" w:rsidRDefault="004C7EA0" w:rsidP="00123805">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n7</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A</w:t>
            </w:r>
          </w:p>
        </w:tc>
        <w:tc>
          <w:tcPr>
            <w:tcW w:w="1366" w:type="dxa"/>
            <w:tcBorders>
              <w:left w:val="single" w:sz="4" w:space="0" w:color="auto"/>
              <w:bottom w:val="nil"/>
              <w:right w:val="single" w:sz="4" w:space="0" w:color="auto"/>
            </w:tcBorders>
            <w:shd w:val="clear" w:color="auto" w:fill="auto"/>
          </w:tcPr>
          <w:p w14:paraId="1F152A84" w14:textId="77777777" w:rsidR="004C7EA0" w:rsidRPr="00270C16" w:rsidRDefault="004C7EA0" w:rsidP="00123805">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en-US" w:eastAsia="ja-JP"/>
              </w:rPr>
              <w:t>A-</w:t>
            </w:r>
            <w:r w:rsidRPr="00270C16">
              <w:rPr>
                <w:rFonts w:ascii="Arial" w:eastAsiaTheme="minorEastAsia" w:hAnsi="Arial"/>
                <w:sz w:val="18"/>
                <w:lang w:val="en-US" w:eastAsia="zh-CN"/>
              </w:rPr>
              <w:t>n7</w:t>
            </w:r>
            <w:r w:rsidRPr="00270C16">
              <w:rPr>
                <w:rFonts w:ascii="Arial" w:eastAsiaTheme="minorEastAsia" w:hAnsi="Arial"/>
                <w:sz w:val="18"/>
                <w:lang w:val="en-US" w:eastAsia="ja-JP"/>
              </w:rPr>
              <w:t>A</w:t>
            </w:r>
          </w:p>
          <w:p w14:paraId="0A0CD9D5" w14:textId="77777777" w:rsidR="004C7EA0" w:rsidRPr="00270C16" w:rsidRDefault="004C7EA0" w:rsidP="00123805">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en-US" w:eastAsia="ja-JP"/>
              </w:rPr>
              <w:t>A-</w:t>
            </w:r>
            <w:r w:rsidRPr="00270C16">
              <w:rPr>
                <w:rFonts w:ascii="Arial" w:eastAsiaTheme="minorEastAsia" w:hAnsi="Arial"/>
                <w:sz w:val="18"/>
                <w:lang w:val="en-US" w:eastAsia="zh-CN"/>
              </w:rPr>
              <w:t>n78A</w:t>
            </w:r>
          </w:p>
          <w:p w14:paraId="2A0D659F" w14:textId="77777777" w:rsidR="004C7EA0" w:rsidRPr="00270C16" w:rsidRDefault="004C7EA0" w:rsidP="00123805">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val="en-US" w:eastAsia="zh-CN"/>
              </w:rPr>
              <w:t>n7</w:t>
            </w:r>
            <w:r w:rsidRPr="00270C16">
              <w:rPr>
                <w:rFonts w:ascii="Arial" w:eastAsiaTheme="minorEastAsia" w:hAnsi="Arial"/>
                <w:sz w:val="18"/>
                <w:lang w:val="en-US" w:eastAsia="ja-JP"/>
              </w:rPr>
              <w:t>A</w:t>
            </w:r>
            <w:r w:rsidRPr="00270C16">
              <w:rPr>
                <w:rFonts w:ascii="Arial" w:eastAsiaTheme="minorEastAsia" w:hAnsi="Arial"/>
                <w:sz w:val="18"/>
                <w:lang w:val="en-US" w:eastAsia="zh-CN"/>
              </w:rPr>
              <w:t>-n78A</w:t>
            </w:r>
          </w:p>
        </w:tc>
        <w:tc>
          <w:tcPr>
            <w:tcW w:w="731" w:type="dxa"/>
            <w:tcBorders>
              <w:left w:val="single" w:sz="4" w:space="0" w:color="auto"/>
              <w:bottom w:val="single" w:sz="4" w:space="0" w:color="auto"/>
              <w:right w:val="single" w:sz="4" w:space="0" w:color="auto"/>
            </w:tcBorders>
          </w:tcPr>
          <w:p w14:paraId="5F0042CD" w14:textId="77777777" w:rsidR="004C7EA0" w:rsidRPr="00270C16" w:rsidRDefault="004C7EA0" w:rsidP="001238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280F9B99" w14:textId="77777777" w:rsidR="004C7EA0" w:rsidRPr="00270C16" w:rsidRDefault="004C7EA0" w:rsidP="001238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9D11059" w14:textId="77777777" w:rsidR="004C7EA0" w:rsidRPr="00270C16" w:rsidRDefault="004C7EA0" w:rsidP="001238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46D2961" w14:textId="77777777" w:rsidR="004C7EA0" w:rsidRPr="00270C16" w:rsidRDefault="004C7EA0" w:rsidP="001238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AD9629A" w14:textId="77777777" w:rsidR="004C7EA0" w:rsidRPr="00270C16" w:rsidRDefault="004C7EA0" w:rsidP="001238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0A88B29" w14:textId="77777777" w:rsidR="004C7EA0" w:rsidRPr="00270C16" w:rsidRDefault="004C7EA0" w:rsidP="001238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CEF55E0" w14:textId="77777777" w:rsidR="004C7EA0" w:rsidRPr="00270C16" w:rsidRDefault="004C7EA0" w:rsidP="001238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4BE2BC4" w14:textId="77777777" w:rsidR="004C7EA0" w:rsidRPr="00270C16" w:rsidRDefault="004C7EA0" w:rsidP="001238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EA203A7" w14:textId="77777777" w:rsidR="004C7EA0" w:rsidRPr="00270C16" w:rsidRDefault="004C7EA0" w:rsidP="001238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872E479" w14:textId="77777777" w:rsidR="004C7EA0" w:rsidRPr="00270C16" w:rsidRDefault="004C7EA0" w:rsidP="001238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AB3E8C0" w14:textId="77777777" w:rsidR="004C7EA0" w:rsidRPr="00270C16" w:rsidRDefault="004C7EA0" w:rsidP="001238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2F4CBB8" w14:textId="77777777" w:rsidR="004C7EA0" w:rsidRPr="00270C16" w:rsidRDefault="004C7EA0" w:rsidP="00123805">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4380DA4" w14:textId="77777777" w:rsidR="004C7EA0" w:rsidRPr="00270C16" w:rsidRDefault="004C7EA0" w:rsidP="00123805">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756FFE1B" w14:textId="77777777" w:rsidR="004C7EA0" w:rsidRPr="00270C16" w:rsidRDefault="004C7EA0" w:rsidP="00123805">
            <w:pPr>
              <w:keepNext/>
              <w:keepLines/>
              <w:spacing w:after="0"/>
              <w:jc w:val="center"/>
              <w:rPr>
                <w:rFonts w:ascii="Arial" w:eastAsiaTheme="minorEastAsia" w:hAnsi="Arial"/>
                <w:sz w:val="18"/>
                <w:szCs w:val="18"/>
                <w:lang w:eastAsia="zh-CN"/>
              </w:rPr>
            </w:pPr>
          </w:p>
        </w:tc>
        <w:tc>
          <w:tcPr>
            <w:tcW w:w="1117" w:type="dxa"/>
            <w:tcBorders>
              <w:left w:val="single" w:sz="4" w:space="0" w:color="auto"/>
              <w:bottom w:val="nil"/>
              <w:right w:val="single" w:sz="4" w:space="0" w:color="auto"/>
            </w:tcBorders>
            <w:shd w:val="clear" w:color="auto" w:fill="auto"/>
          </w:tcPr>
          <w:p w14:paraId="6474451D" w14:textId="77777777" w:rsidR="004C7EA0" w:rsidRPr="00270C16" w:rsidRDefault="004C7EA0" w:rsidP="001238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4C7EA0" w:rsidRPr="00270C16" w14:paraId="4FF1C263"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2FDC01B8" w14:textId="77777777" w:rsidR="004C7EA0" w:rsidRPr="00270C16" w:rsidRDefault="004C7EA0" w:rsidP="00123805">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263AC2F1" w14:textId="77777777" w:rsidR="004C7EA0" w:rsidRPr="00270C16" w:rsidRDefault="004C7EA0" w:rsidP="001238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37555BE3" w14:textId="77777777" w:rsidR="004C7EA0" w:rsidRPr="00270C16" w:rsidRDefault="004C7EA0" w:rsidP="001238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60B2E01D" w14:textId="77777777" w:rsidR="004C7EA0" w:rsidRPr="00270C16" w:rsidRDefault="004C7EA0" w:rsidP="001238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94CB1C5" w14:textId="77777777" w:rsidR="004C7EA0" w:rsidRPr="00270C16" w:rsidRDefault="004C7EA0" w:rsidP="001238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E4CA85D" w14:textId="77777777" w:rsidR="004C7EA0" w:rsidRPr="00270C16" w:rsidRDefault="004C7EA0" w:rsidP="001238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DE3AA6F" w14:textId="77777777" w:rsidR="004C7EA0" w:rsidRPr="00270C16" w:rsidRDefault="004C7EA0" w:rsidP="001238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20E5C70" w14:textId="77777777" w:rsidR="004C7EA0" w:rsidRPr="00270C16" w:rsidRDefault="004C7EA0" w:rsidP="001238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BFCEEC2" w14:textId="77777777" w:rsidR="004C7EA0" w:rsidRPr="00270C16" w:rsidRDefault="004C7EA0" w:rsidP="001238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160598C" w14:textId="77777777" w:rsidR="004C7EA0" w:rsidRPr="00270C16" w:rsidRDefault="004C7EA0" w:rsidP="001238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8583E3A" w14:textId="77777777" w:rsidR="004C7EA0" w:rsidRPr="00270C16" w:rsidRDefault="004C7EA0" w:rsidP="001238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C582643" w14:textId="77777777" w:rsidR="004C7EA0" w:rsidRPr="00270C16" w:rsidRDefault="004C7EA0" w:rsidP="001238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CC0C776" w14:textId="77777777" w:rsidR="004C7EA0" w:rsidRPr="00270C16" w:rsidRDefault="004C7EA0" w:rsidP="001238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AB0BBBA" w14:textId="77777777" w:rsidR="004C7EA0" w:rsidRPr="00270C16" w:rsidRDefault="004C7EA0" w:rsidP="00123805">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91EC1CF" w14:textId="77777777" w:rsidR="004C7EA0" w:rsidRPr="00270C16" w:rsidRDefault="004C7EA0" w:rsidP="00123805">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3BFE09FA" w14:textId="77777777" w:rsidR="004C7EA0" w:rsidRPr="00270C16" w:rsidRDefault="004C7EA0" w:rsidP="00123805">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1BD18541" w14:textId="77777777" w:rsidR="004C7EA0" w:rsidRPr="00270C16" w:rsidRDefault="004C7EA0" w:rsidP="00123805">
            <w:pPr>
              <w:keepNext/>
              <w:keepLines/>
              <w:spacing w:after="0"/>
              <w:jc w:val="center"/>
              <w:rPr>
                <w:rFonts w:ascii="Arial" w:eastAsiaTheme="minorEastAsia" w:hAnsi="Arial"/>
                <w:sz w:val="18"/>
                <w:lang w:val="en-US" w:eastAsia="zh-CN"/>
              </w:rPr>
            </w:pPr>
          </w:p>
        </w:tc>
      </w:tr>
      <w:tr w:rsidR="004C7EA0" w:rsidRPr="00270C16" w14:paraId="01AB9458"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8BB3D84" w14:textId="77777777" w:rsidR="004C7EA0" w:rsidRPr="00270C16" w:rsidRDefault="004C7EA0" w:rsidP="00123805">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2339380" w14:textId="77777777" w:rsidR="004C7EA0" w:rsidRPr="00270C16" w:rsidRDefault="004C7EA0" w:rsidP="001238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5FAE3EDC" w14:textId="77777777" w:rsidR="004C7EA0" w:rsidRPr="00270C16" w:rsidRDefault="004C7EA0" w:rsidP="001238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3AAE61F4" w14:textId="77777777" w:rsidR="004C7EA0" w:rsidRPr="00270C16" w:rsidRDefault="004C7EA0" w:rsidP="00123805">
            <w:pPr>
              <w:keepNext/>
              <w:keepLines/>
              <w:spacing w:after="0"/>
              <w:jc w:val="center"/>
              <w:rPr>
                <w:rFonts w:ascii="Arial" w:eastAsia="Yu Mincho" w:hAnsi="Arial" w:cs="Arial"/>
                <w:sz w:val="18"/>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4EF093EC" w14:textId="77777777" w:rsidR="004C7EA0" w:rsidRPr="00270C16" w:rsidRDefault="004C7EA0" w:rsidP="001238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E67AD1B" w14:textId="77777777" w:rsidR="004C7EA0" w:rsidRPr="00270C16" w:rsidRDefault="004C7EA0" w:rsidP="001238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A68E5FC" w14:textId="77777777" w:rsidR="004C7EA0" w:rsidRPr="00270C16" w:rsidRDefault="004C7EA0" w:rsidP="001238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54BD414" w14:textId="77777777" w:rsidR="004C7EA0" w:rsidRPr="00270C16" w:rsidRDefault="004C7EA0" w:rsidP="001238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913F3CF" w14:textId="77777777" w:rsidR="004C7EA0" w:rsidRPr="00270C16" w:rsidRDefault="004C7EA0" w:rsidP="001238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D7D1F4B" w14:textId="77777777" w:rsidR="004C7EA0" w:rsidRPr="00270C16" w:rsidRDefault="004C7EA0" w:rsidP="001238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4266AF1" w14:textId="77777777" w:rsidR="004C7EA0" w:rsidRPr="00270C16" w:rsidRDefault="004C7EA0" w:rsidP="001238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0E19292" w14:textId="77777777" w:rsidR="004C7EA0" w:rsidRPr="00270C16" w:rsidRDefault="004C7EA0" w:rsidP="001238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8C0979F" w14:textId="77777777" w:rsidR="004C7EA0" w:rsidRPr="00270C16" w:rsidRDefault="004C7EA0" w:rsidP="00123805">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858B86" w14:textId="77777777" w:rsidR="004C7EA0" w:rsidRPr="00270C16" w:rsidRDefault="004C7EA0" w:rsidP="001238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146740B" w14:textId="77777777" w:rsidR="004C7EA0" w:rsidRPr="00270C16" w:rsidRDefault="004C7EA0" w:rsidP="00123805">
            <w:pPr>
              <w:keepNext/>
              <w:keepLines/>
              <w:spacing w:after="0"/>
              <w:jc w:val="center"/>
              <w:rPr>
                <w:rFonts w:ascii="Arial" w:eastAsiaTheme="minorEastAsia" w:hAnsi="Arial"/>
                <w:sz w:val="18"/>
                <w:szCs w:val="18"/>
                <w:vertAlign w:val="superscript"/>
                <w:lang w:eastAsia="zh-CN"/>
              </w:rPr>
            </w:pPr>
            <w:r w:rsidRPr="00270C16">
              <w:rPr>
                <w:rFonts w:ascii="Arial" w:eastAsiaTheme="minorEastAsia" w:hAnsi="Arial" w:hint="eastAsia"/>
                <w:sz w:val="18"/>
                <w:szCs w:val="18"/>
                <w:lang w:eastAsia="zh-CN"/>
              </w:rPr>
              <w:t>90</w:t>
            </w:r>
            <w:r w:rsidRPr="00270C16">
              <w:rPr>
                <w:rFonts w:ascii="Arial" w:eastAsiaTheme="minorEastAsia" w:hAnsi="Arial"/>
                <w:sz w:val="18"/>
                <w:szCs w:val="18"/>
                <w:vertAlign w:val="superscript"/>
                <w:lang w:eastAsia="zh-CN"/>
              </w:rPr>
              <w:t>1</w:t>
            </w:r>
          </w:p>
        </w:tc>
        <w:tc>
          <w:tcPr>
            <w:tcW w:w="755" w:type="dxa"/>
            <w:tcBorders>
              <w:top w:val="single" w:sz="4" w:space="0" w:color="auto"/>
              <w:left w:val="single" w:sz="4" w:space="0" w:color="auto"/>
              <w:bottom w:val="single" w:sz="4" w:space="0" w:color="auto"/>
              <w:right w:val="single" w:sz="4" w:space="0" w:color="auto"/>
            </w:tcBorders>
          </w:tcPr>
          <w:p w14:paraId="06DE6DBE" w14:textId="77777777" w:rsidR="004C7EA0" w:rsidRPr="00270C16" w:rsidRDefault="004C7EA0" w:rsidP="001238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E24B7CA" w14:textId="77777777" w:rsidR="004C7EA0" w:rsidRPr="00270C16" w:rsidRDefault="004C7EA0" w:rsidP="00123805">
            <w:pPr>
              <w:keepNext/>
              <w:keepLines/>
              <w:spacing w:after="0"/>
              <w:jc w:val="center"/>
              <w:rPr>
                <w:rFonts w:ascii="Arial" w:eastAsiaTheme="minorEastAsia" w:hAnsi="Arial"/>
                <w:sz w:val="18"/>
                <w:lang w:val="en-US" w:eastAsia="zh-CN"/>
              </w:rPr>
            </w:pPr>
          </w:p>
        </w:tc>
      </w:tr>
      <w:tr w:rsidR="004C7EA0" w:rsidRPr="00270C16" w14:paraId="6D6999F4" w14:textId="77777777" w:rsidTr="001238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E66A888" w14:textId="77777777" w:rsidR="004C7EA0" w:rsidRPr="00270C16" w:rsidRDefault="004C7EA0" w:rsidP="00123805">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n7</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(2A)</w:t>
            </w:r>
          </w:p>
        </w:tc>
        <w:tc>
          <w:tcPr>
            <w:tcW w:w="1366" w:type="dxa"/>
            <w:tcBorders>
              <w:top w:val="single" w:sz="4" w:space="0" w:color="auto"/>
              <w:left w:val="single" w:sz="4" w:space="0" w:color="auto"/>
              <w:bottom w:val="nil"/>
              <w:right w:val="single" w:sz="4" w:space="0" w:color="auto"/>
            </w:tcBorders>
            <w:shd w:val="clear" w:color="auto" w:fill="auto"/>
          </w:tcPr>
          <w:p w14:paraId="335C4037" w14:textId="77777777" w:rsidR="004C7EA0" w:rsidRPr="00270C16" w:rsidRDefault="004C7EA0" w:rsidP="00123805">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en-US" w:eastAsia="ja-JP"/>
              </w:rPr>
              <w:t>A-</w:t>
            </w:r>
            <w:r w:rsidRPr="00270C16">
              <w:rPr>
                <w:rFonts w:ascii="Arial" w:eastAsiaTheme="minorEastAsia" w:hAnsi="Arial"/>
                <w:sz w:val="18"/>
                <w:lang w:val="en-US" w:eastAsia="zh-CN"/>
              </w:rPr>
              <w:t>n7</w:t>
            </w:r>
            <w:r w:rsidRPr="00270C16">
              <w:rPr>
                <w:rFonts w:ascii="Arial" w:eastAsiaTheme="minorEastAsia" w:hAnsi="Arial"/>
                <w:sz w:val="18"/>
                <w:lang w:val="en-US" w:eastAsia="ja-JP"/>
              </w:rPr>
              <w:t>A</w:t>
            </w:r>
          </w:p>
          <w:p w14:paraId="751845CC" w14:textId="77777777" w:rsidR="004C7EA0" w:rsidRPr="00270C16" w:rsidRDefault="004C7EA0" w:rsidP="00123805">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en-US" w:eastAsia="ja-JP"/>
              </w:rPr>
              <w:t>A-</w:t>
            </w:r>
            <w:r w:rsidRPr="00270C16">
              <w:rPr>
                <w:rFonts w:ascii="Arial" w:eastAsiaTheme="minorEastAsia" w:hAnsi="Arial"/>
                <w:sz w:val="18"/>
                <w:lang w:val="en-US" w:eastAsia="zh-CN"/>
              </w:rPr>
              <w:t>n78A</w:t>
            </w:r>
          </w:p>
          <w:p w14:paraId="3F3A9410" w14:textId="77777777" w:rsidR="004C7EA0" w:rsidRPr="00270C16" w:rsidRDefault="004C7EA0" w:rsidP="00123805">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val="en-US" w:eastAsia="zh-CN"/>
              </w:rPr>
              <w:t>n7</w:t>
            </w:r>
            <w:r w:rsidRPr="00270C16">
              <w:rPr>
                <w:rFonts w:ascii="Arial" w:eastAsiaTheme="minorEastAsia" w:hAnsi="Arial"/>
                <w:sz w:val="18"/>
                <w:lang w:val="en-US" w:eastAsia="ja-JP"/>
              </w:rPr>
              <w:t>A</w:t>
            </w:r>
            <w:r w:rsidRPr="00270C16">
              <w:rPr>
                <w:rFonts w:ascii="Arial" w:eastAsiaTheme="minorEastAsia" w:hAnsi="Arial"/>
                <w:sz w:val="18"/>
                <w:lang w:val="en-US" w:eastAsia="zh-CN"/>
              </w:rPr>
              <w:t>-n78A</w:t>
            </w:r>
          </w:p>
        </w:tc>
        <w:tc>
          <w:tcPr>
            <w:tcW w:w="731" w:type="dxa"/>
            <w:tcBorders>
              <w:top w:val="single" w:sz="4" w:space="0" w:color="auto"/>
              <w:left w:val="single" w:sz="4" w:space="0" w:color="auto"/>
              <w:right w:val="single" w:sz="4" w:space="0" w:color="auto"/>
            </w:tcBorders>
          </w:tcPr>
          <w:p w14:paraId="454F1017" w14:textId="77777777" w:rsidR="004C7EA0" w:rsidRPr="00270C16" w:rsidRDefault="004C7EA0" w:rsidP="001238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052919E0" w14:textId="77777777" w:rsidR="004C7EA0" w:rsidRPr="00270C16" w:rsidRDefault="004C7EA0" w:rsidP="001238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4D25FD9" w14:textId="77777777" w:rsidR="004C7EA0" w:rsidRPr="00270C16" w:rsidRDefault="004C7EA0" w:rsidP="001238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5B3C785" w14:textId="77777777" w:rsidR="004C7EA0" w:rsidRPr="00270C16" w:rsidRDefault="004C7EA0" w:rsidP="001238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CFA224B" w14:textId="77777777" w:rsidR="004C7EA0" w:rsidRPr="00270C16" w:rsidRDefault="004C7EA0" w:rsidP="001238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3025D14" w14:textId="77777777" w:rsidR="004C7EA0" w:rsidRPr="00270C16" w:rsidRDefault="004C7EA0" w:rsidP="001238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CB9AD31" w14:textId="77777777" w:rsidR="004C7EA0" w:rsidRPr="00270C16" w:rsidRDefault="004C7EA0" w:rsidP="001238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A362458" w14:textId="77777777" w:rsidR="004C7EA0" w:rsidRPr="00270C16" w:rsidRDefault="004C7EA0" w:rsidP="001238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1CFB0A" w14:textId="77777777" w:rsidR="004C7EA0" w:rsidRPr="00270C16" w:rsidRDefault="004C7EA0" w:rsidP="001238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D79BE1" w14:textId="77777777" w:rsidR="004C7EA0" w:rsidRPr="00270C16" w:rsidRDefault="004C7EA0" w:rsidP="001238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83DA49" w14:textId="77777777" w:rsidR="004C7EA0" w:rsidRPr="00270C16" w:rsidRDefault="004C7EA0" w:rsidP="001238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59EA4D" w14:textId="77777777" w:rsidR="004C7EA0" w:rsidRPr="00270C16" w:rsidRDefault="004C7EA0" w:rsidP="0012380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B7E6642" w14:textId="77777777" w:rsidR="004C7EA0" w:rsidRPr="00270C16" w:rsidRDefault="004C7EA0" w:rsidP="001238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6B25ED75" w14:textId="77777777" w:rsidR="004C7EA0" w:rsidRPr="00270C16" w:rsidRDefault="004C7EA0" w:rsidP="00123805">
            <w:pPr>
              <w:keepNext/>
              <w:keepLines/>
              <w:spacing w:after="0"/>
              <w:jc w:val="center"/>
              <w:rPr>
                <w:rFonts w:ascii="Arial" w:eastAsiaTheme="minorEastAsia" w:hAnsi="Arial"/>
                <w:sz w:val="18"/>
                <w:lang w:eastAsia="zh-CN"/>
              </w:rPr>
            </w:pPr>
          </w:p>
        </w:tc>
        <w:tc>
          <w:tcPr>
            <w:tcW w:w="1117" w:type="dxa"/>
            <w:tcBorders>
              <w:top w:val="single" w:sz="4" w:space="0" w:color="auto"/>
              <w:left w:val="single" w:sz="4" w:space="0" w:color="auto"/>
              <w:bottom w:val="nil"/>
              <w:right w:val="single" w:sz="4" w:space="0" w:color="auto"/>
            </w:tcBorders>
            <w:shd w:val="clear" w:color="auto" w:fill="auto"/>
          </w:tcPr>
          <w:p w14:paraId="29138888" w14:textId="77777777" w:rsidR="004C7EA0" w:rsidRPr="00270C16" w:rsidRDefault="004C7EA0" w:rsidP="001238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C7EA0" w:rsidRPr="00270C16" w14:paraId="3128A906"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07440999" w14:textId="77777777" w:rsidR="004C7EA0" w:rsidRPr="00270C16" w:rsidRDefault="004C7EA0" w:rsidP="00123805">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5830F20C" w14:textId="77777777" w:rsidR="004C7EA0" w:rsidRPr="00270C16" w:rsidRDefault="004C7EA0" w:rsidP="00123805">
            <w:pPr>
              <w:keepNext/>
              <w:keepLines/>
              <w:spacing w:after="0"/>
              <w:jc w:val="center"/>
              <w:rPr>
                <w:rFonts w:ascii="Arial" w:eastAsiaTheme="minorEastAsia" w:hAnsi="Arial"/>
                <w:sz w:val="18"/>
                <w:lang w:val="en-US" w:eastAsia="zh-CN"/>
              </w:rPr>
            </w:pPr>
          </w:p>
        </w:tc>
        <w:tc>
          <w:tcPr>
            <w:tcW w:w="731" w:type="dxa"/>
            <w:tcBorders>
              <w:top w:val="single" w:sz="4" w:space="0" w:color="auto"/>
              <w:left w:val="single" w:sz="4" w:space="0" w:color="auto"/>
              <w:right w:val="single" w:sz="4" w:space="0" w:color="auto"/>
            </w:tcBorders>
          </w:tcPr>
          <w:p w14:paraId="68C28A6D" w14:textId="77777777" w:rsidR="004C7EA0" w:rsidRPr="00270C16" w:rsidRDefault="004C7EA0" w:rsidP="001238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0A457029" w14:textId="77777777" w:rsidR="004C7EA0" w:rsidRPr="00270C16" w:rsidRDefault="004C7EA0" w:rsidP="001238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4EC9256" w14:textId="77777777" w:rsidR="004C7EA0" w:rsidRPr="00270C16" w:rsidRDefault="004C7EA0" w:rsidP="001238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2B6C4FC" w14:textId="77777777" w:rsidR="004C7EA0" w:rsidRPr="00270C16" w:rsidRDefault="004C7EA0" w:rsidP="001238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8AFC5EC" w14:textId="77777777" w:rsidR="004C7EA0" w:rsidRPr="00270C16" w:rsidRDefault="004C7EA0" w:rsidP="001238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A48C86C" w14:textId="77777777" w:rsidR="004C7EA0" w:rsidRPr="00270C16" w:rsidRDefault="004C7EA0" w:rsidP="001238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53DC156" w14:textId="77777777" w:rsidR="004C7EA0" w:rsidRPr="00270C16" w:rsidRDefault="004C7EA0" w:rsidP="001238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D2EBB83" w14:textId="77777777" w:rsidR="004C7EA0" w:rsidRPr="00270C16" w:rsidRDefault="004C7EA0" w:rsidP="001238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4DC5E10" w14:textId="77777777" w:rsidR="004C7EA0" w:rsidRPr="00270C16" w:rsidRDefault="004C7EA0" w:rsidP="001238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51184F9" w14:textId="77777777" w:rsidR="004C7EA0" w:rsidRPr="00270C16" w:rsidRDefault="004C7EA0" w:rsidP="001238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27135B" w14:textId="77777777" w:rsidR="004C7EA0" w:rsidRPr="00270C16" w:rsidRDefault="004C7EA0" w:rsidP="001238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1E6E2A" w14:textId="77777777" w:rsidR="004C7EA0" w:rsidRPr="00270C16" w:rsidRDefault="004C7EA0" w:rsidP="0012380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4750E83" w14:textId="77777777" w:rsidR="004C7EA0" w:rsidRPr="00270C16" w:rsidRDefault="004C7EA0" w:rsidP="001238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09BA757C" w14:textId="77777777" w:rsidR="004C7EA0" w:rsidRPr="00270C16" w:rsidRDefault="004C7EA0" w:rsidP="00123805">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5139CADF" w14:textId="77777777" w:rsidR="004C7EA0" w:rsidRPr="00270C16" w:rsidRDefault="004C7EA0" w:rsidP="00123805">
            <w:pPr>
              <w:keepNext/>
              <w:keepLines/>
              <w:spacing w:after="0"/>
              <w:jc w:val="center"/>
              <w:rPr>
                <w:rFonts w:ascii="Arial" w:eastAsiaTheme="minorEastAsia" w:hAnsi="Arial"/>
                <w:sz w:val="18"/>
                <w:lang w:val="en-US" w:eastAsia="zh-CN"/>
              </w:rPr>
            </w:pPr>
          </w:p>
        </w:tc>
      </w:tr>
      <w:tr w:rsidR="004C7EA0" w:rsidRPr="00270C16" w14:paraId="5F90D86B"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FE9271D" w14:textId="77777777" w:rsidR="004C7EA0" w:rsidRPr="00270C16" w:rsidRDefault="004C7EA0" w:rsidP="00123805">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2E8E7EDE" w14:textId="77777777" w:rsidR="004C7EA0" w:rsidRPr="00270C16" w:rsidRDefault="004C7EA0" w:rsidP="00123805">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2BA5E3E4" w14:textId="77777777" w:rsidR="004C7EA0" w:rsidRPr="00270C16" w:rsidRDefault="004C7EA0" w:rsidP="001238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8317" w:type="dxa"/>
            <w:gridSpan w:val="25"/>
            <w:tcBorders>
              <w:left w:val="single" w:sz="4" w:space="0" w:color="auto"/>
              <w:bottom w:val="single" w:sz="4" w:space="0" w:color="auto"/>
              <w:right w:val="single" w:sz="4" w:space="0" w:color="auto"/>
            </w:tcBorders>
          </w:tcPr>
          <w:p w14:paraId="1624621F" w14:textId="77777777" w:rsidR="004C7EA0" w:rsidRPr="00270C16" w:rsidRDefault="004C7EA0" w:rsidP="00123805">
            <w:pPr>
              <w:keepNext/>
              <w:keepLines/>
              <w:spacing w:after="0"/>
              <w:jc w:val="center"/>
              <w:rPr>
                <w:rFonts w:ascii="Arial" w:eastAsiaTheme="minorEastAsia" w:hAnsi="Arial"/>
                <w:sz w:val="18"/>
                <w:szCs w:val="18"/>
                <w:lang w:eastAsia="zh-CN"/>
              </w:rPr>
            </w:pPr>
            <w:r w:rsidRPr="00270C16">
              <w:rPr>
                <w:rFonts w:ascii="Arial" w:eastAsiaTheme="minorEastAsia" w:hAnsi="Arial"/>
                <w:sz w:val="18"/>
                <w:lang w:val="en-US" w:eastAsia="zh-CN"/>
              </w:rPr>
              <w:t>See CA_</w:t>
            </w:r>
            <w:r w:rsidRPr="00270C16">
              <w:rPr>
                <w:rFonts w:ascii="Arial" w:eastAsiaTheme="minorEastAsia" w:hAnsi="Arial" w:hint="eastAsia"/>
                <w:sz w:val="18"/>
                <w:lang w:val="en-US" w:eastAsia="zh-CN"/>
              </w:rPr>
              <w:t>n</w:t>
            </w:r>
            <w:r w:rsidRPr="00270C16">
              <w:rPr>
                <w:rFonts w:ascii="Arial" w:eastAsiaTheme="minorEastAsia" w:hAnsi="Arial"/>
                <w:sz w:val="18"/>
                <w:lang w:val="en-US" w:eastAsia="zh-CN"/>
              </w:rPr>
              <w:t>78</w:t>
            </w:r>
            <w:r w:rsidRPr="00270C16">
              <w:rPr>
                <w:rFonts w:ascii="Arial" w:eastAsiaTheme="minorEastAsia" w:hAnsi="Arial" w:hint="eastAsia"/>
                <w:sz w:val="18"/>
                <w:lang w:val="en-US" w:eastAsia="zh-CN"/>
              </w:rPr>
              <w:t>(2A)</w:t>
            </w:r>
            <w:r w:rsidRPr="00270C16">
              <w:rPr>
                <w:rFonts w:ascii="Arial" w:eastAsiaTheme="minorEastAsia" w:hAnsi="Arial"/>
                <w:sz w:val="18"/>
                <w:lang w:val="en-US" w:eastAsia="zh-CN"/>
              </w:rPr>
              <w:t xml:space="preserve"> Bandwidth Combination Set 0 in Table 5.</w:t>
            </w:r>
            <w:r w:rsidRPr="00270C16">
              <w:rPr>
                <w:rFonts w:ascii="Arial" w:eastAsiaTheme="minorEastAsia" w:hAnsi="Arial" w:hint="eastAsia"/>
                <w:sz w:val="18"/>
                <w:lang w:val="en-US" w:eastAsia="zh-CN"/>
              </w:rPr>
              <w:t>5</w:t>
            </w:r>
            <w:r w:rsidRPr="00270C16">
              <w:rPr>
                <w:rFonts w:ascii="Arial" w:eastAsiaTheme="minorEastAsia" w:hAnsi="Arial"/>
                <w:sz w:val="18"/>
                <w:lang w:val="en-US" w:eastAsia="zh-CN"/>
              </w:rPr>
              <w:t>A.</w:t>
            </w:r>
            <w:r w:rsidRPr="00270C16">
              <w:rPr>
                <w:rFonts w:ascii="Arial" w:eastAsiaTheme="minorEastAsia" w:hAnsi="Arial" w:hint="eastAsia"/>
                <w:sz w:val="18"/>
                <w:lang w:val="en-US" w:eastAsia="zh-CN"/>
              </w:rPr>
              <w:t>2</w:t>
            </w:r>
            <w:r w:rsidRPr="00270C16">
              <w:rPr>
                <w:rFonts w:ascii="Arial" w:eastAsiaTheme="minorEastAsia" w:hAnsi="Arial"/>
                <w:sz w:val="18"/>
                <w:lang w:val="en-US" w:eastAsia="zh-CN"/>
              </w:rPr>
              <w:t>-1</w:t>
            </w:r>
            <w:r w:rsidRPr="00270C16">
              <w:rPr>
                <w:rFonts w:ascii="Arial" w:eastAsiaTheme="minorEastAsia" w:hAnsi="Arial" w:hint="eastAsia"/>
                <w:sz w:val="18"/>
                <w:lang w:val="en-US" w:eastAsia="zh-CN"/>
              </w:rPr>
              <w:t>.</w:t>
            </w:r>
          </w:p>
        </w:tc>
        <w:tc>
          <w:tcPr>
            <w:tcW w:w="1117" w:type="dxa"/>
            <w:tcBorders>
              <w:top w:val="nil"/>
              <w:left w:val="single" w:sz="4" w:space="0" w:color="auto"/>
              <w:bottom w:val="single" w:sz="4" w:space="0" w:color="auto"/>
              <w:right w:val="single" w:sz="4" w:space="0" w:color="auto"/>
            </w:tcBorders>
            <w:shd w:val="clear" w:color="auto" w:fill="auto"/>
          </w:tcPr>
          <w:p w14:paraId="0CD4ECE6" w14:textId="77777777" w:rsidR="004C7EA0" w:rsidRPr="00270C16" w:rsidRDefault="004C7EA0" w:rsidP="00123805">
            <w:pPr>
              <w:keepNext/>
              <w:keepLines/>
              <w:spacing w:after="0"/>
              <w:jc w:val="center"/>
              <w:rPr>
                <w:rFonts w:ascii="Arial" w:eastAsiaTheme="minorEastAsia" w:hAnsi="Arial"/>
                <w:sz w:val="18"/>
                <w:lang w:val="en-US" w:eastAsia="zh-CN"/>
              </w:rPr>
            </w:pPr>
          </w:p>
        </w:tc>
      </w:tr>
      <w:tr w:rsidR="004C7EA0" w:rsidRPr="00270C16" w14:paraId="37BBA8FE" w14:textId="77777777" w:rsidTr="001238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52CB68CC" w14:textId="77777777" w:rsidR="004C7EA0" w:rsidRPr="00BC50D3" w:rsidRDefault="004C7EA0" w:rsidP="00123805">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CA_n1A-n</w:t>
            </w:r>
            <w:r w:rsidRPr="00270C16">
              <w:rPr>
                <w:rFonts w:ascii="Arial" w:eastAsiaTheme="minorEastAsia" w:hAnsi="Arial"/>
                <w:sz w:val="18"/>
                <w:lang w:eastAsia="zh-CN"/>
              </w:rPr>
              <w:t>20</w:t>
            </w:r>
            <w:r w:rsidRPr="00BC50D3">
              <w:rPr>
                <w:rFonts w:ascii="Arial" w:eastAsiaTheme="minorEastAsia" w:hAnsi="Arial"/>
                <w:sz w:val="18"/>
                <w:lang w:eastAsia="zh-CN"/>
              </w:rPr>
              <w:t>A-n</w:t>
            </w:r>
            <w:r w:rsidRPr="00270C16">
              <w:rPr>
                <w:rFonts w:ascii="Arial" w:eastAsiaTheme="minorEastAsia" w:hAnsi="Arial"/>
                <w:sz w:val="18"/>
                <w:lang w:eastAsia="zh-CN"/>
              </w:rPr>
              <w:t>78</w:t>
            </w:r>
            <w:r w:rsidRPr="00BC50D3">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60803179" w14:textId="77777777" w:rsidR="004C7EA0" w:rsidRPr="00BC50D3" w:rsidRDefault="004C7EA0" w:rsidP="00123805">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w:t>
            </w:r>
          </w:p>
        </w:tc>
        <w:tc>
          <w:tcPr>
            <w:tcW w:w="731" w:type="dxa"/>
            <w:tcBorders>
              <w:left w:val="single" w:sz="4" w:space="0" w:color="auto"/>
              <w:bottom w:val="single" w:sz="4" w:space="0" w:color="auto"/>
              <w:right w:val="single" w:sz="4" w:space="0" w:color="auto"/>
            </w:tcBorders>
            <w:vAlign w:val="center"/>
          </w:tcPr>
          <w:p w14:paraId="30F6E738" w14:textId="77777777" w:rsidR="004C7EA0" w:rsidRPr="00BC50D3" w:rsidRDefault="004C7EA0" w:rsidP="00123805">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n1</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B111747" w14:textId="77777777" w:rsidR="004C7EA0" w:rsidRPr="00BC50D3" w:rsidRDefault="004C7EA0" w:rsidP="00123805">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9B6C0A8" w14:textId="77777777" w:rsidR="004C7EA0" w:rsidRPr="00BC50D3" w:rsidRDefault="004C7EA0" w:rsidP="00123805">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309B9E8" w14:textId="77777777" w:rsidR="004C7EA0" w:rsidRPr="00BC50D3" w:rsidRDefault="004C7EA0" w:rsidP="00123805">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72DE110" w14:textId="77777777" w:rsidR="004C7EA0" w:rsidRPr="00BC50D3" w:rsidRDefault="004C7EA0" w:rsidP="00123805">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61FC5E2" w14:textId="77777777" w:rsidR="004C7EA0" w:rsidRPr="00BC50D3" w:rsidRDefault="004C7EA0" w:rsidP="00123805">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BF722E1" w14:textId="77777777" w:rsidR="004C7EA0" w:rsidRPr="00BC50D3" w:rsidRDefault="004C7EA0" w:rsidP="00123805">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01D8EC" w14:textId="77777777" w:rsidR="004C7EA0" w:rsidRPr="00BC50D3" w:rsidRDefault="004C7EA0" w:rsidP="00123805">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EB9EA4" w14:textId="77777777" w:rsidR="004C7EA0" w:rsidRPr="00BC50D3" w:rsidRDefault="004C7EA0" w:rsidP="00123805">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31C94E" w14:textId="77777777" w:rsidR="004C7EA0" w:rsidRPr="00BC50D3" w:rsidRDefault="004C7EA0" w:rsidP="001238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047300" w14:textId="77777777" w:rsidR="004C7EA0" w:rsidRPr="00BC50D3" w:rsidRDefault="004C7EA0" w:rsidP="001238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BCB3A6" w14:textId="77777777" w:rsidR="004C7EA0" w:rsidRPr="00BC50D3" w:rsidRDefault="004C7EA0" w:rsidP="0012380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644A977" w14:textId="77777777" w:rsidR="004C7EA0" w:rsidRPr="00BC50D3" w:rsidRDefault="004C7EA0" w:rsidP="001238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32622FB" w14:textId="77777777" w:rsidR="004C7EA0" w:rsidRPr="00BC50D3" w:rsidRDefault="004C7EA0" w:rsidP="00123805">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2918CEA0" w14:textId="77777777" w:rsidR="004C7EA0" w:rsidRPr="00BC50D3" w:rsidRDefault="004C7EA0" w:rsidP="00123805">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0</w:t>
            </w:r>
          </w:p>
        </w:tc>
      </w:tr>
      <w:tr w:rsidR="004C7EA0" w:rsidRPr="00270C16" w14:paraId="422B0953" w14:textId="77777777" w:rsidTr="00123805">
        <w:trPr>
          <w:trHeight w:val="29"/>
          <w:jc w:val="center"/>
        </w:trPr>
        <w:tc>
          <w:tcPr>
            <w:tcW w:w="1648" w:type="dxa"/>
            <w:vMerge/>
            <w:tcBorders>
              <w:left w:val="single" w:sz="4" w:space="0" w:color="auto"/>
              <w:right w:val="single" w:sz="4" w:space="0" w:color="auto"/>
            </w:tcBorders>
            <w:shd w:val="clear" w:color="auto" w:fill="auto"/>
            <w:vAlign w:val="center"/>
          </w:tcPr>
          <w:p w14:paraId="354EDC16" w14:textId="77777777" w:rsidR="004C7EA0" w:rsidRPr="00BC50D3" w:rsidRDefault="004C7EA0" w:rsidP="00123805">
            <w:pPr>
              <w:keepNext/>
              <w:keepLines/>
              <w:spacing w:after="0"/>
              <w:jc w:val="center"/>
              <w:rPr>
                <w:rFonts w:ascii="Arial" w:eastAsiaTheme="minorEastAsia" w:hAnsi="Arial"/>
                <w:sz w:val="18"/>
                <w:lang w:val="sv-SE" w:eastAsia="zh-CN"/>
              </w:rPr>
            </w:pPr>
          </w:p>
        </w:tc>
        <w:tc>
          <w:tcPr>
            <w:tcW w:w="1366" w:type="dxa"/>
            <w:vMerge/>
            <w:tcBorders>
              <w:left w:val="single" w:sz="4" w:space="0" w:color="auto"/>
              <w:right w:val="single" w:sz="4" w:space="0" w:color="auto"/>
            </w:tcBorders>
            <w:shd w:val="clear" w:color="auto" w:fill="auto"/>
            <w:vAlign w:val="center"/>
          </w:tcPr>
          <w:p w14:paraId="2D5DFA3B" w14:textId="77777777" w:rsidR="004C7EA0" w:rsidRPr="00BC50D3" w:rsidRDefault="004C7EA0" w:rsidP="00123805">
            <w:pPr>
              <w:keepNext/>
              <w:keepLines/>
              <w:spacing w:after="0"/>
              <w:jc w:val="center"/>
              <w:rPr>
                <w:rFonts w:ascii="Arial" w:eastAsiaTheme="minorEastAsia" w:hAnsi="Arial"/>
                <w:sz w:val="18"/>
                <w:lang w:val="sv-SE" w:eastAsia="zh-CN"/>
              </w:rPr>
            </w:pPr>
          </w:p>
        </w:tc>
        <w:tc>
          <w:tcPr>
            <w:tcW w:w="731" w:type="dxa"/>
            <w:tcBorders>
              <w:left w:val="single" w:sz="4" w:space="0" w:color="auto"/>
              <w:bottom w:val="single" w:sz="4" w:space="0" w:color="auto"/>
              <w:right w:val="single" w:sz="4" w:space="0" w:color="auto"/>
            </w:tcBorders>
            <w:vAlign w:val="center"/>
          </w:tcPr>
          <w:p w14:paraId="095572CB" w14:textId="77777777" w:rsidR="004C7EA0" w:rsidRPr="00BC50D3" w:rsidRDefault="004C7EA0" w:rsidP="00123805">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n20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E21828E" w14:textId="77777777" w:rsidR="004C7EA0" w:rsidRPr="00BC50D3" w:rsidRDefault="004C7EA0" w:rsidP="00123805">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69A4CE3" w14:textId="77777777" w:rsidR="004C7EA0" w:rsidRPr="00BC50D3" w:rsidRDefault="004C7EA0" w:rsidP="00123805">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8848F5B" w14:textId="77777777" w:rsidR="004C7EA0" w:rsidRPr="00BC50D3" w:rsidRDefault="004C7EA0" w:rsidP="00123805">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07C8FAC" w14:textId="77777777" w:rsidR="004C7EA0" w:rsidRPr="00BC50D3" w:rsidRDefault="004C7EA0" w:rsidP="00123805">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5A06578" w14:textId="77777777" w:rsidR="004C7EA0" w:rsidRPr="00BC50D3" w:rsidRDefault="004C7EA0" w:rsidP="00123805">
            <w:pPr>
              <w:keepNext/>
              <w:keepLines/>
              <w:spacing w:after="0"/>
              <w:jc w:val="center"/>
              <w:rPr>
                <w:rFonts w:ascii="Arial" w:eastAsiaTheme="minorEastAsia"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56177F9" w14:textId="77777777" w:rsidR="004C7EA0" w:rsidRPr="00BC50D3" w:rsidRDefault="004C7EA0" w:rsidP="00123805">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445AF5" w14:textId="77777777" w:rsidR="004C7EA0" w:rsidRPr="00BC50D3" w:rsidRDefault="004C7EA0" w:rsidP="00123805">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623821" w14:textId="77777777" w:rsidR="004C7EA0" w:rsidRPr="00BC50D3" w:rsidRDefault="004C7EA0" w:rsidP="00123805">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101CA2" w14:textId="77777777" w:rsidR="004C7EA0" w:rsidRPr="00BC50D3" w:rsidRDefault="004C7EA0" w:rsidP="00123805">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275A1A" w14:textId="77777777" w:rsidR="004C7EA0" w:rsidRPr="00BC50D3" w:rsidRDefault="004C7EA0" w:rsidP="00123805">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B87CD3" w14:textId="77777777" w:rsidR="004C7EA0" w:rsidRPr="00BC50D3" w:rsidRDefault="004C7EA0" w:rsidP="00123805">
            <w:pPr>
              <w:keepNext/>
              <w:keepLines/>
              <w:spacing w:after="0"/>
              <w:jc w:val="center"/>
              <w:rPr>
                <w:rFonts w:ascii="Arial" w:eastAsiaTheme="minorEastAsia"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0997B5A" w14:textId="77777777" w:rsidR="004C7EA0" w:rsidRPr="00BC50D3" w:rsidRDefault="004C7EA0" w:rsidP="00123805">
            <w:pPr>
              <w:keepNext/>
              <w:keepLines/>
              <w:spacing w:after="0"/>
              <w:jc w:val="center"/>
              <w:rPr>
                <w:rFonts w:ascii="Arial" w:eastAsiaTheme="minorEastAsia"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B1DF73A" w14:textId="77777777" w:rsidR="004C7EA0" w:rsidRPr="00BC50D3" w:rsidRDefault="004C7EA0" w:rsidP="00123805">
            <w:pPr>
              <w:keepNext/>
              <w:keepLines/>
              <w:spacing w:after="0"/>
              <w:jc w:val="center"/>
              <w:rPr>
                <w:rFonts w:ascii="Arial" w:eastAsiaTheme="minorEastAsia" w:hAnsi="Arial"/>
                <w:sz w:val="18"/>
                <w:lang w:val="sv-SE" w:eastAsia="zh-CN"/>
              </w:rPr>
            </w:pPr>
          </w:p>
        </w:tc>
        <w:tc>
          <w:tcPr>
            <w:tcW w:w="1117" w:type="dxa"/>
            <w:vMerge/>
            <w:tcBorders>
              <w:left w:val="single" w:sz="4" w:space="0" w:color="auto"/>
              <w:right w:val="single" w:sz="4" w:space="0" w:color="auto"/>
            </w:tcBorders>
            <w:shd w:val="clear" w:color="auto" w:fill="auto"/>
          </w:tcPr>
          <w:p w14:paraId="17A22325" w14:textId="77777777" w:rsidR="004C7EA0" w:rsidRPr="00BC50D3" w:rsidRDefault="004C7EA0" w:rsidP="00123805">
            <w:pPr>
              <w:keepNext/>
              <w:keepLines/>
              <w:spacing w:after="0"/>
              <w:jc w:val="center"/>
              <w:rPr>
                <w:rFonts w:ascii="Arial" w:eastAsiaTheme="minorEastAsia" w:hAnsi="Arial"/>
                <w:sz w:val="18"/>
                <w:lang w:val="sv-SE" w:eastAsia="zh-CN"/>
              </w:rPr>
            </w:pPr>
          </w:p>
        </w:tc>
      </w:tr>
      <w:tr w:rsidR="004C7EA0" w:rsidRPr="00270C16" w14:paraId="22BD8AB4" w14:textId="77777777" w:rsidTr="001238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0811888D" w14:textId="77777777" w:rsidR="004C7EA0" w:rsidRPr="00BC50D3" w:rsidRDefault="004C7EA0" w:rsidP="00123805">
            <w:pPr>
              <w:keepNext/>
              <w:keepLines/>
              <w:spacing w:after="0"/>
              <w:jc w:val="center"/>
              <w:rPr>
                <w:rFonts w:ascii="Arial" w:eastAsiaTheme="minorEastAsia" w:hAnsi="Arial"/>
                <w:sz w:val="18"/>
                <w:lang w:val="sv-SE"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23B04312" w14:textId="77777777" w:rsidR="004C7EA0" w:rsidRPr="00BC50D3" w:rsidRDefault="004C7EA0" w:rsidP="00123805">
            <w:pPr>
              <w:keepNext/>
              <w:keepLines/>
              <w:spacing w:after="0"/>
              <w:jc w:val="center"/>
              <w:rPr>
                <w:rFonts w:ascii="Arial" w:eastAsiaTheme="minorEastAsia" w:hAnsi="Arial"/>
                <w:sz w:val="18"/>
                <w:lang w:val="sv-SE" w:eastAsia="zh-CN"/>
              </w:rPr>
            </w:pPr>
          </w:p>
        </w:tc>
        <w:tc>
          <w:tcPr>
            <w:tcW w:w="731" w:type="dxa"/>
            <w:tcBorders>
              <w:left w:val="single" w:sz="4" w:space="0" w:color="auto"/>
              <w:bottom w:val="single" w:sz="4" w:space="0" w:color="auto"/>
              <w:right w:val="single" w:sz="4" w:space="0" w:color="auto"/>
            </w:tcBorders>
            <w:vAlign w:val="center"/>
          </w:tcPr>
          <w:p w14:paraId="3C09C5B5" w14:textId="77777777" w:rsidR="004C7EA0" w:rsidRPr="00BC50D3" w:rsidRDefault="004C7EA0" w:rsidP="00123805">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n78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DF2851F" w14:textId="77777777" w:rsidR="004C7EA0" w:rsidRPr="00BC50D3" w:rsidRDefault="004C7EA0" w:rsidP="00123805">
            <w:pPr>
              <w:keepNext/>
              <w:keepLines/>
              <w:spacing w:after="0"/>
              <w:jc w:val="center"/>
              <w:rPr>
                <w:rFonts w:ascii="Arial" w:eastAsiaTheme="minorEastAsia" w:hAnsi="Arial"/>
                <w:sz w:val="18"/>
                <w:lang w:val="sv-SE"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BE9E455" w14:textId="77777777" w:rsidR="004C7EA0" w:rsidRPr="00BC50D3" w:rsidRDefault="004C7EA0" w:rsidP="00123805">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6E96434" w14:textId="77777777" w:rsidR="004C7EA0" w:rsidRPr="00BC50D3" w:rsidRDefault="004C7EA0" w:rsidP="00123805">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2B5D1C5" w14:textId="77777777" w:rsidR="004C7EA0" w:rsidRPr="00BC50D3" w:rsidRDefault="004C7EA0" w:rsidP="00123805">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43D32DA" w14:textId="77777777" w:rsidR="004C7EA0" w:rsidRPr="00BC50D3" w:rsidRDefault="004C7EA0" w:rsidP="00123805">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AD4CF8E" w14:textId="77777777" w:rsidR="004C7EA0" w:rsidRPr="00BC50D3" w:rsidRDefault="004C7EA0" w:rsidP="00123805">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2B45D0" w14:textId="77777777" w:rsidR="004C7EA0" w:rsidRPr="00BC50D3" w:rsidRDefault="004C7EA0" w:rsidP="00123805">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22247D" w14:textId="77777777" w:rsidR="004C7EA0" w:rsidRPr="00BC50D3" w:rsidRDefault="004C7EA0" w:rsidP="00123805">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DEA6DA" w14:textId="77777777" w:rsidR="004C7EA0" w:rsidRPr="00BC50D3" w:rsidRDefault="004C7EA0" w:rsidP="00123805">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B3D210" w14:textId="77777777" w:rsidR="004C7EA0" w:rsidRPr="00BC50D3" w:rsidRDefault="004C7EA0" w:rsidP="00123805">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8E739F" w14:textId="77777777" w:rsidR="004C7EA0" w:rsidRPr="00BC50D3" w:rsidRDefault="004C7EA0" w:rsidP="00123805">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0F6835C" w14:textId="77777777" w:rsidR="004C7EA0" w:rsidRPr="00BC50D3" w:rsidRDefault="004C7EA0" w:rsidP="00123805">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6C1A5023" w14:textId="77777777" w:rsidR="004C7EA0" w:rsidRPr="00BC50D3" w:rsidRDefault="004C7EA0" w:rsidP="00123805">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100</w:t>
            </w:r>
          </w:p>
        </w:tc>
        <w:tc>
          <w:tcPr>
            <w:tcW w:w="1117" w:type="dxa"/>
            <w:vMerge/>
            <w:tcBorders>
              <w:left w:val="single" w:sz="4" w:space="0" w:color="auto"/>
              <w:bottom w:val="single" w:sz="4" w:space="0" w:color="auto"/>
              <w:right w:val="single" w:sz="4" w:space="0" w:color="auto"/>
            </w:tcBorders>
            <w:shd w:val="clear" w:color="auto" w:fill="auto"/>
          </w:tcPr>
          <w:p w14:paraId="48814840" w14:textId="77777777" w:rsidR="004C7EA0" w:rsidRPr="00BC50D3" w:rsidRDefault="004C7EA0" w:rsidP="00123805">
            <w:pPr>
              <w:keepNext/>
              <w:keepLines/>
              <w:spacing w:after="0"/>
              <w:jc w:val="center"/>
              <w:rPr>
                <w:rFonts w:ascii="Arial" w:eastAsiaTheme="minorEastAsia" w:hAnsi="Arial"/>
                <w:sz w:val="18"/>
                <w:lang w:val="sv-SE" w:eastAsia="zh-CN"/>
              </w:rPr>
            </w:pPr>
          </w:p>
        </w:tc>
      </w:tr>
      <w:tr w:rsidR="004C7EA0" w:rsidRPr="00270C16" w14:paraId="543389A7" w14:textId="77777777" w:rsidTr="00123805">
        <w:trPr>
          <w:trHeight w:val="29"/>
          <w:jc w:val="center"/>
        </w:trPr>
        <w:tc>
          <w:tcPr>
            <w:tcW w:w="1648" w:type="dxa"/>
            <w:tcBorders>
              <w:left w:val="single" w:sz="4" w:space="0" w:color="auto"/>
              <w:bottom w:val="nil"/>
              <w:right w:val="single" w:sz="4" w:space="0" w:color="auto"/>
            </w:tcBorders>
            <w:shd w:val="clear" w:color="auto" w:fill="auto"/>
          </w:tcPr>
          <w:p w14:paraId="5C7EF1DB" w14:textId="77777777" w:rsidR="004C7EA0" w:rsidRPr="00270C16" w:rsidRDefault="004C7EA0" w:rsidP="00123805">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n28</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A</w:t>
            </w:r>
          </w:p>
        </w:tc>
        <w:tc>
          <w:tcPr>
            <w:tcW w:w="1366" w:type="dxa"/>
            <w:tcBorders>
              <w:left w:val="single" w:sz="4" w:space="0" w:color="auto"/>
              <w:bottom w:val="nil"/>
              <w:right w:val="single" w:sz="4" w:space="0" w:color="auto"/>
            </w:tcBorders>
            <w:shd w:val="clear" w:color="auto" w:fill="auto"/>
          </w:tcPr>
          <w:p w14:paraId="0D114FEE" w14:textId="77777777" w:rsidR="004C7EA0" w:rsidRPr="00270C16" w:rsidRDefault="004C7EA0" w:rsidP="001238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6C340A1E" w14:textId="77777777" w:rsidR="004C7EA0" w:rsidRPr="00270C16" w:rsidRDefault="004C7EA0" w:rsidP="001238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237504A1" w14:textId="77777777" w:rsidR="004C7EA0" w:rsidRPr="00270C16" w:rsidRDefault="004C7EA0" w:rsidP="001238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B3F6556" w14:textId="77777777" w:rsidR="004C7EA0" w:rsidRPr="00270C16" w:rsidRDefault="004C7EA0" w:rsidP="001238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A1F6DB5" w14:textId="77777777" w:rsidR="004C7EA0" w:rsidRPr="00270C16" w:rsidRDefault="004C7EA0" w:rsidP="001238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2C08DF3" w14:textId="77777777" w:rsidR="004C7EA0" w:rsidRPr="00270C16" w:rsidRDefault="004C7EA0" w:rsidP="001238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0126AEA" w14:textId="77777777" w:rsidR="004C7EA0" w:rsidRPr="00270C16" w:rsidRDefault="004C7EA0" w:rsidP="001238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D9C38FF" w14:textId="77777777" w:rsidR="004C7EA0" w:rsidRPr="00270C16" w:rsidRDefault="004C7EA0" w:rsidP="001238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D436C00" w14:textId="77777777" w:rsidR="004C7EA0" w:rsidRPr="00270C16" w:rsidRDefault="004C7EA0" w:rsidP="001238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E93098D" w14:textId="77777777" w:rsidR="004C7EA0" w:rsidRPr="00270C16" w:rsidRDefault="004C7EA0" w:rsidP="001238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9E23FFC" w14:textId="77777777" w:rsidR="004C7EA0" w:rsidRPr="00270C16" w:rsidRDefault="004C7EA0" w:rsidP="001238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7BD979D" w14:textId="77777777" w:rsidR="004C7EA0" w:rsidRPr="00270C16" w:rsidRDefault="004C7EA0" w:rsidP="001238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F6E3F8C" w14:textId="77777777" w:rsidR="004C7EA0" w:rsidRPr="00270C16" w:rsidRDefault="004C7EA0" w:rsidP="00123805">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388ABB5" w14:textId="77777777" w:rsidR="004C7EA0" w:rsidRPr="00270C16" w:rsidRDefault="004C7EA0" w:rsidP="00123805">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0D303465" w14:textId="77777777" w:rsidR="004C7EA0" w:rsidRPr="00270C16" w:rsidRDefault="004C7EA0" w:rsidP="00123805">
            <w:pPr>
              <w:keepNext/>
              <w:keepLines/>
              <w:spacing w:after="0"/>
              <w:jc w:val="center"/>
              <w:rPr>
                <w:rFonts w:ascii="Arial" w:eastAsiaTheme="minorEastAsia" w:hAnsi="Arial"/>
                <w:sz w:val="18"/>
                <w:szCs w:val="18"/>
                <w:lang w:eastAsia="zh-CN"/>
              </w:rPr>
            </w:pPr>
          </w:p>
        </w:tc>
        <w:tc>
          <w:tcPr>
            <w:tcW w:w="1117" w:type="dxa"/>
            <w:tcBorders>
              <w:left w:val="single" w:sz="4" w:space="0" w:color="auto"/>
              <w:bottom w:val="nil"/>
              <w:right w:val="single" w:sz="4" w:space="0" w:color="auto"/>
            </w:tcBorders>
            <w:shd w:val="clear" w:color="auto" w:fill="auto"/>
          </w:tcPr>
          <w:p w14:paraId="0D56C0EA" w14:textId="77777777" w:rsidR="004C7EA0" w:rsidRPr="00270C16" w:rsidRDefault="004C7EA0" w:rsidP="001238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C7EA0" w:rsidRPr="00270C16" w14:paraId="488F4304"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5834B1CB" w14:textId="77777777" w:rsidR="004C7EA0" w:rsidRPr="00270C16" w:rsidRDefault="004C7EA0" w:rsidP="00123805">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7895A8B0" w14:textId="77777777" w:rsidR="004C7EA0" w:rsidRPr="00270C16" w:rsidRDefault="004C7EA0" w:rsidP="001238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20755004" w14:textId="77777777" w:rsidR="004C7EA0" w:rsidRPr="00270C16" w:rsidRDefault="004C7EA0" w:rsidP="001238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4F8B6878" w14:textId="77777777" w:rsidR="004C7EA0" w:rsidRPr="00270C16" w:rsidRDefault="004C7EA0" w:rsidP="001238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2339438" w14:textId="77777777" w:rsidR="004C7EA0" w:rsidRPr="00270C16" w:rsidRDefault="004C7EA0" w:rsidP="001238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C9ECE6" w14:textId="77777777" w:rsidR="004C7EA0" w:rsidRPr="00270C16" w:rsidRDefault="004C7EA0" w:rsidP="001238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0923B7B" w14:textId="77777777" w:rsidR="004C7EA0" w:rsidRPr="00270C16" w:rsidRDefault="004C7EA0" w:rsidP="00123805">
            <w:pPr>
              <w:keepNext/>
              <w:keepLines/>
              <w:spacing w:after="0"/>
              <w:jc w:val="center"/>
              <w:rPr>
                <w:rFonts w:ascii="Arial" w:eastAsiaTheme="minorEastAsia" w:hAnsi="Arial"/>
                <w:sz w:val="18"/>
                <w:szCs w:val="18"/>
                <w:vertAlign w:val="superscript"/>
                <w:lang w:eastAsia="zh-CN"/>
              </w:rPr>
            </w:pPr>
            <w:r w:rsidRPr="00270C16">
              <w:rPr>
                <w:rFonts w:ascii="Arial" w:eastAsiaTheme="minorEastAsia" w:hAnsi="Arial" w:hint="eastAsia"/>
                <w:sz w:val="18"/>
                <w:szCs w:val="18"/>
                <w:lang w:eastAsia="zh-CN"/>
              </w:rPr>
              <w:t>20</w:t>
            </w:r>
            <w:r w:rsidRPr="00270C16">
              <w:rPr>
                <w:rFonts w:ascii="Arial" w:eastAsiaTheme="minorEastAsia" w:hAnsi="Arial"/>
                <w:sz w:val="18"/>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05007DFB" w14:textId="77777777" w:rsidR="004C7EA0" w:rsidRPr="00270C16" w:rsidRDefault="004C7EA0" w:rsidP="001238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EEDC4AC" w14:textId="77777777" w:rsidR="004C7EA0" w:rsidRPr="00270C16" w:rsidRDefault="004C7EA0" w:rsidP="001238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29EF28E" w14:textId="77777777" w:rsidR="004C7EA0" w:rsidRPr="00270C16" w:rsidRDefault="004C7EA0" w:rsidP="001238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6CBF3C0" w14:textId="77777777" w:rsidR="004C7EA0" w:rsidRPr="00270C16" w:rsidRDefault="004C7EA0" w:rsidP="001238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952CF23" w14:textId="77777777" w:rsidR="004C7EA0" w:rsidRPr="00270C16" w:rsidRDefault="004C7EA0" w:rsidP="001238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8E16002" w14:textId="77777777" w:rsidR="004C7EA0" w:rsidRPr="00270C16" w:rsidRDefault="004C7EA0" w:rsidP="001238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92D14F3" w14:textId="77777777" w:rsidR="004C7EA0" w:rsidRPr="00270C16" w:rsidRDefault="004C7EA0" w:rsidP="00123805">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189A197" w14:textId="77777777" w:rsidR="004C7EA0" w:rsidRPr="00270C16" w:rsidRDefault="004C7EA0" w:rsidP="00123805">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28090CAD" w14:textId="77777777" w:rsidR="004C7EA0" w:rsidRPr="00270C16" w:rsidRDefault="004C7EA0" w:rsidP="00123805">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7E38151F" w14:textId="77777777" w:rsidR="004C7EA0" w:rsidRPr="00270C16" w:rsidRDefault="004C7EA0" w:rsidP="00123805">
            <w:pPr>
              <w:keepNext/>
              <w:keepLines/>
              <w:spacing w:after="0"/>
              <w:jc w:val="center"/>
              <w:rPr>
                <w:rFonts w:ascii="Arial" w:eastAsiaTheme="minorEastAsia" w:hAnsi="Arial"/>
                <w:sz w:val="18"/>
                <w:lang w:val="en-US" w:eastAsia="zh-CN"/>
              </w:rPr>
            </w:pPr>
          </w:p>
        </w:tc>
      </w:tr>
      <w:tr w:rsidR="004C7EA0" w:rsidRPr="00270C16" w14:paraId="4DAD14C1"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B0ADAED" w14:textId="77777777" w:rsidR="004C7EA0" w:rsidRPr="00270C16" w:rsidRDefault="004C7EA0" w:rsidP="00123805">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A7D9436" w14:textId="77777777" w:rsidR="004C7EA0" w:rsidRPr="00270C16" w:rsidRDefault="004C7EA0" w:rsidP="001238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2EAB947D" w14:textId="77777777" w:rsidR="004C7EA0" w:rsidRPr="00270C16" w:rsidRDefault="004C7EA0" w:rsidP="001238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076C5415" w14:textId="77777777" w:rsidR="004C7EA0" w:rsidRPr="00270C16" w:rsidRDefault="004C7EA0" w:rsidP="00123805">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1E266D8" w14:textId="77777777" w:rsidR="004C7EA0" w:rsidRPr="00270C16" w:rsidRDefault="004C7EA0" w:rsidP="001238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59055AB" w14:textId="77777777" w:rsidR="004C7EA0" w:rsidRPr="00270C16" w:rsidRDefault="004C7EA0" w:rsidP="001238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D335BDC" w14:textId="77777777" w:rsidR="004C7EA0" w:rsidRPr="00270C16" w:rsidRDefault="004C7EA0" w:rsidP="001238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657DF7D" w14:textId="77777777" w:rsidR="004C7EA0" w:rsidRPr="00270C16" w:rsidRDefault="004C7EA0" w:rsidP="001238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4258CB6" w14:textId="77777777" w:rsidR="004C7EA0" w:rsidRPr="00270C16" w:rsidRDefault="004C7EA0" w:rsidP="001238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F93F4D7" w14:textId="77777777" w:rsidR="004C7EA0" w:rsidRPr="00270C16" w:rsidRDefault="004C7EA0" w:rsidP="001238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A24A3F7" w14:textId="77777777" w:rsidR="004C7EA0" w:rsidRPr="00270C16" w:rsidRDefault="004C7EA0" w:rsidP="001238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AB2F5A0" w14:textId="77777777" w:rsidR="004C7EA0" w:rsidRPr="00270C16" w:rsidRDefault="004C7EA0" w:rsidP="001238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E85CC1E" w14:textId="77777777" w:rsidR="004C7EA0" w:rsidRPr="00270C16" w:rsidRDefault="004C7EA0" w:rsidP="00123805">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F4A8A9" w14:textId="77777777" w:rsidR="004C7EA0" w:rsidRPr="00270C16" w:rsidRDefault="004C7EA0" w:rsidP="001238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DF74EB5" w14:textId="77777777" w:rsidR="004C7EA0" w:rsidRPr="00270C16" w:rsidRDefault="004C7EA0" w:rsidP="001238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14:paraId="73936492" w14:textId="77777777" w:rsidR="004C7EA0" w:rsidRPr="00270C16" w:rsidRDefault="004C7EA0" w:rsidP="001238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88627AD" w14:textId="77777777" w:rsidR="004C7EA0" w:rsidRPr="00270C16" w:rsidRDefault="004C7EA0" w:rsidP="00123805">
            <w:pPr>
              <w:keepNext/>
              <w:keepLines/>
              <w:spacing w:after="0"/>
              <w:jc w:val="center"/>
              <w:rPr>
                <w:rFonts w:ascii="Arial" w:eastAsiaTheme="minorEastAsia" w:hAnsi="Arial"/>
                <w:sz w:val="18"/>
                <w:lang w:val="en-US" w:eastAsia="zh-CN"/>
              </w:rPr>
            </w:pPr>
          </w:p>
        </w:tc>
      </w:tr>
      <w:tr w:rsidR="004C7EA0" w:rsidRPr="00270C16" w14:paraId="76AF0D37" w14:textId="77777777" w:rsidTr="00123805">
        <w:trPr>
          <w:trHeight w:val="128"/>
          <w:jc w:val="center"/>
        </w:trPr>
        <w:tc>
          <w:tcPr>
            <w:tcW w:w="1648" w:type="dxa"/>
            <w:tcBorders>
              <w:left w:val="single" w:sz="4" w:space="0" w:color="auto"/>
              <w:bottom w:val="nil"/>
              <w:right w:val="single" w:sz="4" w:space="0" w:color="auto"/>
            </w:tcBorders>
            <w:shd w:val="clear" w:color="auto" w:fill="auto"/>
          </w:tcPr>
          <w:p w14:paraId="0402022A" w14:textId="77777777" w:rsidR="004C7EA0" w:rsidRPr="00270C16" w:rsidRDefault="004C7EA0" w:rsidP="001238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CA_n1A-n40A-n78A</w:t>
            </w:r>
          </w:p>
        </w:tc>
        <w:tc>
          <w:tcPr>
            <w:tcW w:w="1366" w:type="dxa"/>
            <w:tcBorders>
              <w:left w:val="single" w:sz="4" w:space="0" w:color="auto"/>
              <w:bottom w:val="nil"/>
              <w:right w:val="single" w:sz="4" w:space="0" w:color="auto"/>
            </w:tcBorders>
            <w:shd w:val="clear" w:color="auto" w:fill="auto"/>
          </w:tcPr>
          <w:p w14:paraId="5C19B4C3" w14:textId="77777777" w:rsidR="004C7EA0" w:rsidRPr="00270C16" w:rsidRDefault="004C7EA0" w:rsidP="001238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61387CD2" w14:textId="77777777" w:rsidR="004C7EA0" w:rsidRPr="00270C16" w:rsidRDefault="004C7EA0" w:rsidP="001238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4F197847" w14:textId="77777777" w:rsidR="004C7EA0" w:rsidRPr="00270C16" w:rsidRDefault="004C7EA0" w:rsidP="001238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F281C87" w14:textId="77777777" w:rsidR="004C7EA0" w:rsidRPr="00270C16" w:rsidRDefault="004C7EA0" w:rsidP="001238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0DB2DA0" w14:textId="77777777" w:rsidR="004C7EA0" w:rsidRPr="00270C16" w:rsidRDefault="004C7EA0" w:rsidP="001238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3723102" w14:textId="77777777" w:rsidR="004C7EA0" w:rsidRPr="00270C16" w:rsidRDefault="004C7EA0" w:rsidP="001238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ECF0A6B" w14:textId="77777777" w:rsidR="004C7EA0" w:rsidRPr="00270C16" w:rsidRDefault="004C7EA0" w:rsidP="00123805">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7CF8BE7" w14:textId="77777777" w:rsidR="004C7EA0" w:rsidRPr="00270C16" w:rsidRDefault="004C7EA0" w:rsidP="001238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36FF61" w14:textId="77777777" w:rsidR="004C7EA0" w:rsidRPr="00270C16" w:rsidRDefault="004C7EA0" w:rsidP="001238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EFD346" w14:textId="77777777" w:rsidR="004C7EA0" w:rsidRPr="00270C16" w:rsidRDefault="004C7EA0" w:rsidP="001238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8916A0" w14:textId="77777777" w:rsidR="004C7EA0" w:rsidRPr="00270C16" w:rsidRDefault="004C7EA0" w:rsidP="001238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35B318" w14:textId="77777777" w:rsidR="004C7EA0" w:rsidRPr="00270C16" w:rsidRDefault="004C7EA0" w:rsidP="001238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2477AF" w14:textId="77777777" w:rsidR="004C7EA0" w:rsidRPr="00270C16" w:rsidRDefault="004C7EA0" w:rsidP="001238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21057DB" w14:textId="77777777" w:rsidR="004C7EA0" w:rsidRPr="00270C16" w:rsidRDefault="004C7EA0" w:rsidP="001238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80739E2" w14:textId="77777777" w:rsidR="004C7EA0" w:rsidRPr="00270C16" w:rsidRDefault="004C7EA0" w:rsidP="00123805">
            <w:pPr>
              <w:keepNext/>
              <w:keepLines/>
              <w:spacing w:after="0"/>
              <w:jc w:val="center"/>
              <w:rPr>
                <w:rFonts w:ascii="Arial" w:eastAsia="SimSun" w:hAnsi="Arial"/>
                <w:sz w:val="18"/>
                <w:lang w:val="en-US" w:eastAsia="zh-CN"/>
              </w:rPr>
            </w:pPr>
          </w:p>
        </w:tc>
        <w:tc>
          <w:tcPr>
            <w:tcW w:w="1117" w:type="dxa"/>
            <w:tcBorders>
              <w:left w:val="single" w:sz="4" w:space="0" w:color="auto"/>
              <w:bottom w:val="nil"/>
              <w:right w:val="single" w:sz="4" w:space="0" w:color="auto"/>
            </w:tcBorders>
            <w:shd w:val="clear" w:color="auto" w:fill="auto"/>
          </w:tcPr>
          <w:p w14:paraId="78447E52" w14:textId="77777777" w:rsidR="004C7EA0" w:rsidRPr="00270C16" w:rsidRDefault="004C7EA0" w:rsidP="001238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C7EA0" w:rsidRPr="00270C16" w14:paraId="25DC70C5"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349AF9E2" w14:textId="77777777" w:rsidR="004C7EA0" w:rsidRPr="00270C16" w:rsidRDefault="004C7EA0" w:rsidP="001238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871132B" w14:textId="77777777" w:rsidR="004C7EA0" w:rsidRPr="00270C16" w:rsidRDefault="004C7EA0" w:rsidP="001238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4F917B5" w14:textId="77777777" w:rsidR="004C7EA0" w:rsidRPr="00270C16" w:rsidRDefault="004C7EA0" w:rsidP="001238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430F78B5" w14:textId="77777777" w:rsidR="004C7EA0" w:rsidRPr="00270C16" w:rsidRDefault="004C7EA0" w:rsidP="001238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3969E8E" w14:textId="77777777" w:rsidR="004C7EA0" w:rsidRPr="00270C16" w:rsidRDefault="004C7EA0" w:rsidP="001238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44D8F85" w14:textId="77777777" w:rsidR="004C7EA0" w:rsidRPr="00270C16" w:rsidRDefault="004C7EA0" w:rsidP="001238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E87A44E" w14:textId="77777777" w:rsidR="004C7EA0" w:rsidRPr="00270C16" w:rsidRDefault="004C7EA0" w:rsidP="001238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4B706A6" w14:textId="77777777" w:rsidR="004C7EA0" w:rsidRPr="00270C16" w:rsidRDefault="004C7EA0" w:rsidP="001238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C86DEA1" w14:textId="77777777" w:rsidR="004C7EA0" w:rsidRPr="00270C16" w:rsidRDefault="004C7EA0" w:rsidP="001238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D179589" w14:textId="77777777" w:rsidR="004C7EA0" w:rsidRPr="00270C16" w:rsidRDefault="004C7EA0" w:rsidP="001238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CD09AD0" w14:textId="77777777" w:rsidR="004C7EA0" w:rsidRPr="00270C16" w:rsidRDefault="004C7EA0" w:rsidP="001238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9CFE2B9" w14:textId="77777777" w:rsidR="004C7EA0" w:rsidRPr="00270C16" w:rsidRDefault="004C7EA0" w:rsidP="001238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399FC8" w14:textId="77777777" w:rsidR="004C7EA0" w:rsidRPr="00270C16" w:rsidRDefault="004C7EA0" w:rsidP="001238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B3ADEB" w14:textId="77777777" w:rsidR="004C7EA0" w:rsidRPr="00270C16" w:rsidRDefault="004C7EA0" w:rsidP="001238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02410BA" w14:textId="77777777" w:rsidR="004C7EA0" w:rsidRPr="00270C16" w:rsidRDefault="004C7EA0" w:rsidP="001238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2A268E4" w14:textId="77777777" w:rsidR="004C7EA0" w:rsidRPr="00270C16" w:rsidRDefault="004C7EA0" w:rsidP="00123805">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B9ECAF2" w14:textId="77777777" w:rsidR="004C7EA0" w:rsidRPr="00270C16" w:rsidRDefault="004C7EA0" w:rsidP="00123805">
            <w:pPr>
              <w:keepNext/>
              <w:keepLines/>
              <w:spacing w:after="0"/>
              <w:jc w:val="center"/>
              <w:rPr>
                <w:rFonts w:ascii="Arial" w:eastAsiaTheme="minorEastAsia" w:hAnsi="Arial"/>
                <w:sz w:val="18"/>
                <w:lang w:val="en-US" w:eastAsia="zh-CN"/>
              </w:rPr>
            </w:pPr>
          </w:p>
        </w:tc>
      </w:tr>
      <w:tr w:rsidR="004C7EA0" w:rsidRPr="00270C16" w14:paraId="7D97FFDA" w14:textId="77777777" w:rsidTr="004C7EA0">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 w:author="Hejselbaek, Johannes (Nokia - DK/Aalborg)" w:date="2021-07-29T11:18:00Z">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trPrChange w:id="13" w:author="Hejselbaek, Johannes (Nokia - DK/Aalborg)" w:date="2021-07-29T11:18: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14" w:author="Hejselbaek, Johannes (Nokia - DK/Aalborg)" w:date="2021-07-29T11:18:00Z">
              <w:tcPr>
                <w:tcW w:w="1648" w:type="dxa"/>
                <w:tcBorders>
                  <w:top w:val="nil"/>
                  <w:left w:val="single" w:sz="4" w:space="0" w:color="auto"/>
                  <w:bottom w:val="single" w:sz="4" w:space="0" w:color="auto"/>
                  <w:right w:val="single" w:sz="4" w:space="0" w:color="auto"/>
                </w:tcBorders>
                <w:shd w:val="clear" w:color="auto" w:fill="auto"/>
              </w:tcPr>
            </w:tcPrChange>
          </w:tcPr>
          <w:p w14:paraId="14DEFAA7" w14:textId="77777777" w:rsidR="004C7EA0" w:rsidRPr="00270C16" w:rsidRDefault="004C7EA0" w:rsidP="001238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Change w:id="15" w:author="Hejselbaek, Johannes (Nokia - DK/Aalborg)" w:date="2021-07-29T11:18:00Z">
              <w:tcPr>
                <w:tcW w:w="1366" w:type="dxa"/>
                <w:tcBorders>
                  <w:top w:val="nil"/>
                  <w:left w:val="single" w:sz="4" w:space="0" w:color="auto"/>
                  <w:bottom w:val="single" w:sz="4" w:space="0" w:color="auto"/>
                  <w:right w:val="single" w:sz="4" w:space="0" w:color="auto"/>
                </w:tcBorders>
                <w:shd w:val="clear" w:color="auto" w:fill="auto"/>
              </w:tcPr>
            </w:tcPrChange>
          </w:tcPr>
          <w:p w14:paraId="49429E47" w14:textId="77777777" w:rsidR="004C7EA0" w:rsidRPr="00270C16" w:rsidRDefault="004C7EA0" w:rsidP="001238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Change w:id="16" w:author="Hejselbaek, Johannes (Nokia - DK/Aalborg)" w:date="2021-07-29T11:18:00Z">
              <w:tcPr>
                <w:tcW w:w="731" w:type="dxa"/>
                <w:tcBorders>
                  <w:left w:val="single" w:sz="4" w:space="0" w:color="auto"/>
                  <w:bottom w:val="single" w:sz="4" w:space="0" w:color="auto"/>
                  <w:right w:val="single" w:sz="4" w:space="0" w:color="auto"/>
                </w:tcBorders>
              </w:tcPr>
            </w:tcPrChange>
          </w:tcPr>
          <w:p w14:paraId="1BBED9D2" w14:textId="77777777" w:rsidR="004C7EA0" w:rsidRPr="00270C16" w:rsidRDefault="004C7EA0" w:rsidP="001238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Change w:id="17" w:author="Hejselbaek, Johannes (Nokia - DK/Aalborg)" w:date="2021-07-29T11:18:00Z">
              <w:tcPr>
                <w:tcW w:w="663" w:type="dxa"/>
                <w:gridSpan w:val="2"/>
                <w:tcBorders>
                  <w:top w:val="single" w:sz="4" w:space="0" w:color="auto"/>
                  <w:left w:val="single" w:sz="4" w:space="0" w:color="auto"/>
                  <w:bottom w:val="single" w:sz="4" w:space="0" w:color="auto"/>
                  <w:right w:val="single" w:sz="4" w:space="0" w:color="auto"/>
                </w:tcBorders>
              </w:tcPr>
            </w:tcPrChange>
          </w:tcPr>
          <w:p w14:paraId="03B70078" w14:textId="77777777" w:rsidR="004C7EA0" w:rsidRPr="00270C16" w:rsidRDefault="004C7EA0" w:rsidP="00123805">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18" w:author="Hejselbaek, Johannes (Nokia - DK/Aalborg)" w:date="2021-07-29T11:18:00Z">
              <w:tcPr>
                <w:tcW w:w="649" w:type="dxa"/>
                <w:gridSpan w:val="2"/>
                <w:tcBorders>
                  <w:top w:val="single" w:sz="4" w:space="0" w:color="auto"/>
                  <w:left w:val="single" w:sz="4" w:space="0" w:color="auto"/>
                  <w:bottom w:val="single" w:sz="4" w:space="0" w:color="auto"/>
                  <w:right w:val="single" w:sz="4" w:space="0" w:color="auto"/>
                </w:tcBorders>
              </w:tcPr>
            </w:tcPrChange>
          </w:tcPr>
          <w:p w14:paraId="1E99B165" w14:textId="77777777" w:rsidR="004C7EA0" w:rsidRPr="00270C16" w:rsidRDefault="004C7EA0" w:rsidP="001238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9" w:author="Hejselbaek, Johannes (Nokia - DK/Aalborg)" w:date="2021-07-29T11:18:00Z">
              <w:tcPr>
                <w:tcW w:w="626" w:type="dxa"/>
                <w:gridSpan w:val="2"/>
                <w:tcBorders>
                  <w:top w:val="single" w:sz="4" w:space="0" w:color="auto"/>
                  <w:left w:val="single" w:sz="4" w:space="0" w:color="auto"/>
                  <w:bottom w:val="single" w:sz="4" w:space="0" w:color="auto"/>
                  <w:right w:val="single" w:sz="4" w:space="0" w:color="auto"/>
                </w:tcBorders>
              </w:tcPr>
            </w:tcPrChange>
          </w:tcPr>
          <w:p w14:paraId="09373335" w14:textId="77777777" w:rsidR="004C7EA0" w:rsidRPr="00270C16" w:rsidRDefault="004C7EA0" w:rsidP="001238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20" w:author="Hejselbaek, Johannes (Nokia - DK/Aalborg)" w:date="2021-07-29T11:18:00Z">
              <w:tcPr>
                <w:tcW w:w="734" w:type="dxa"/>
                <w:gridSpan w:val="2"/>
                <w:tcBorders>
                  <w:top w:val="single" w:sz="4" w:space="0" w:color="auto"/>
                  <w:left w:val="single" w:sz="4" w:space="0" w:color="auto"/>
                  <w:bottom w:val="single" w:sz="4" w:space="0" w:color="auto"/>
                  <w:right w:val="single" w:sz="4" w:space="0" w:color="auto"/>
                </w:tcBorders>
              </w:tcPr>
            </w:tcPrChange>
          </w:tcPr>
          <w:p w14:paraId="25B41E9E" w14:textId="77777777" w:rsidR="004C7EA0" w:rsidRPr="00270C16" w:rsidRDefault="004C7EA0" w:rsidP="001238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21" w:author="Hejselbaek, Johannes (Nokia - DK/Aalborg)" w:date="2021-07-29T11:18:00Z">
              <w:tcPr>
                <w:tcW w:w="684" w:type="dxa"/>
                <w:gridSpan w:val="2"/>
                <w:tcBorders>
                  <w:top w:val="single" w:sz="4" w:space="0" w:color="auto"/>
                  <w:left w:val="single" w:sz="4" w:space="0" w:color="auto"/>
                  <w:bottom w:val="single" w:sz="4" w:space="0" w:color="auto"/>
                  <w:right w:val="single" w:sz="4" w:space="0" w:color="auto"/>
                </w:tcBorders>
              </w:tcPr>
            </w:tcPrChange>
          </w:tcPr>
          <w:p w14:paraId="0A076D3E" w14:textId="77777777" w:rsidR="004C7EA0" w:rsidRPr="00270C16" w:rsidRDefault="004C7EA0" w:rsidP="00123805">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22" w:author="Hejselbaek, Johannes (Nokia - DK/Aalborg)" w:date="2021-07-29T11:18:00Z">
              <w:tcPr>
                <w:tcW w:w="680" w:type="dxa"/>
                <w:gridSpan w:val="2"/>
                <w:tcBorders>
                  <w:top w:val="single" w:sz="4" w:space="0" w:color="auto"/>
                  <w:left w:val="single" w:sz="4" w:space="0" w:color="auto"/>
                  <w:bottom w:val="single" w:sz="4" w:space="0" w:color="auto"/>
                  <w:right w:val="single" w:sz="4" w:space="0" w:color="auto"/>
                </w:tcBorders>
              </w:tcPr>
            </w:tcPrChange>
          </w:tcPr>
          <w:p w14:paraId="59F68ED5" w14:textId="77777777" w:rsidR="004C7EA0" w:rsidRPr="00270C16" w:rsidRDefault="004C7EA0" w:rsidP="001238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23" w:author="Hejselbaek, Johannes (Nokia - DK/Aalborg)" w:date="2021-07-29T11:18:00Z">
              <w:tcPr>
                <w:tcW w:w="586" w:type="dxa"/>
                <w:gridSpan w:val="2"/>
                <w:tcBorders>
                  <w:top w:val="single" w:sz="4" w:space="0" w:color="auto"/>
                  <w:left w:val="single" w:sz="4" w:space="0" w:color="auto"/>
                  <w:bottom w:val="single" w:sz="4" w:space="0" w:color="auto"/>
                  <w:right w:val="single" w:sz="4" w:space="0" w:color="auto"/>
                </w:tcBorders>
              </w:tcPr>
            </w:tcPrChange>
          </w:tcPr>
          <w:p w14:paraId="62D25AC4" w14:textId="77777777" w:rsidR="004C7EA0" w:rsidRPr="00270C16" w:rsidRDefault="004C7EA0" w:rsidP="001238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24" w:author="Hejselbaek, Johannes (Nokia - DK/Aalborg)" w:date="2021-07-29T11:18:00Z">
              <w:tcPr>
                <w:tcW w:w="586" w:type="dxa"/>
                <w:gridSpan w:val="2"/>
                <w:tcBorders>
                  <w:top w:val="single" w:sz="4" w:space="0" w:color="auto"/>
                  <w:left w:val="single" w:sz="4" w:space="0" w:color="auto"/>
                  <w:bottom w:val="single" w:sz="4" w:space="0" w:color="auto"/>
                  <w:right w:val="single" w:sz="4" w:space="0" w:color="auto"/>
                </w:tcBorders>
              </w:tcPr>
            </w:tcPrChange>
          </w:tcPr>
          <w:p w14:paraId="3AF105CB" w14:textId="77777777" w:rsidR="004C7EA0" w:rsidRPr="00270C16" w:rsidRDefault="004C7EA0" w:rsidP="001238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25" w:author="Hejselbaek, Johannes (Nokia - DK/Aalborg)" w:date="2021-07-29T11:18:00Z">
              <w:tcPr>
                <w:tcW w:w="586" w:type="dxa"/>
                <w:gridSpan w:val="2"/>
                <w:tcBorders>
                  <w:top w:val="single" w:sz="4" w:space="0" w:color="auto"/>
                  <w:left w:val="single" w:sz="4" w:space="0" w:color="auto"/>
                  <w:bottom w:val="single" w:sz="4" w:space="0" w:color="auto"/>
                  <w:right w:val="single" w:sz="4" w:space="0" w:color="auto"/>
                </w:tcBorders>
              </w:tcPr>
            </w:tcPrChange>
          </w:tcPr>
          <w:p w14:paraId="4B780880" w14:textId="77777777" w:rsidR="004C7EA0" w:rsidRPr="00270C16" w:rsidRDefault="004C7EA0" w:rsidP="001238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Change w:id="26" w:author="Hejselbaek, Johannes (Nokia - DK/Aalborg)" w:date="2021-07-29T11:18:00Z">
              <w:tcPr>
                <w:tcW w:w="586" w:type="dxa"/>
                <w:gridSpan w:val="2"/>
                <w:tcBorders>
                  <w:top w:val="single" w:sz="4" w:space="0" w:color="auto"/>
                  <w:left w:val="single" w:sz="4" w:space="0" w:color="auto"/>
                  <w:bottom w:val="single" w:sz="4" w:space="0" w:color="auto"/>
                  <w:right w:val="single" w:sz="4" w:space="0" w:color="auto"/>
                </w:tcBorders>
              </w:tcPr>
            </w:tcPrChange>
          </w:tcPr>
          <w:p w14:paraId="56EAE27A" w14:textId="77777777" w:rsidR="004C7EA0" w:rsidRPr="00270C16" w:rsidRDefault="004C7EA0" w:rsidP="001238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27" w:author="Hejselbaek, Johannes (Nokia - DK/Aalborg)" w:date="2021-07-29T11:18:00Z">
              <w:tcPr>
                <w:tcW w:w="586" w:type="dxa"/>
                <w:gridSpan w:val="2"/>
                <w:tcBorders>
                  <w:top w:val="single" w:sz="4" w:space="0" w:color="auto"/>
                  <w:left w:val="single" w:sz="4" w:space="0" w:color="auto"/>
                  <w:bottom w:val="single" w:sz="4" w:space="0" w:color="auto"/>
                  <w:right w:val="single" w:sz="4" w:space="0" w:color="auto"/>
                </w:tcBorders>
              </w:tcPr>
            </w:tcPrChange>
          </w:tcPr>
          <w:p w14:paraId="0BFF4335" w14:textId="77777777" w:rsidR="004C7EA0" w:rsidRPr="00270C16" w:rsidRDefault="004C7EA0" w:rsidP="001238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Change w:id="28" w:author="Hejselbaek, Johannes (Nokia - DK/Aalborg)" w:date="2021-07-29T11:18:00Z">
              <w:tcPr>
                <w:tcW w:w="596" w:type="dxa"/>
                <w:gridSpan w:val="2"/>
                <w:tcBorders>
                  <w:top w:val="single" w:sz="4" w:space="0" w:color="auto"/>
                  <w:left w:val="single" w:sz="4" w:space="0" w:color="auto"/>
                  <w:bottom w:val="single" w:sz="4" w:space="0" w:color="auto"/>
                  <w:right w:val="single" w:sz="4" w:space="0" w:color="auto"/>
                </w:tcBorders>
              </w:tcPr>
            </w:tcPrChange>
          </w:tcPr>
          <w:p w14:paraId="5AC1F669" w14:textId="77777777" w:rsidR="004C7EA0" w:rsidRPr="00270C16" w:rsidRDefault="004C7EA0" w:rsidP="001238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Change w:id="29" w:author="Hejselbaek, Johannes (Nokia - DK/Aalborg)" w:date="2021-07-29T11:18:00Z">
              <w:tcPr>
                <w:tcW w:w="755" w:type="dxa"/>
                <w:tcBorders>
                  <w:top w:val="single" w:sz="4" w:space="0" w:color="auto"/>
                  <w:left w:val="single" w:sz="4" w:space="0" w:color="auto"/>
                  <w:bottom w:val="single" w:sz="4" w:space="0" w:color="auto"/>
                  <w:right w:val="single" w:sz="4" w:space="0" w:color="auto"/>
                </w:tcBorders>
              </w:tcPr>
            </w:tcPrChange>
          </w:tcPr>
          <w:p w14:paraId="5E16EFC9" w14:textId="77777777" w:rsidR="004C7EA0" w:rsidRPr="00270C16" w:rsidRDefault="004C7EA0" w:rsidP="001238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Change w:id="30" w:author="Hejselbaek, Johannes (Nokia - DK/Aalborg)" w:date="2021-07-29T11:18:00Z">
              <w:tcPr>
                <w:tcW w:w="1117" w:type="dxa"/>
                <w:tcBorders>
                  <w:top w:val="nil"/>
                  <w:left w:val="single" w:sz="4" w:space="0" w:color="auto"/>
                  <w:bottom w:val="single" w:sz="4" w:space="0" w:color="auto"/>
                  <w:right w:val="single" w:sz="4" w:space="0" w:color="auto"/>
                </w:tcBorders>
                <w:shd w:val="clear" w:color="auto" w:fill="auto"/>
              </w:tcPr>
            </w:tcPrChange>
          </w:tcPr>
          <w:p w14:paraId="30F9E376" w14:textId="77777777" w:rsidR="004C7EA0" w:rsidRPr="00270C16" w:rsidRDefault="004C7EA0" w:rsidP="00123805">
            <w:pPr>
              <w:keepNext/>
              <w:keepLines/>
              <w:spacing w:after="0"/>
              <w:jc w:val="center"/>
              <w:rPr>
                <w:rFonts w:ascii="Arial" w:eastAsiaTheme="minorEastAsia" w:hAnsi="Arial"/>
                <w:sz w:val="18"/>
                <w:lang w:val="en-US" w:eastAsia="zh-CN"/>
              </w:rPr>
            </w:pPr>
          </w:p>
        </w:tc>
      </w:tr>
      <w:tr w:rsidR="004C7EA0" w:rsidRPr="00270C16" w14:paraId="59A68851" w14:textId="77777777" w:rsidTr="004C7EA0">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 w:author="Hejselbaek, Johannes (Nokia - DK/Aalborg)" w:date="2021-07-29T11:18:00Z">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ins w:id="32" w:author="Hejselbaek, Johannes (Nokia - DK/Aalborg)" w:date="2021-07-29T11:17:00Z"/>
          <w:trPrChange w:id="33" w:author="Hejselbaek, Johannes (Nokia - DK/Aalborg)" w:date="2021-07-29T11:18:00Z">
            <w:trPr>
              <w:trHeight w:val="29"/>
              <w:jc w:val="center"/>
            </w:trPr>
          </w:trPrChange>
        </w:trPr>
        <w:tc>
          <w:tcPr>
            <w:tcW w:w="1648" w:type="dxa"/>
            <w:tcBorders>
              <w:top w:val="single" w:sz="4" w:space="0" w:color="auto"/>
              <w:left w:val="single" w:sz="4" w:space="0" w:color="auto"/>
              <w:bottom w:val="nil"/>
              <w:right w:val="nil"/>
            </w:tcBorders>
            <w:shd w:val="clear" w:color="auto" w:fill="auto"/>
            <w:tcPrChange w:id="34" w:author="Hejselbaek, Johannes (Nokia - DK/Aalborg)" w:date="2021-07-29T11:18:00Z">
              <w:tcPr>
                <w:tcW w:w="1648" w:type="dxa"/>
                <w:tcBorders>
                  <w:top w:val="nil"/>
                  <w:left w:val="single" w:sz="4" w:space="0" w:color="auto"/>
                  <w:bottom w:val="single" w:sz="4" w:space="0" w:color="auto"/>
                  <w:right w:val="single" w:sz="4" w:space="0" w:color="auto"/>
                </w:tcBorders>
                <w:shd w:val="clear" w:color="auto" w:fill="auto"/>
              </w:tcPr>
            </w:tcPrChange>
          </w:tcPr>
          <w:p w14:paraId="753A4E5C" w14:textId="5A7E49D6" w:rsidR="004C7EA0" w:rsidRPr="00270C16" w:rsidRDefault="004C7EA0" w:rsidP="004C7EA0">
            <w:pPr>
              <w:keepNext/>
              <w:keepLines/>
              <w:spacing w:after="0"/>
              <w:jc w:val="center"/>
              <w:rPr>
                <w:ins w:id="35" w:author="Hejselbaek, Johannes (Nokia - DK/Aalborg)" w:date="2021-07-29T11:17:00Z"/>
                <w:rFonts w:ascii="Arial" w:eastAsia="SimSun" w:hAnsi="Arial"/>
                <w:sz w:val="18"/>
                <w:lang w:val="en-US" w:eastAsia="zh-CN"/>
              </w:rPr>
            </w:pPr>
            <w:ins w:id="36" w:author="Hejselbaek, Johannes (Nokia - DK/Aalborg)" w:date="2021-07-29T11:18:00Z">
              <w:r w:rsidRPr="00270C16">
                <w:rPr>
                  <w:rFonts w:ascii="Arial" w:eastAsia="SimSun" w:hAnsi="Arial"/>
                  <w:sz w:val="18"/>
                  <w:lang w:val="en-US" w:eastAsia="zh-CN"/>
                </w:rPr>
                <w:lastRenderedPageBreak/>
                <w:t>CA_n1A-n40</w:t>
              </w:r>
              <w:r>
                <w:rPr>
                  <w:rFonts w:ascii="Arial" w:eastAsia="SimSun" w:hAnsi="Arial"/>
                  <w:sz w:val="18"/>
                  <w:lang w:val="en-US" w:eastAsia="zh-CN"/>
                </w:rPr>
                <w:t>B</w:t>
              </w:r>
              <w:r w:rsidRPr="00270C16">
                <w:rPr>
                  <w:rFonts w:ascii="Arial" w:eastAsia="SimSun" w:hAnsi="Arial"/>
                  <w:sz w:val="18"/>
                  <w:lang w:val="en-US" w:eastAsia="zh-CN"/>
                </w:rPr>
                <w:t>-n78A</w:t>
              </w:r>
            </w:ins>
          </w:p>
        </w:tc>
        <w:tc>
          <w:tcPr>
            <w:tcW w:w="1366" w:type="dxa"/>
            <w:tcBorders>
              <w:top w:val="single" w:sz="4" w:space="0" w:color="auto"/>
              <w:left w:val="nil"/>
              <w:bottom w:val="nil"/>
              <w:right w:val="single" w:sz="4" w:space="0" w:color="auto"/>
            </w:tcBorders>
            <w:shd w:val="clear" w:color="auto" w:fill="auto"/>
            <w:tcPrChange w:id="37" w:author="Hejselbaek, Johannes (Nokia - DK/Aalborg)" w:date="2021-07-29T11:18:00Z">
              <w:tcPr>
                <w:tcW w:w="1366" w:type="dxa"/>
                <w:tcBorders>
                  <w:top w:val="nil"/>
                  <w:left w:val="single" w:sz="4" w:space="0" w:color="auto"/>
                  <w:bottom w:val="single" w:sz="4" w:space="0" w:color="auto"/>
                  <w:right w:val="single" w:sz="4" w:space="0" w:color="auto"/>
                </w:tcBorders>
                <w:shd w:val="clear" w:color="auto" w:fill="auto"/>
              </w:tcPr>
            </w:tcPrChange>
          </w:tcPr>
          <w:p w14:paraId="58DD125C" w14:textId="77777777" w:rsidR="004C7EA0" w:rsidRPr="00270C16" w:rsidRDefault="004C7EA0" w:rsidP="004C7EA0">
            <w:pPr>
              <w:keepNext/>
              <w:keepLines/>
              <w:spacing w:after="0"/>
              <w:jc w:val="center"/>
              <w:rPr>
                <w:ins w:id="38" w:author="Hejselbaek, Johannes (Nokia - DK/Aalborg)" w:date="2021-07-29T11:17:00Z"/>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Change w:id="39" w:author="Hejselbaek, Johannes (Nokia - DK/Aalborg)" w:date="2021-07-29T11:18:00Z">
              <w:tcPr>
                <w:tcW w:w="731" w:type="dxa"/>
                <w:tcBorders>
                  <w:left w:val="single" w:sz="4" w:space="0" w:color="auto"/>
                  <w:bottom w:val="single" w:sz="4" w:space="0" w:color="auto"/>
                  <w:right w:val="single" w:sz="4" w:space="0" w:color="auto"/>
                </w:tcBorders>
              </w:tcPr>
            </w:tcPrChange>
          </w:tcPr>
          <w:p w14:paraId="341645D7" w14:textId="642CDFB4" w:rsidR="004C7EA0" w:rsidRPr="00270C16" w:rsidRDefault="004C7EA0" w:rsidP="004C7EA0">
            <w:pPr>
              <w:keepNext/>
              <w:keepLines/>
              <w:spacing w:after="0"/>
              <w:jc w:val="center"/>
              <w:rPr>
                <w:ins w:id="40" w:author="Hejselbaek, Johannes (Nokia - DK/Aalborg)" w:date="2021-07-29T11:17:00Z"/>
                <w:rFonts w:ascii="Arial" w:eastAsia="SimSun" w:hAnsi="Arial"/>
                <w:sz w:val="18"/>
                <w:lang w:val="en-US" w:eastAsia="zh-CN"/>
              </w:rPr>
            </w:pPr>
            <w:ins w:id="41" w:author="Hejselbaek, Johannes (Nokia - DK/Aalborg)" w:date="2021-07-29T11:18:00Z">
              <w:r w:rsidRPr="00270C16">
                <w:rPr>
                  <w:rFonts w:ascii="Arial" w:eastAsia="SimSun" w:hAnsi="Arial"/>
                  <w:sz w:val="18"/>
                  <w:lang w:val="en-US" w:eastAsia="zh-CN"/>
                </w:rPr>
                <w:t>n1</w:t>
              </w:r>
            </w:ins>
          </w:p>
        </w:tc>
        <w:tc>
          <w:tcPr>
            <w:tcW w:w="663" w:type="dxa"/>
            <w:gridSpan w:val="2"/>
            <w:tcBorders>
              <w:top w:val="single" w:sz="4" w:space="0" w:color="auto"/>
              <w:left w:val="single" w:sz="4" w:space="0" w:color="auto"/>
              <w:bottom w:val="single" w:sz="4" w:space="0" w:color="auto"/>
              <w:right w:val="single" w:sz="4" w:space="0" w:color="auto"/>
            </w:tcBorders>
            <w:tcPrChange w:id="42" w:author="Hejselbaek, Johannes (Nokia - DK/Aalborg)" w:date="2021-07-29T11:18:00Z">
              <w:tcPr>
                <w:tcW w:w="663" w:type="dxa"/>
                <w:gridSpan w:val="2"/>
                <w:tcBorders>
                  <w:top w:val="single" w:sz="4" w:space="0" w:color="auto"/>
                  <w:left w:val="single" w:sz="4" w:space="0" w:color="auto"/>
                  <w:bottom w:val="single" w:sz="4" w:space="0" w:color="auto"/>
                  <w:right w:val="single" w:sz="4" w:space="0" w:color="auto"/>
                </w:tcBorders>
              </w:tcPr>
            </w:tcPrChange>
          </w:tcPr>
          <w:p w14:paraId="55820A98" w14:textId="288EDCAD" w:rsidR="004C7EA0" w:rsidRPr="00270C16" w:rsidRDefault="004C7EA0" w:rsidP="004C7EA0">
            <w:pPr>
              <w:keepNext/>
              <w:keepLines/>
              <w:spacing w:after="0"/>
              <w:jc w:val="center"/>
              <w:rPr>
                <w:ins w:id="43" w:author="Hejselbaek, Johannes (Nokia - DK/Aalborg)" w:date="2021-07-29T11:17:00Z"/>
                <w:rFonts w:ascii="Arial" w:eastAsia="SimSun" w:hAnsi="Arial"/>
                <w:sz w:val="18"/>
                <w:lang w:val="en-US" w:eastAsia="zh-CN"/>
              </w:rPr>
            </w:pPr>
            <w:ins w:id="44" w:author="Hejselbaek, Johannes (Nokia - DK/Aalborg)" w:date="2021-07-29T11:18:00Z">
              <w:r w:rsidRPr="00270C16">
                <w:rPr>
                  <w:rFonts w:ascii="Arial" w:eastAsia="SimSun" w:hAnsi="Arial" w:hint="eastAsia"/>
                  <w:sz w:val="18"/>
                  <w:lang w:val="en-US" w:eastAsia="zh-CN"/>
                </w:rPr>
                <w:t>5</w:t>
              </w:r>
            </w:ins>
          </w:p>
        </w:tc>
        <w:tc>
          <w:tcPr>
            <w:tcW w:w="649" w:type="dxa"/>
            <w:gridSpan w:val="2"/>
            <w:tcBorders>
              <w:top w:val="single" w:sz="4" w:space="0" w:color="auto"/>
              <w:left w:val="single" w:sz="4" w:space="0" w:color="auto"/>
              <w:bottom w:val="single" w:sz="4" w:space="0" w:color="auto"/>
              <w:right w:val="single" w:sz="4" w:space="0" w:color="auto"/>
            </w:tcBorders>
            <w:tcPrChange w:id="45" w:author="Hejselbaek, Johannes (Nokia - DK/Aalborg)" w:date="2021-07-29T11:18:00Z">
              <w:tcPr>
                <w:tcW w:w="649" w:type="dxa"/>
                <w:gridSpan w:val="2"/>
                <w:tcBorders>
                  <w:top w:val="single" w:sz="4" w:space="0" w:color="auto"/>
                  <w:left w:val="single" w:sz="4" w:space="0" w:color="auto"/>
                  <w:bottom w:val="single" w:sz="4" w:space="0" w:color="auto"/>
                  <w:right w:val="single" w:sz="4" w:space="0" w:color="auto"/>
                </w:tcBorders>
              </w:tcPr>
            </w:tcPrChange>
          </w:tcPr>
          <w:p w14:paraId="78DD399D" w14:textId="0BB49BFD" w:rsidR="004C7EA0" w:rsidRPr="00270C16" w:rsidRDefault="004C7EA0" w:rsidP="004C7EA0">
            <w:pPr>
              <w:keepNext/>
              <w:keepLines/>
              <w:spacing w:after="0"/>
              <w:jc w:val="center"/>
              <w:rPr>
                <w:ins w:id="46" w:author="Hejselbaek, Johannes (Nokia - DK/Aalborg)" w:date="2021-07-29T11:17:00Z"/>
                <w:rFonts w:ascii="Arial" w:eastAsia="SimSun" w:hAnsi="Arial"/>
                <w:sz w:val="18"/>
                <w:lang w:val="en-US" w:eastAsia="zh-CN"/>
              </w:rPr>
            </w:pPr>
            <w:ins w:id="47" w:author="Hejselbaek, Johannes (Nokia - DK/Aalborg)" w:date="2021-07-29T11:18:00Z">
              <w:r w:rsidRPr="00270C16">
                <w:rPr>
                  <w:rFonts w:ascii="Arial" w:eastAsia="SimSun" w:hAnsi="Arial" w:hint="eastAsia"/>
                  <w:sz w:val="18"/>
                  <w:lang w:val="en-US"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Change w:id="48" w:author="Hejselbaek, Johannes (Nokia - DK/Aalborg)" w:date="2021-07-29T11:18:00Z">
              <w:tcPr>
                <w:tcW w:w="626" w:type="dxa"/>
                <w:gridSpan w:val="2"/>
                <w:tcBorders>
                  <w:top w:val="single" w:sz="4" w:space="0" w:color="auto"/>
                  <w:left w:val="single" w:sz="4" w:space="0" w:color="auto"/>
                  <w:bottom w:val="single" w:sz="4" w:space="0" w:color="auto"/>
                  <w:right w:val="single" w:sz="4" w:space="0" w:color="auto"/>
                </w:tcBorders>
              </w:tcPr>
            </w:tcPrChange>
          </w:tcPr>
          <w:p w14:paraId="59F8386A" w14:textId="2AD0E2CC" w:rsidR="004C7EA0" w:rsidRPr="00270C16" w:rsidRDefault="004C7EA0" w:rsidP="004C7EA0">
            <w:pPr>
              <w:keepNext/>
              <w:keepLines/>
              <w:spacing w:after="0"/>
              <w:jc w:val="center"/>
              <w:rPr>
                <w:ins w:id="49" w:author="Hejselbaek, Johannes (Nokia - DK/Aalborg)" w:date="2021-07-29T11:17:00Z"/>
                <w:rFonts w:ascii="Arial" w:eastAsia="SimSun" w:hAnsi="Arial"/>
                <w:sz w:val="18"/>
                <w:lang w:val="en-US" w:eastAsia="zh-CN"/>
              </w:rPr>
            </w:pPr>
            <w:ins w:id="50" w:author="Hejselbaek, Johannes (Nokia - DK/Aalborg)" w:date="2021-07-29T11:18:00Z">
              <w:r w:rsidRPr="00270C16">
                <w:rPr>
                  <w:rFonts w:ascii="Arial" w:eastAsia="SimSun" w:hAnsi="Arial" w:hint="eastAsia"/>
                  <w:sz w:val="18"/>
                  <w:lang w:val="en-US"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Change w:id="51" w:author="Hejselbaek, Johannes (Nokia - DK/Aalborg)" w:date="2021-07-29T11:18:00Z">
              <w:tcPr>
                <w:tcW w:w="734" w:type="dxa"/>
                <w:gridSpan w:val="2"/>
                <w:tcBorders>
                  <w:top w:val="single" w:sz="4" w:space="0" w:color="auto"/>
                  <w:left w:val="single" w:sz="4" w:space="0" w:color="auto"/>
                  <w:bottom w:val="single" w:sz="4" w:space="0" w:color="auto"/>
                  <w:right w:val="single" w:sz="4" w:space="0" w:color="auto"/>
                </w:tcBorders>
              </w:tcPr>
            </w:tcPrChange>
          </w:tcPr>
          <w:p w14:paraId="2299286E" w14:textId="2A997431" w:rsidR="004C7EA0" w:rsidRPr="00270C16" w:rsidRDefault="004C7EA0" w:rsidP="004C7EA0">
            <w:pPr>
              <w:keepNext/>
              <w:keepLines/>
              <w:spacing w:after="0"/>
              <w:jc w:val="center"/>
              <w:rPr>
                <w:ins w:id="52" w:author="Hejselbaek, Johannes (Nokia - DK/Aalborg)" w:date="2021-07-29T11:17:00Z"/>
                <w:rFonts w:ascii="Arial" w:eastAsia="SimSun" w:hAnsi="Arial"/>
                <w:sz w:val="18"/>
                <w:lang w:val="en-US" w:eastAsia="zh-CN"/>
              </w:rPr>
            </w:pPr>
            <w:ins w:id="53" w:author="Hejselbaek, Johannes (Nokia - DK/Aalborg)" w:date="2021-07-29T11:18:00Z">
              <w:r w:rsidRPr="00270C16">
                <w:rPr>
                  <w:rFonts w:ascii="Arial" w:eastAsia="SimSun" w:hAnsi="Arial" w:hint="eastAsia"/>
                  <w:sz w:val="18"/>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Change w:id="54" w:author="Hejselbaek, Johannes (Nokia - DK/Aalborg)" w:date="2021-07-29T11:18:00Z">
              <w:tcPr>
                <w:tcW w:w="684" w:type="dxa"/>
                <w:gridSpan w:val="2"/>
                <w:tcBorders>
                  <w:top w:val="single" w:sz="4" w:space="0" w:color="auto"/>
                  <w:left w:val="single" w:sz="4" w:space="0" w:color="auto"/>
                  <w:bottom w:val="single" w:sz="4" w:space="0" w:color="auto"/>
                  <w:right w:val="single" w:sz="4" w:space="0" w:color="auto"/>
                </w:tcBorders>
              </w:tcPr>
            </w:tcPrChange>
          </w:tcPr>
          <w:p w14:paraId="68B0C958" w14:textId="77777777" w:rsidR="004C7EA0" w:rsidRPr="00270C16" w:rsidRDefault="004C7EA0" w:rsidP="004C7EA0">
            <w:pPr>
              <w:keepNext/>
              <w:keepLines/>
              <w:spacing w:after="0"/>
              <w:jc w:val="center"/>
              <w:rPr>
                <w:ins w:id="55" w:author="Hejselbaek, Johannes (Nokia - DK/Aalborg)" w:date="2021-07-29T11:17:00Z"/>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56" w:author="Hejselbaek, Johannes (Nokia - DK/Aalborg)" w:date="2021-07-29T11:18:00Z">
              <w:tcPr>
                <w:tcW w:w="680" w:type="dxa"/>
                <w:gridSpan w:val="2"/>
                <w:tcBorders>
                  <w:top w:val="single" w:sz="4" w:space="0" w:color="auto"/>
                  <w:left w:val="single" w:sz="4" w:space="0" w:color="auto"/>
                  <w:bottom w:val="single" w:sz="4" w:space="0" w:color="auto"/>
                  <w:right w:val="single" w:sz="4" w:space="0" w:color="auto"/>
                </w:tcBorders>
              </w:tcPr>
            </w:tcPrChange>
          </w:tcPr>
          <w:p w14:paraId="61291673" w14:textId="77777777" w:rsidR="004C7EA0" w:rsidRPr="00270C16" w:rsidRDefault="004C7EA0" w:rsidP="004C7EA0">
            <w:pPr>
              <w:keepNext/>
              <w:keepLines/>
              <w:spacing w:after="0"/>
              <w:jc w:val="center"/>
              <w:rPr>
                <w:ins w:id="57" w:author="Hejselbaek, Johannes (Nokia - DK/Aalborg)" w:date="2021-07-29T11:17:00Z"/>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58" w:author="Hejselbaek, Johannes (Nokia - DK/Aalborg)" w:date="2021-07-29T11:18:00Z">
              <w:tcPr>
                <w:tcW w:w="586" w:type="dxa"/>
                <w:gridSpan w:val="2"/>
                <w:tcBorders>
                  <w:top w:val="single" w:sz="4" w:space="0" w:color="auto"/>
                  <w:left w:val="single" w:sz="4" w:space="0" w:color="auto"/>
                  <w:bottom w:val="single" w:sz="4" w:space="0" w:color="auto"/>
                  <w:right w:val="single" w:sz="4" w:space="0" w:color="auto"/>
                </w:tcBorders>
              </w:tcPr>
            </w:tcPrChange>
          </w:tcPr>
          <w:p w14:paraId="004F1FAF" w14:textId="77777777" w:rsidR="004C7EA0" w:rsidRPr="00270C16" w:rsidRDefault="004C7EA0" w:rsidP="004C7EA0">
            <w:pPr>
              <w:keepNext/>
              <w:keepLines/>
              <w:spacing w:after="0"/>
              <w:jc w:val="center"/>
              <w:rPr>
                <w:ins w:id="59" w:author="Hejselbaek, Johannes (Nokia - DK/Aalborg)" w:date="2021-07-29T11:17:00Z"/>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60" w:author="Hejselbaek, Johannes (Nokia - DK/Aalborg)" w:date="2021-07-29T11:18:00Z">
              <w:tcPr>
                <w:tcW w:w="586" w:type="dxa"/>
                <w:gridSpan w:val="2"/>
                <w:tcBorders>
                  <w:top w:val="single" w:sz="4" w:space="0" w:color="auto"/>
                  <w:left w:val="single" w:sz="4" w:space="0" w:color="auto"/>
                  <w:bottom w:val="single" w:sz="4" w:space="0" w:color="auto"/>
                  <w:right w:val="single" w:sz="4" w:space="0" w:color="auto"/>
                </w:tcBorders>
              </w:tcPr>
            </w:tcPrChange>
          </w:tcPr>
          <w:p w14:paraId="767F313F" w14:textId="77777777" w:rsidR="004C7EA0" w:rsidRPr="00270C16" w:rsidRDefault="004C7EA0" w:rsidP="004C7EA0">
            <w:pPr>
              <w:keepNext/>
              <w:keepLines/>
              <w:spacing w:after="0"/>
              <w:jc w:val="center"/>
              <w:rPr>
                <w:ins w:id="61" w:author="Hejselbaek, Johannes (Nokia - DK/Aalborg)" w:date="2021-07-29T11:17:00Z"/>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62" w:author="Hejselbaek, Johannes (Nokia - DK/Aalborg)" w:date="2021-07-29T11:18:00Z">
              <w:tcPr>
                <w:tcW w:w="586" w:type="dxa"/>
                <w:gridSpan w:val="2"/>
                <w:tcBorders>
                  <w:top w:val="single" w:sz="4" w:space="0" w:color="auto"/>
                  <w:left w:val="single" w:sz="4" w:space="0" w:color="auto"/>
                  <w:bottom w:val="single" w:sz="4" w:space="0" w:color="auto"/>
                  <w:right w:val="single" w:sz="4" w:space="0" w:color="auto"/>
                </w:tcBorders>
              </w:tcPr>
            </w:tcPrChange>
          </w:tcPr>
          <w:p w14:paraId="08913255" w14:textId="77777777" w:rsidR="004C7EA0" w:rsidRPr="00270C16" w:rsidRDefault="004C7EA0" w:rsidP="004C7EA0">
            <w:pPr>
              <w:keepNext/>
              <w:keepLines/>
              <w:spacing w:after="0"/>
              <w:jc w:val="center"/>
              <w:rPr>
                <w:ins w:id="63" w:author="Hejselbaek, Johannes (Nokia - DK/Aalborg)" w:date="2021-07-29T11:17:00Z"/>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64" w:author="Hejselbaek, Johannes (Nokia - DK/Aalborg)" w:date="2021-07-29T11:18:00Z">
              <w:tcPr>
                <w:tcW w:w="586" w:type="dxa"/>
                <w:gridSpan w:val="2"/>
                <w:tcBorders>
                  <w:top w:val="single" w:sz="4" w:space="0" w:color="auto"/>
                  <w:left w:val="single" w:sz="4" w:space="0" w:color="auto"/>
                  <w:bottom w:val="single" w:sz="4" w:space="0" w:color="auto"/>
                  <w:right w:val="single" w:sz="4" w:space="0" w:color="auto"/>
                </w:tcBorders>
              </w:tcPr>
            </w:tcPrChange>
          </w:tcPr>
          <w:p w14:paraId="45448CB8" w14:textId="77777777" w:rsidR="004C7EA0" w:rsidRPr="00270C16" w:rsidRDefault="004C7EA0" w:rsidP="004C7EA0">
            <w:pPr>
              <w:keepNext/>
              <w:keepLines/>
              <w:spacing w:after="0"/>
              <w:jc w:val="center"/>
              <w:rPr>
                <w:ins w:id="65" w:author="Hejselbaek, Johannes (Nokia - DK/Aalborg)" w:date="2021-07-29T11:17:00Z"/>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66" w:author="Hejselbaek, Johannes (Nokia - DK/Aalborg)" w:date="2021-07-29T11:18:00Z">
              <w:tcPr>
                <w:tcW w:w="586" w:type="dxa"/>
                <w:gridSpan w:val="2"/>
                <w:tcBorders>
                  <w:top w:val="single" w:sz="4" w:space="0" w:color="auto"/>
                  <w:left w:val="single" w:sz="4" w:space="0" w:color="auto"/>
                  <w:bottom w:val="single" w:sz="4" w:space="0" w:color="auto"/>
                  <w:right w:val="single" w:sz="4" w:space="0" w:color="auto"/>
                </w:tcBorders>
              </w:tcPr>
            </w:tcPrChange>
          </w:tcPr>
          <w:p w14:paraId="71D73E44" w14:textId="77777777" w:rsidR="004C7EA0" w:rsidRPr="00270C16" w:rsidRDefault="004C7EA0" w:rsidP="004C7EA0">
            <w:pPr>
              <w:keepNext/>
              <w:keepLines/>
              <w:spacing w:after="0"/>
              <w:jc w:val="center"/>
              <w:rPr>
                <w:ins w:id="67" w:author="Hejselbaek, Johannes (Nokia - DK/Aalborg)" w:date="2021-07-29T11:17:00Z"/>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68" w:author="Hejselbaek, Johannes (Nokia - DK/Aalborg)" w:date="2021-07-29T11:18:00Z">
              <w:tcPr>
                <w:tcW w:w="596" w:type="dxa"/>
                <w:gridSpan w:val="2"/>
                <w:tcBorders>
                  <w:top w:val="single" w:sz="4" w:space="0" w:color="auto"/>
                  <w:left w:val="single" w:sz="4" w:space="0" w:color="auto"/>
                  <w:bottom w:val="single" w:sz="4" w:space="0" w:color="auto"/>
                  <w:right w:val="single" w:sz="4" w:space="0" w:color="auto"/>
                </w:tcBorders>
              </w:tcPr>
            </w:tcPrChange>
          </w:tcPr>
          <w:p w14:paraId="697CA538" w14:textId="77777777" w:rsidR="004C7EA0" w:rsidRPr="00270C16" w:rsidRDefault="004C7EA0" w:rsidP="004C7EA0">
            <w:pPr>
              <w:keepNext/>
              <w:keepLines/>
              <w:spacing w:after="0"/>
              <w:jc w:val="center"/>
              <w:rPr>
                <w:ins w:id="69" w:author="Hejselbaek, Johannes (Nokia - DK/Aalborg)" w:date="2021-07-29T11:17:00Z"/>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70" w:author="Hejselbaek, Johannes (Nokia - DK/Aalborg)" w:date="2021-07-29T11:18:00Z">
              <w:tcPr>
                <w:tcW w:w="755" w:type="dxa"/>
                <w:tcBorders>
                  <w:top w:val="single" w:sz="4" w:space="0" w:color="auto"/>
                  <w:left w:val="single" w:sz="4" w:space="0" w:color="auto"/>
                  <w:bottom w:val="single" w:sz="4" w:space="0" w:color="auto"/>
                  <w:right w:val="single" w:sz="4" w:space="0" w:color="auto"/>
                </w:tcBorders>
              </w:tcPr>
            </w:tcPrChange>
          </w:tcPr>
          <w:p w14:paraId="6DDB528C" w14:textId="77777777" w:rsidR="004C7EA0" w:rsidRPr="00270C16" w:rsidRDefault="004C7EA0" w:rsidP="004C7EA0">
            <w:pPr>
              <w:keepNext/>
              <w:keepLines/>
              <w:spacing w:after="0"/>
              <w:jc w:val="center"/>
              <w:rPr>
                <w:ins w:id="71" w:author="Hejselbaek, Johannes (Nokia - DK/Aalborg)" w:date="2021-07-29T11:17:00Z"/>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Change w:id="72" w:author="Hejselbaek, Johannes (Nokia - DK/Aalborg)" w:date="2021-07-29T11:18:00Z">
              <w:tcPr>
                <w:tcW w:w="1117" w:type="dxa"/>
                <w:tcBorders>
                  <w:top w:val="nil"/>
                  <w:left w:val="single" w:sz="4" w:space="0" w:color="auto"/>
                  <w:bottom w:val="single" w:sz="4" w:space="0" w:color="auto"/>
                  <w:right w:val="single" w:sz="4" w:space="0" w:color="auto"/>
                </w:tcBorders>
                <w:shd w:val="clear" w:color="auto" w:fill="auto"/>
              </w:tcPr>
            </w:tcPrChange>
          </w:tcPr>
          <w:p w14:paraId="11FAB2B5" w14:textId="60529B60" w:rsidR="004C7EA0" w:rsidRPr="00270C16" w:rsidRDefault="004C7EA0" w:rsidP="004C7EA0">
            <w:pPr>
              <w:keepNext/>
              <w:keepLines/>
              <w:spacing w:after="0"/>
              <w:jc w:val="center"/>
              <w:rPr>
                <w:ins w:id="73" w:author="Hejselbaek, Johannes (Nokia - DK/Aalborg)" w:date="2021-07-29T11:17:00Z"/>
                <w:rFonts w:ascii="Arial" w:eastAsiaTheme="minorEastAsia" w:hAnsi="Arial"/>
                <w:sz w:val="18"/>
                <w:lang w:val="en-US" w:eastAsia="zh-CN"/>
              </w:rPr>
            </w:pPr>
            <w:ins w:id="74" w:author="Hejselbaek, Johannes (Nokia - DK/Aalborg)" w:date="2021-07-29T11:18:00Z">
              <w:r>
                <w:rPr>
                  <w:rFonts w:ascii="Arial" w:eastAsiaTheme="minorEastAsia" w:hAnsi="Arial"/>
                  <w:sz w:val="18"/>
                  <w:lang w:val="en-US" w:eastAsia="zh-CN"/>
                </w:rPr>
                <w:t>0</w:t>
              </w:r>
            </w:ins>
          </w:p>
        </w:tc>
      </w:tr>
      <w:tr w:rsidR="004C7EA0" w:rsidRPr="00270C16" w14:paraId="05FDF9EC" w14:textId="77777777" w:rsidTr="00172D47">
        <w:trPr>
          <w:trHeight w:val="29"/>
          <w:jc w:val="center"/>
          <w:ins w:id="75" w:author="Hejselbaek, Johannes (Nokia - DK/Aalborg)" w:date="2021-07-29T11:17:00Z"/>
        </w:trPr>
        <w:tc>
          <w:tcPr>
            <w:tcW w:w="1648" w:type="dxa"/>
            <w:tcBorders>
              <w:top w:val="nil"/>
              <w:left w:val="single" w:sz="4" w:space="0" w:color="auto"/>
              <w:bottom w:val="nil"/>
              <w:right w:val="nil"/>
            </w:tcBorders>
            <w:shd w:val="clear" w:color="auto" w:fill="auto"/>
          </w:tcPr>
          <w:p w14:paraId="54DA35C4" w14:textId="77777777" w:rsidR="004C7EA0" w:rsidRPr="00270C16" w:rsidRDefault="004C7EA0" w:rsidP="004C7EA0">
            <w:pPr>
              <w:keepNext/>
              <w:keepLines/>
              <w:spacing w:after="0"/>
              <w:jc w:val="center"/>
              <w:rPr>
                <w:ins w:id="76" w:author="Hejselbaek, Johannes (Nokia - DK/Aalborg)" w:date="2021-07-29T11:17:00Z"/>
                <w:rFonts w:ascii="Arial" w:eastAsia="SimSun" w:hAnsi="Arial"/>
                <w:sz w:val="18"/>
                <w:lang w:val="en-US" w:eastAsia="zh-CN"/>
              </w:rPr>
            </w:pPr>
          </w:p>
        </w:tc>
        <w:tc>
          <w:tcPr>
            <w:tcW w:w="1366" w:type="dxa"/>
            <w:tcBorders>
              <w:top w:val="nil"/>
              <w:left w:val="nil"/>
              <w:bottom w:val="nil"/>
              <w:right w:val="single" w:sz="4" w:space="0" w:color="auto"/>
            </w:tcBorders>
            <w:shd w:val="clear" w:color="auto" w:fill="auto"/>
          </w:tcPr>
          <w:p w14:paraId="524D7B64" w14:textId="77777777" w:rsidR="004C7EA0" w:rsidRPr="00270C16" w:rsidRDefault="004C7EA0" w:rsidP="004C7EA0">
            <w:pPr>
              <w:keepNext/>
              <w:keepLines/>
              <w:spacing w:after="0"/>
              <w:jc w:val="center"/>
              <w:rPr>
                <w:ins w:id="77" w:author="Hejselbaek, Johannes (Nokia - DK/Aalborg)" w:date="2021-07-29T11:17:00Z"/>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1838758" w14:textId="3E0E7103" w:rsidR="004C7EA0" w:rsidRPr="00270C16" w:rsidRDefault="004C7EA0" w:rsidP="004C7EA0">
            <w:pPr>
              <w:keepNext/>
              <w:keepLines/>
              <w:spacing w:after="0"/>
              <w:jc w:val="center"/>
              <w:rPr>
                <w:ins w:id="78" w:author="Hejselbaek, Johannes (Nokia - DK/Aalborg)" w:date="2021-07-29T11:17:00Z"/>
                <w:rFonts w:ascii="Arial" w:eastAsia="SimSun" w:hAnsi="Arial"/>
                <w:sz w:val="18"/>
                <w:lang w:val="en-US" w:eastAsia="zh-CN"/>
              </w:rPr>
            </w:pPr>
            <w:ins w:id="79" w:author="Hejselbaek, Johannes (Nokia - DK/Aalborg)" w:date="2021-07-29T11:19:00Z">
              <w:r w:rsidRPr="00270C16">
                <w:rPr>
                  <w:rFonts w:ascii="Arial" w:eastAsia="SimSun" w:hAnsi="Arial"/>
                  <w:sz w:val="18"/>
                  <w:lang w:val="en-US" w:eastAsia="zh-CN"/>
                </w:rPr>
                <w:t>n40</w:t>
              </w:r>
            </w:ins>
          </w:p>
        </w:tc>
        <w:tc>
          <w:tcPr>
            <w:tcW w:w="8317" w:type="dxa"/>
            <w:gridSpan w:val="25"/>
            <w:tcBorders>
              <w:top w:val="single" w:sz="4" w:space="0" w:color="auto"/>
              <w:left w:val="single" w:sz="4" w:space="0" w:color="auto"/>
              <w:bottom w:val="single" w:sz="4" w:space="0" w:color="auto"/>
              <w:right w:val="single" w:sz="4" w:space="0" w:color="auto"/>
            </w:tcBorders>
          </w:tcPr>
          <w:p w14:paraId="7E2AD6D6" w14:textId="07A16D3A" w:rsidR="004C7EA0" w:rsidRPr="00270C16" w:rsidRDefault="004C7EA0" w:rsidP="004C7EA0">
            <w:pPr>
              <w:keepNext/>
              <w:keepLines/>
              <w:spacing w:after="0"/>
              <w:jc w:val="center"/>
              <w:rPr>
                <w:ins w:id="80" w:author="Hejselbaek, Johannes (Nokia - DK/Aalborg)" w:date="2021-07-29T11:17:00Z"/>
                <w:rFonts w:ascii="Arial" w:eastAsia="SimSun" w:hAnsi="Arial"/>
                <w:sz w:val="18"/>
                <w:lang w:val="en-US" w:eastAsia="zh-CN"/>
              </w:rPr>
            </w:pPr>
            <w:ins w:id="81" w:author="Hejselbaek, Johannes (Nokia - DK/Aalborg)" w:date="2021-07-29T11:19:00Z">
              <w:r w:rsidRPr="00270C16">
                <w:rPr>
                  <w:rFonts w:ascii="Arial" w:eastAsia="SimSun" w:hAnsi="Arial"/>
                  <w:sz w:val="18"/>
                  <w:lang w:val="en-US" w:eastAsia="zh-CN"/>
                </w:rPr>
                <w:t>See CA_n</w:t>
              </w:r>
              <w:r>
                <w:rPr>
                  <w:rFonts w:ascii="Arial" w:eastAsia="SimSun" w:hAnsi="Arial"/>
                  <w:sz w:val="18"/>
                  <w:lang w:val="en-US" w:eastAsia="zh-CN"/>
                </w:rPr>
                <w:t>40B</w:t>
              </w:r>
              <w:r w:rsidRPr="00270C16">
                <w:rPr>
                  <w:rFonts w:ascii="Arial" w:eastAsia="SimSun" w:hAnsi="Arial"/>
                  <w:sz w:val="18"/>
                  <w:lang w:val="en-US" w:eastAsia="zh-CN"/>
                </w:rPr>
                <w:t xml:space="preserve"> Bandwidth Combination Set </w:t>
              </w:r>
              <w:r>
                <w:rPr>
                  <w:rFonts w:ascii="Arial" w:eastAsia="SimSun" w:hAnsi="Arial"/>
                  <w:sz w:val="18"/>
                  <w:lang w:val="en-US" w:eastAsia="zh-CN"/>
                </w:rPr>
                <w:t>0</w:t>
              </w:r>
              <w:r w:rsidRPr="00270C16">
                <w:rPr>
                  <w:rFonts w:ascii="Arial" w:eastAsia="SimSun" w:hAnsi="Arial"/>
                  <w:sz w:val="18"/>
                  <w:lang w:val="en-US" w:eastAsia="zh-CN"/>
                </w:rPr>
                <w:t xml:space="preserve"> in Table 5.5A.2-1</w:t>
              </w:r>
            </w:ins>
          </w:p>
        </w:tc>
        <w:tc>
          <w:tcPr>
            <w:tcW w:w="1117" w:type="dxa"/>
            <w:tcBorders>
              <w:top w:val="nil"/>
              <w:left w:val="single" w:sz="4" w:space="0" w:color="auto"/>
              <w:bottom w:val="nil"/>
              <w:right w:val="single" w:sz="4" w:space="0" w:color="auto"/>
            </w:tcBorders>
            <w:shd w:val="clear" w:color="auto" w:fill="auto"/>
          </w:tcPr>
          <w:p w14:paraId="4C80D87C" w14:textId="77777777" w:rsidR="004C7EA0" w:rsidRPr="00270C16" w:rsidRDefault="004C7EA0" w:rsidP="004C7EA0">
            <w:pPr>
              <w:keepNext/>
              <w:keepLines/>
              <w:spacing w:after="0"/>
              <w:jc w:val="center"/>
              <w:rPr>
                <w:ins w:id="82" w:author="Hejselbaek, Johannes (Nokia - DK/Aalborg)" w:date="2021-07-29T11:17:00Z"/>
                <w:rFonts w:ascii="Arial" w:eastAsiaTheme="minorEastAsia" w:hAnsi="Arial"/>
                <w:sz w:val="18"/>
                <w:lang w:val="en-US" w:eastAsia="zh-CN"/>
              </w:rPr>
            </w:pPr>
          </w:p>
        </w:tc>
      </w:tr>
      <w:tr w:rsidR="004C7EA0" w:rsidRPr="00270C16" w14:paraId="14ED065E" w14:textId="77777777" w:rsidTr="004C7EA0">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3" w:author="Hejselbaek, Johannes (Nokia - DK/Aalborg)" w:date="2021-07-29T11:18:00Z">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ins w:id="84" w:author="Hejselbaek, Johannes (Nokia - DK/Aalborg)" w:date="2021-07-29T11:17:00Z"/>
          <w:trPrChange w:id="85" w:author="Hejselbaek, Johannes (Nokia - DK/Aalborg)" w:date="2021-07-29T11:18:00Z">
            <w:trPr>
              <w:trHeight w:val="29"/>
              <w:jc w:val="center"/>
            </w:trPr>
          </w:trPrChange>
        </w:trPr>
        <w:tc>
          <w:tcPr>
            <w:tcW w:w="1648" w:type="dxa"/>
            <w:tcBorders>
              <w:top w:val="nil"/>
              <w:left w:val="single" w:sz="4" w:space="0" w:color="auto"/>
              <w:bottom w:val="single" w:sz="4" w:space="0" w:color="auto"/>
              <w:right w:val="nil"/>
            </w:tcBorders>
            <w:shd w:val="clear" w:color="auto" w:fill="auto"/>
            <w:tcPrChange w:id="86" w:author="Hejselbaek, Johannes (Nokia - DK/Aalborg)" w:date="2021-07-29T11:18:00Z">
              <w:tcPr>
                <w:tcW w:w="1648" w:type="dxa"/>
                <w:tcBorders>
                  <w:top w:val="nil"/>
                  <w:left w:val="single" w:sz="4" w:space="0" w:color="auto"/>
                  <w:bottom w:val="single" w:sz="4" w:space="0" w:color="auto"/>
                  <w:right w:val="single" w:sz="4" w:space="0" w:color="auto"/>
                </w:tcBorders>
                <w:shd w:val="clear" w:color="auto" w:fill="auto"/>
              </w:tcPr>
            </w:tcPrChange>
          </w:tcPr>
          <w:p w14:paraId="038ED9F5" w14:textId="77777777" w:rsidR="004C7EA0" w:rsidRPr="00270C16" w:rsidRDefault="004C7EA0" w:rsidP="004C7EA0">
            <w:pPr>
              <w:keepNext/>
              <w:keepLines/>
              <w:spacing w:after="0"/>
              <w:jc w:val="center"/>
              <w:rPr>
                <w:ins w:id="87" w:author="Hejselbaek, Johannes (Nokia - DK/Aalborg)" w:date="2021-07-29T11:17:00Z"/>
                <w:rFonts w:ascii="Arial" w:eastAsia="SimSun" w:hAnsi="Arial"/>
                <w:sz w:val="18"/>
                <w:lang w:val="en-US" w:eastAsia="zh-CN"/>
              </w:rPr>
            </w:pPr>
          </w:p>
        </w:tc>
        <w:tc>
          <w:tcPr>
            <w:tcW w:w="1366" w:type="dxa"/>
            <w:tcBorders>
              <w:top w:val="nil"/>
              <w:left w:val="nil"/>
              <w:bottom w:val="single" w:sz="4" w:space="0" w:color="auto"/>
              <w:right w:val="single" w:sz="4" w:space="0" w:color="auto"/>
            </w:tcBorders>
            <w:shd w:val="clear" w:color="auto" w:fill="auto"/>
            <w:tcPrChange w:id="88" w:author="Hejselbaek, Johannes (Nokia - DK/Aalborg)" w:date="2021-07-29T11:18:00Z">
              <w:tcPr>
                <w:tcW w:w="1366" w:type="dxa"/>
                <w:tcBorders>
                  <w:top w:val="nil"/>
                  <w:left w:val="single" w:sz="4" w:space="0" w:color="auto"/>
                  <w:bottom w:val="single" w:sz="4" w:space="0" w:color="auto"/>
                  <w:right w:val="single" w:sz="4" w:space="0" w:color="auto"/>
                </w:tcBorders>
                <w:shd w:val="clear" w:color="auto" w:fill="auto"/>
              </w:tcPr>
            </w:tcPrChange>
          </w:tcPr>
          <w:p w14:paraId="1A4C31D8" w14:textId="77777777" w:rsidR="004C7EA0" w:rsidRPr="00270C16" w:rsidRDefault="004C7EA0" w:rsidP="004C7EA0">
            <w:pPr>
              <w:keepNext/>
              <w:keepLines/>
              <w:spacing w:after="0"/>
              <w:jc w:val="center"/>
              <w:rPr>
                <w:ins w:id="89" w:author="Hejselbaek, Johannes (Nokia - DK/Aalborg)" w:date="2021-07-29T11:17:00Z"/>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Change w:id="90" w:author="Hejselbaek, Johannes (Nokia - DK/Aalborg)" w:date="2021-07-29T11:18:00Z">
              <w:tcPr>
                <w:tcW w:w="731" w:type="dxa"/>
                <w:tcBorders>
                  <w:left w:val="single" w:sz="4" w:space="0" w:color="auto"/>
                  <w:bottom w:val="single" w:sz="4" w:space="0" w:color="auto"/>
                  <w:right w:val="single" w:sz="4" w:space="0" w:color="auto"/>
                </w:tcBorders>
              </w:tcPr>
            </w:tcPrChange>
          </w:tcPr>
          <w:p w14:paraId="7820FAE4" w14:textId="4CEBC6A5" w:rsidR="004C7EA0" w:rsidRPr="00270C16" w:rsidRDefault="004C7EA0" w:rsidP="004C7EA0">
            <w:pPr>
              <w:keepNext/>
              <w:keepLines/>
              <w:spacing w:after="0"/>
              <w:jc w:val="center"/>
              <w:rPr>
                <w:ins w:id="91" w:author="Hejselbaek, Johannes (Nokia - DK/Aalborg)" w:date="2021-07-29T11:17:00Z"/>
                <w:rFonts w:ascii="Arial" w:eastAsia="SimSun" w:hAnsi="Arial"/>
                <w:sz w:val="18"/>
                <w:lang w:val="en-US" w:eastAsia="zh-CN"/>
              </w:rPr>
            </w:pPr>
            <w:ins w:id="92" w:author="Hejselbaek, Johannes (Nokia - DK/Aalborg)" w:date="2021-07-29T11:19:00Z">
              <w:r w:rsidRPr="00270C16">
                <w:rPr>
                  <w:rFonts w:ascii="Arial" w:eastAsia="SimSun" w:hAnsi="Arial"/>
                  <w:sz w:val="18"/>
                  <w:lang w:val="en-US" w:eastAsia="zh-CN"/>
                </w:rPr>
                <w:t>n78</w:t>
              </w:r>
            </w:ins>
          </w:p>
        </w:tc>
        <w:tc>
          <w:tcPr>
            <w:tcW w:w="663" w:type="dxa"/>
            <w:gridSpan w:val="2"/>
            <w:tcBorders>
              <w:top w:val="single" w:sz="4" w:space="0" w:color="auto"/>
              <w:left w:val="single" w:sz="4" w:space="0" w:color="auto"/>
              <w:bottom w:val="single" w:sz="4" w:space="0" w:color="auto"/>
              <w:right w:val="single" w:sz="4" w:space="0" w:color="auto"/>
            </w:tcBorders>
            <w:tcPrChange w:id="93" w:author="Hejselbaek, Johannes (Nokia - DK/Aalborg)" w:date="2021-07-29T11:18:00Z">
              <w:tcPr>
                <w:tcW w:w="663" w:type="dxa"/>
                <w:gridSpan w:val="2"/>
                <w:tcBorders>
                  <w:top w:val="single" w:sz="4" w:space="0" w:color="auto"/>
                  <w:left w:val="single" w:sz="4" w:space="0" w:color="auto"/>
                  <w:bottom w:val="single" w:sz="4" w:space="0" w:color="auto"/>
                  <w:right w:val="single" w:sz="4" w:space="0" w:color="auto"/>
                </w:tcBorders>
              </w:tcPr>
            </w:tcPrChange>
          </w:tcPr>
          <w:p w14:paraId="2445EB59" w14:textId="77777777" w:rsidR="004C7EA0" w:rsidRPr="00270C16" w:rsidRDefault="004C7EA0" w:rsidP="004C7EA0">
            <w:pPr>
              <w:keepNext/>
              <w:keepLines/>
              <w:spacing w:after="0"/>
              <w:jc w:val="center"/>
              <w:rPr>
                <w:ins w:id="94" w:author="Hejselbaek, Johannes (Nokia - DK/Aalborg)" w:date="2021-07-29T11:17:00Z"/>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95" w:author="Hejselbaek, Johannes (Nokia - DK/Aalborg)" w:date="2021-07-29T11:18:00Z">
              <w:tcPr>
                <w:tcW w:w="649" w:type="dxa"/>
                <w:gridSpan w:val="2"/>
                <w:tcBorders>
                  <w:top w:val="single" w:sz="4" w:space="0" w:color="auto"/>
                  <w:left w:val="single" w:sz="4" w:space="0" w:color="auto"/>
                  <w:bottom w:val="single" w:sz="4" w:space="0" w:color="auto"/>
                  <w:right w:val="single" w:sz="4" w:space="0" w:color="auto"/>
                </w:tcBorders>
              </w:tcPr>
            </w:tcPrChange>
          </w:tcPr>
          <w:p w14:paraId="29628C2D" w14:textId="0C307E56" w:rsidR="004C7EA0" w:rsidRPr="00270C16" w:rsidRDefault="004C7EA0" w:rsidP="004C7EA0">
            <w:pPr>
              <w:keepNext/>
              <w:keepLines/>
              <w:spacing w:after="0"/>
              <w:jc w:val="center"/>
              <w:rPr>
                <w:ins w:id="96" w:author="Hejselbaek, Johannes (Nokia - DK/Aalborg)" w:date="2021-07-29T11:17:00Z"/>
                <w:rFonts w:ascii="Arial" w:eastAsia="SimSun" w:hAnsi="Arial"/>
                <w:sz w:val="18"/>
                <w:lang w:val="en-US" w:eastAsia="zh-CN"/>
              </w:rPr>
            </w:pPr>
            <w:ins w:id="97" w:author="Hejselbaek, Johannes (Nokia - DK/Aalborg)" w:date="2021-07-29T11:19:00Z">
              <w:r w:rsidRPr="00270C16">
                <w:rPr>
                  <w:rFonts w:ascii="Arial" w:eastAsia="SimSun" w:hAnsi="Arial" w:hint="eastAsia"/>
                  <w:sz w:val="18"/>
                  <w:lang w:val="en-US"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Change w:id="98" w:author="Hejselbaek, Johannes (Nokia - DK/Aalborg)" w:date="2021-07-29T11:18:00Z">
              <w:tcPr>
                <w:tcW w:w="626" w:type="dxa"/>
                <w:gridSpan w:val="2"/>
                <w:tcBorders>
                  <w:top w:val="single" w:sz="4" w:space="0" w:color="auto"/>
                  <w:left w:val="single" w:sz="4" w:space="0" w:color="auto"/>
                  <w:bottom w:val="single" w:sz="4" w:space="0" w:color="auto"/>
                  <w:right w:val="single" w:sz="4" w:space="0" w:color="auto"/>
                </w:tcBorders>
              </w:tcPr>
            </w:tcPrChange>
          </w:tcPr>
          <w:p w14:paraId="44A861D4" w14:textId="3B6B6D47" w:rsidR="004C7EA0" w:rsidRPr="00270C16" w:rsidRDefault="004C7EA0" w:rsidP="004C7EA0">
            <w:pPr>
              <w:keepNext/>
              <w:keepLines/>
              <w:spacing w:after="0"/>
              <w:jc w:val="center"/>
              <w:rPr>
                <w:ins w:id="99" w:author="Hejselbaek, Johannes (Nokia - DK/Aalborg)" w:date="2021-07-29T11:17:00Z"/>
                <w:rFonts w:ascii="Arial" w:eastAsia="SimSun" w:hAnsi="Arial"/>
                <w:sz w:val="18"/>
                <w:lang w:val="en-US" w:eastAsia="zh-CN"/>
              </w:rPr>
            </w:pPr>
            <w:ins w:id="100" w:author="Hejselbaek, Johannes (Nokia - DK/Aalborg)" w:date="2021-07-29T11:19:00Z">
              <w:r w:rsidRPr="00270C16">
                <w:rPr>
                  <w:rFonts w:ascii="Arial" w:eastAsia="SimSun" w:hAnsi="Arial" w:hint="eastAsia"/>
                  <w:sz w:val="18"/>
                  <w:lang w:val="en-US"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Change w:id="101" w:author="Hejselbaek, Johannes (Nokia - DK/Aalborg)" w:date="2021-07-29T11:18:00Z">
              <w:tcPr>
                <w:tcW w:w="734" w:type="dxa"/>
                <w:gridSpan w:val="2"/>
                <w:tcBorders>
                  <w:top w:val="single" w:sz="4" w:space="0" w:color="auto"/>
                  <w:left w:val="single" w:sz="4" w:space="0" w:color="auto"/>
                  <w:bottom w:val="single" w:sz="4" w:space="0" w:color="auto"/>
                  <w:right w:val="single" w:sz="4" w:space="0" w:color="auto"/>
                </w:tcBorders>
              </w:tcPr>
            </w:tcPrChange>
          </w:tcPr>
          <w:p w14:paraId="0ABDE6CC" w14:textId="234C13F0" w:rsidR="004C7EA0" w:rsidRPr="00270C16" w:rsidRDefault="004C7EA0" w:rsidP="004C7EA0">
            <w:pPr>
              <w:keepNext/>
              <w:keepLines/>
              <w:spacing w:after="0"/>
              <w:jc w:val="center"/>
              <w:rPr>
                <w:ins w:id="102" w:author="Hejselbaek, Johannes (Nokia - DK/Aalborg)" w:date="2021-07-29T11:17:00Z"/>
                <w:rFonts w:ascii="Arial" w:eastAsia="SimSun" w:hAnsi="Arial"/>
                <w:sz w:val="18"/>
                <w:lang w:val="en-US" w:eastAsia="zh-CN"/>
              </w:rPr>
            </w:pPr>
            <w:ins w:id="103" w:author="Hejselbaek, Johannes (Nokia - DK/Aalborg)" w:date="2021-07-29T11:19:00Z">
              <w:r w:rsidRPr="00270C16">
                <w:rPr>
                  <w:rFonts w:ascii="Arial" w:eastAsia="SimSun" w:hAnsi="Arial" w:hint="eastAsia"/>
                  <w:sz w:val="18"/>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Change w:id="104" w:author="Hejselbaek, Johannes (Nokia - DK/Aalborg)" w:date="2021-07-29T11:18:00Z">
              <w:tcPr>
                <w:tcW w:w="684" w:type="dxa"/>
                <w:gridSpan w:val="2"/>
                <w:tcBorders>
                  <w:top w:val="single" w:sz="4" w:space="0" w:color="auto"/>
                  <w:left w:val="single" w:sz="4" w:space="0" w:color="auto"/>
                  <w:bottom w:val="single" w:sz="4" w:space="0" w:color="auto"/>
                  <w:right w:val="single" w:sz="4" w:space="0" w:color="auto"/>
                </w:tcBorders>
              </w:tcPr>
            </w:tcPrChange>
          </w:tcPr>
          <w:p w14:paraId="324BDF5A" w14:textId="77777777" w:rsidR="004C7EA0" w:rsidRPr="00270C16" w:rsidRDefault="004C7EA0" w:rsidP="004C7EA0">
            <w:pPr>
              <w:keepNext/>
              <w:keepLines/>
              <w:spacing w:after="0"/>
              <w:jc w:val="center"/>
              <w:rPr>
                <w:ins w:id="105" w:author="Hejselbaek, Johannes (Nokia - DK/Aalborg)" w:date="2021-07-29T11:17:00Z"/>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106" w:author="Hejselbaek, Johannes (Nokia - DK/Aalborg)" w:date="2021-07-29T11:18:00Z">
              <w:tcPr>
                <w:tcW w:w="680" w:type="dxa"/>
                <w:gridSpan w:val="2"/>
                <w:tcBorders>
                  <w:top w:val="single" w:sz="4" w:space="0" w:color="auto"/>
                  <w:left w:val="single" w:sz="4" w:space="0" w:color="auto"/>
                  <w:bottom w:val="single" w:sz="4" w:space="0" w:color="auto"/>
                  <w:right w:val="single" w:sz="4" w:space="0" w:color="auto"/>
                </w:tcBorders>
              </w:tcPr>
            </w:tcPrChange>
          </w:tcPr>
          <w:p w14:paraId="23C43EDD" w14:textId="77777777" w:rsidR="004C7EA0" w:rsidRPr="00270C16" w:rsidRDefault="004C7EA0" w:rsidP="004C7EA0">
            <w:pPr>
              <w:keepNext/>
              <w:keepLines/>
              <w:spacing w:after="0"/>
              <w:jc w:val="center"/>
              <w:rPr>
                <w:ins w:id="107" w:author="Hejselbaek, Johannes (Nokia - DK/Aalborg)" w:date="2021-07-29T11:17:00Z"/>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08" w:author="Hejselbaek, Johannes (Nokia - DK/Aalborg)" w:date="2021-07-29T11:18:00Z">
              <w:tcPr>
                <w:tcW w:w="586" w:type="dxa"/>
                <w:gridSpan w:val="2"/>
                <w:tcBorders>
                  <w:top w:val="single" w:sz="4" w:space="0" w:color="auto"/>
                  <w:left w:val="single" w:sz="4" w:space="0" w:color="auto"/>
                  <w:bottom w:val="single" w:sz="4" w:space="0" w:color="auto"/>
                  <w:right w:val="single" w:sz="4" w:space="0" w:color="auto"/>
                </w:tcBorders>
              </w:tcPr>
            </w:tcPrChange>
          </w:tcPr>
          <w:p w14:paraId="3AAC5C7B" w14:textId="38A59B2E" w:rsidR="004C7EA0" w:rsidRPr="00270C16" w:rsidRDefault="004C7EA0" w:rsidP="004C7EA0">
            <w:pPr>
              <w:keepNext/>
              <w:keepLines/>
              <w:spacing w:after="0"/>
              <w:jc w:val="center"/>
              <w:rPr>
                <w:ins w:id="109" w:author="Hejselbaek, Johannes (Nokia - DK/Aalborg)" w:date="2021-07-29T11:17:00Z"/>
                <w:rFonts w:ascii="Arial" w:eastAsia="SimSun" w:hAnsi="Arial"/>
                <w:sz w:val="18"/>
                <w:lang w:val="en-US" w:eastAsia="zh-CN"/>
              </w:rPr>
            </w:pPr>
            <w:ins w:id="110" w:author="Hejselbaek, Johannes (Nokia - DK/Aalborg)" w:date="2021-07-29T11:19:00Z">
              <w:r w:rsidRPr="00270C16">
                <w:rPr>
                  <w:rFonts w:ascii="Arial" w:eastAsia="SimSun" w:hAnsi="Arial" w:hint="eastAsia"/>
                  <w:sz w:val="18"/>
                  <w:lang w:val="en-US" w:eastAsia="zh-CN"/>
                </w:rPr>
                <w:t>40</w:t>
              </w:r>
            </w:ins>
          </w:p>
        </w:tc>
        <w:tc>
          <w:tcPr>
            <w:tcW w:w="586" w:type="dxa"/>
            <w:gridSpan w:val="2"/>
            <w:tcBorders>
              <w:top w:val="single" w:sz="4" w:space="0" w:color="auto"/>
              <w:left w:val="single" w:sz="4" w:space="0" w:color="auto"/>
              <w:bottom w:val="single" w:sz="4" w:space="0" w:color="auto"/>
              <w:right w:val="single" w:sz="4" w:space="0" w:color="auto"/>
            </w:tcBorders>
            <w:tcPrChange w:id="111" w:author="Hejselbaek, Johannes (Nokia - DK/Aalborg)" w:date="2021-07-29T11:18:00Z">
              <w:tcPr>
                <w:tcW w:w="586" w:type="dxa"/>
                <w:gridSpan w:val="2"/>
                <w:tcBorders>
                  <w:top w:val="single" w:sz="4" w:space="0" w:color="auto"/>
                  <w:left w:val="single" w:sz="4" w:space="0" w:color="auto"/>
                  <w:bottom w:val="single" w:sz="4" w:space="0" w:color="auto"/>
                  <w:right w:val="single" w:sz="4" w:space="0" w:color="auto"/>
                </w:tcBorders>
              </w:tcPr>
            </w:tcPrChange>
          </w:tcPr>
          <w:p w14:paraId="0164BD5E" w14:textId="443F0801" w:rsidR="004C7EA0" w:rsidRPr="00270C16" w:rsidRDefault="004C7EA0" w:rsidP="004C7EA0">
            <w:pPr>
              <w:keepNext/>
              <w:keepLines/>
              <w:spacing w:after="0"/>
              <w:jc w:val="center"/>
              <w:rPr>
                <w:ins w:id="112" w:author="Hejselbaek, Johannes (Nokia - DK/Aalborg)" w:date="2021-07-29T11:17:00Z"/>
                <w:rFonts w:ascii="Arial" w:eastAsia="SimSun" w:hAnsi="Arial"/>
                <w:sz w:val="18"/>
                <w:lang w:val="en-US" w:eastAsia="zh-CN"/>
              </w:rPr>
            </w:pPr>
            <w:ins w:id="113" w:author="Hejselbaek, Johannes (Nokia - DK/Aalborg)" w:date="2021-07-29T11:19:00Z">
              <w:r w:rsidRPr="00270C16">
                <w:rPr>
                  <w:rFonts w:ascii="Arial" w:eastAsia="SimSun" w:hAnsi="Arial" w:hint="eastAsia"/>
                  <w:sz w:val="18"/>
                  <w:lang w:val="en-US" w:eastAsia="zh-CN"/>
                </w:rPr>
                <w:t>50</w:t>
              </w:r>
            </w:ins>
          </w:p>
        </w:tc>
        <w:tc>
          <w:tcPr>
            <w:tcW w:w="586" w:type="dxa"/>
            <w:gridSpan w:val="2"/>
            <w:tcBorders>
              <w:top w:val="single" w:sz="4" w:space="0" w:color="auto"/>
              <w:left w:val="single" w:sz="4" w:space="0" w:color="auto"/>
              <w:bottom w:val="single" w:sz="4" w:space="0" w:color="auto"/>
              <w:right w:val="single" w:sz="4" w:space="0" w:color="auto"/>
            </w:tcBorders>
            <w:tcPrChange w:id="114" w:author="Hejselbaek, Johannes (Nokia - DK/Aalborg)" w:date="2021-07-29T11:18:00Z">
              <w:tcPr>
                <w:tcW w:w="586" w:type="dxa"/>
                <w:gridSpan w:val="2"/>
                <w:tcBorders>
                  <w:top w:val="single" w:sz="4" w:space="0" w:color="auto"/>
                  <w:left w:val="single" w:sz="4" w:space="0" w:color="auto"/>
                  <w:bottom w:val="single" w:sz="4" w:space="0" w:color="auto"/>
                  <w:right w:val="single" w:sz="4" w:space="0" w:color="auto"/>
                </w:tcBorders>
              </w:tcPr>
            </w:tcPrChange>
          </w:tcPr>
          <w:p w14:paraId="10C17B18" w14:textId="4122F577" w:rsidR="004C7EA0" w:rsidRPr="00270C16" w:rsidRDefault="004C7EA0" w:rsidP="004C7EA0">
            <w:pPr>
              <w:keepNext/>
              <w:keepLines/>
              <w:spacing w:after="0"/>
              <w:jc w:val="center"/>
              <w:rPr>
                <w:ins w:id="115" w:author="Hejselbaek, Johannes (Nokia - DK/Aalborg)" w:date="2021-07-29T11:17:00Z"/>
                <w:rFonts w:ascii="Arial" w:eastAsia="SimSun" w:hAnsi="Arial"/>
                <w:sz w:val="18"/>
                <w:lang w:val="en-US" w:eastAsia="zh-CN"/>
              </w:rPr>
            </w:pPr>
            <w:ins w:id="116" w:author="Hejselbaek, Johannes (Nokia - DK/Aalborg)" w:date="2021-07-29T11:19:00Z">
              <w:r w:rsidRPr="00270C16">
                <w:rPr>
                  <w:rFonts w:ascii="Arial" w:eastAsia="SimSun" w:hAnsi="Arial" w:hint="eastAsia"/>
                  <w:sz w:val="18"/>
                  <w:lang w:val="en-US" w:eastAsia="zh-CN"/>
                </w:rPr>
                <w:t>60</w:t>
              </w:r>
            </w:ins>
          </w:p>
        </w:tc>
        <w:tc>
          <w:tcPr>
            <w:tcW w:w="586" w:type="dxa"/>
            <w:gridSpan w:val="2"/>
            <w:tcBorders>
              <w:top w:val="single" w:sz="4" w:space="0" w:color="auto"/>
              <w:left w:val="single" w:sz="4" w:space="0" w:color="auto"/>
              <w:bottom w:val="single" w:sz="4" w:space="0" w:color="auto"/>
              <w:right w:val="single" w:sz="4" w:space="0" w:color="auto"/>
            </w:tcBorders>
            <w:tcPrChange w:id="117" w:author="Hejselbaek, Johannes (Nokia - DK/Aalborg)" w:date="2021-07-29T11:18:00Z">
              <w:tcPr>
                <w:tcW w:w="586" w:type="dxa"/>
                <w:gridSpan w:val="2"/>
                <w:tcBorders>
                  <w:top w:val="single" w:sz="4" w:space="0" w:color="auto"/>
                  <w:left w:val="single" w:sz="4" w:space="0" w:color="auto"/>
                  <w:bottom w:val="single" w:sz="4" w:space="0" w:color="auto"/>
                  <w:right w:val="single" w:sz="4" w:space="0" w:color="auto"/>
                </w:tcBorders>
              </w:tcPr>
            </w:tcPrChange>
          </w:tcPr>
          <w:p w14:paraId="699C072F" w14:textId="77777777" w:rsidR="004C7EA0" w:rsidRPr="00270C16" w:rsidRDefault="004C7EA0" w:rsidP="004C7EA0">
            <w:pPr>
              <w:keepNext/>
              <w:keepLines/>
              <w:spacing w:after="0"/>
              <w:jc w:val="center"/>
              <w:rPr>
                <w:ins w:id="118" w:author="Hejselbaek, Johannes (Nokia - DK/Aalborg)" w:date="2021-07-29T11:17:00Z"/>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9" w:author="Hejselbaek, Johannes (Nokia - DK/Aalborg)" w:date="2021-07-29T11:18:00Z">
              <w:tcPr>
                <w:tcW w:w="586" w:type="dxa"/>
                <w:gridSpan w:val="2"/>
                <w:tcBorders>
                  <w:top w:val="single" w:sz="4" w:space="0" w:color="auto"/>
                  <w:left w:val="single" w:sz="4" w:space="0" w:color="auto"/>
                  <w:bottom w:val="single" w:sz="4" w:space="0" w:color="auto"/>
                  <w:right w:val="single" w:sz="4" w:space="0" w:color="auto"/>
                </w:tcBorders>
              </w:tcPr>
            </w:tcPrChange>
          </w:tcPr>
          <w:p w14:paraId="21CC75A6" w14:textId="752FADAB" w:rsidR="004C7EA0" w:rsidRPr="00270C16" w:rsidRDefault="004C7EA0" w:rsidP="004C7EA0">
            <w:pPr>
              <w:keepNext/>
              <w:keepLines/>
              <w:spacing w:after="0"/>
              <w:jc w:val="center"/>
              <w:rPr>
                <w:ins w:id="120" w:author="Hejselbaek, Johannes (Nokia - DK/Aalborg)" w:date="2021-07-29T11:17:00Z"/>
                <w:rFonts w:ascii="Arial" w:eastAsia="SimSun" w:hAnsi="Arial"/>
                <w:sz w:val="18"/>
                <w:lang w:val="en-US" w:eastAsia="zh-CN"/>
              </w:rPr>
            </w:pPr>
            <w:ins w:id="121" w:author="Hejselbaek, Johannes (Nokia - DK/Aalborg)" w:date="2021-07-29T11:19:00Z">
              <w:r w:rsidRPr="00270C16">
                <w:rPr>
                  <w:rFonts w:ascii="Arial" w:eastAsia="SimSun" w:hAnsi="Arial" w:hint="eastAsia"/>
                  <w:sz w:val="18"/>
                  <w:lang w:val="en-US" w:eastAsia="zh-CN"/>
                </w:rPr>
                <w:t>80</w:t>
              </w:r>
            </w:ins>
          </w:p>
        </w:tc>
        <w:tc>
          <w:tcPr>
            <w:tcW w:w="596" w:type="dxa"/>
            <w:gridSpan w:val="2"/>
            <w:tcBorders>
              <w:top w:val="single" w:sz="4" w:space="0" w:color="auto"/>
              <w:left w:val="single" w:sz="4" w:space="0" w:color="auto"/>
              <w:bottom w:val="single" w:sz="4" w:space="0" w:color="auto"/>
              <w:right w:val="single" w:sz="4" w:space="0" w:color="auto"/>
            </w:tcBorders>
            <w:tcPrChange w:id="122" w:author="Hejselbaek, Johannes (Nokia - DK/Aalborg)" w:date="2021-07-29T11:18:00Z">
              <w:tcPr>
                <w:tcW w:w="596" w:type="dxa"/>
                <w:gridSpan w:val="2"/>
                <w:tcBorders>
                  <w:top w:val="single" w:sz="4" w:space="0" w:color="auto"/>
                  <w:left w:val="single" w:sz="4" w:space="0" w:color="auto"/>
                  <w:bottom w:val="single" w:sz="4" w:space="0" w:color="auto"/>
                  <w:right w:val="single" w:sz="4" w:space="0" w:color="auto"/>
                </w:tcBorders>
              </w:tcPr>
            </w:tcPrChange>
          </w:tcPr>
          <w:p w14:paraId="3BCA1BC0" w14:textId="41267859" w:rsidR="004C7EA0" w:rsidRPr="00270C16" w:rsidRDefault="004C7EA0" w:rsidP="004C7EA0">
            <w:pPr>
              <w:keepNext/>
              <w:keepLines/>
              <w:spacing w:after="0"/>
              <w:jc w:val="center"/>
              <w:rPr>
                <w:ins w:id="123" w:author="Hejselbaek, Johannes (Nokia - DK/Aalborg)" w:date="2021-07-29T11:17:00Z"/>
                <w:rFonts w:ascii="Arial" w:eastAsia="SimSun" w:hAnsi="Arial"/>
                <w:sz w:val="18"/>
                <w:lang w:val="en-US" w:eastAsia="zh-CN"/>
              </w:rPr>
            </w:pPr>
            <w:ins w:id="124" w:author="Hejselbaek, Johannes (Nokia - DK/Aalborg)" w:date="2021-07-29T11:19:00Z">
              <w:r w:rsidRPr="00270C16">
                <w:rPr>
                  <w:rFonts w:ascii="Arial" w:eastAsia="SimSun" w:hAnsi="Arial" w:hint="eastAsia"/>
                  <w:sz w:val="18"/>
                  <w:lang w:val="en-US" w:eastAsia="zh-CN"/>
                </w:rPr>
                <w:t>90</w:t>
              </w:r>
            </w:ins>
          </w:p>
        </w:tc>
        <w:tc>
          <w:tcPr>
            <w:tcW w:w="755" w:type="dxa"/>
            <w:tcBorders>
              <w:top w:val="single" w:sz="4" w:space="0" w:color="auto"/>
              <w:left w:val="single" w:sz="4" w:space="0" w:color="auto"/>
              <w:bottom w:val="single" w:sz="4" w:space="0" w:color="auto"/>
              <w:right w:val="single" w:sz="4" w:space="0" w:color="auto"/>
            </w:tcBorders>
            <w:tcPrChange w:id="125" w:author="Hejselbaek, Johannes (Nokia - DK/Aalborg)" w:date="2021-07-29T11:18:00Z">
              <w:tcPr>
                <w:tcW w:w="755" w:type="dxa"/>
                <w:tcBorders>
                  <w:top w:val="single" w:sz="4" w:space="0" w:color="auto"/>
                  <w:left w:val="single" w:sz="4" w:space="0" w:color="auto"/>
                  <w:bottom w:val="single" w:sz="4" w:space="0" w:color="auto"/>
                  <w:right w:val="single" w:sz="4" w:space="0" w:color="auto"/>
                </w:tcBorders>
              </w:tcPr>
            </w:tcPrChange>
          </w:tcPr>
          <w:p w14:paraId="5397624D" w14:textId="7BE3D8A7" w:rsidR="004C7EA0" w:rsidRPr="00270C16" w:rsidRDefault="004C7EA0" w:rsidP="004C7EA0">
            <w:pPr>
              <w:keepNext/>
              <w:keepLines/>
              <w:spacing w:after="0"/>
              <w:jc w:val="center"/>
              <w:rPr>
                <w:ins w:id="126" w:author="Hejselbaek, Johannes (Nokia - DK/Aalborg)" w:date="2021-07-29T11:17:00Z"/>
                <w:rFonts w:ascii="Arial" w:eastAsia="SimSun" w:hAnsi="Arial"/>
                <w:sz w:val="18"/>
                <w:lang w:val="en-US" w:eastAsia="zh-CN"/>
              </w:rPr>
            </w:pPr>
            <w:ins w:id="127" w:author="Hejselbaek, Johannes (Nokia - DK/Aalborg)" w:date="2021-07-29T11:19:00Z">
              <w:r w:rsidRPr="00270C16">
                <w:rPr>
                  <w:rFonts w:ascii="Arial" w:eastAsia="SimSun" w:hAnsi="Arial" w:hint="eastAsia"/>
                  <w:sz w:val="18"/>
                  <w:lang w:val="en-US" w:eastAsia="zh-CN"/>
                </w:rPr>
                <w:t>100</w:t>
              </w:r>
            </w:ins>
          </w:p>
        </w:tc>
        <w:tc>
          <w:tcPr>
            <w:tcW w:w="1117" w:type="dxa"/>
            <w:tcBorders>
              <w:top w:val="nil"/>
              <w:left w:val="single" w:sz="4" w:space="0" w:color="auto"/>
              <w:bottom w:val="single" w:sz="4" w:space="0" w:color="auto"/>
              <w:right w:val="single" w:sz="4" w:space="0" w:color="auto"/>
            </w:tcBorders>
            <w:shd w:val="clear" w:color="auto" w:fill="auto"/>
            <w:tcPrChange w:id="128" w:author="Hejselbaek, Johannes (Nokia - DK/Aalborg)" w:date="2021-07-29T11:18:00Z">
              <w:tcPr>
                <w:tcW w:w="1117" w:type="dxa"/>
                <w:tcBorders>
                  <w:top w:val="nil"/>
                  <w:left w:val="single" w:sz="4" w:space="0" w:color="auto"/>
                  <w:bottom w:val="single" w:sz="4" w:space="0" w:color="auto"/>
                  <w:right w:val="single" w:sz="4" w:space="0" w:color="auto"/>
                </w:tcBorders>
                <w:shd w:val="clear" w:color="auto" w:fill="auto"/>
              </w:tcPr>
            </w:tcPrChange>
          </w:tcPr>
          <w:p w14:paraId="71A2FDBC" w14:textId="77777777" w:rsidR="004C7EA0" w:rsidRPr="00270C16" w:rsidRDefault="004C7EA0" w:rsidP="004C7EA0">
            <w:pPr>
              <w:keepNext/>
              <w:keepLines/>
              <w:spacing w:after="0"/>
              <w:jc w:val="center"/>
              <w:rPr>
                <w:ins w:id="129" w:author="Hejselbaek, Johannes (Nokia - DK/Aalborg)" w:date="2021-07-29T11:17:00Z"/>
                <w:rFonts w:ascii="Arial" w:eastAsiaTheme="minorEastAsia" w:hAnsi="Arial"/>
                <w:sz w:val="18"/>
                <w:lang w:val="en-US" w:eastAsia="zh-CN"/>
              </w:rPr>
            </w:pPr>
          </w:p>
        </w:tc>
      </w:tr>
      <w:tr w:rsidR="004C7EA0" w:rsidRPr="00270C16" w14:paraId="66611991" w14:textId="77777777" w:rsidTr="004C7EA0">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0" w:author="Hejselbaek, Johannes (Nokia - DK/Aalborg)" w:date="2021-07-29T11:18:00Z">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trPrChange w:id="131" w:author="Hejselbaek, Johannes (Nokia - DK/Aalborg)" w:date="2021-07-29T11:18:00Z">
            <w:trPr>
              <w:trHeight w:val="29"/>
              <w:jc w:val="center"/>
            </w:trPr>
          </w:trPrChange>
        </w:trPr>
        <w:tc>
          <w:tcPr>
            <w:tcW w:w="1648" w:type="dxa"/>
            <w:tcBorders>
              <w:top w:val="single" w:sz="4" w:space="0" w:color="auto"/>
              <w:left w:val="single" w:sz="4" w:space="0" w:color="auto"/>
              <w:bottom w:val="nil"/>
              <w:right w:val="single" w:sz="4" w:space="0" w:color="auto"/>
            </w:tcBorders>
            <w:shd w:val="clear" w:color="auto" w:fill="auto"/>
            <w:tcPrChange w:id="132" w:author="Hejselbaek, Johannes (Nokia - DK/Aalborg)" w:date="2021-07-29T11:18:00Z">
              <w:tcPr>
                <w:tcW w:w="1648" w:type="dxa"/>
                <w:tcBorders>
                  <w:top w:val="nil"/>
                  <w:left w:val="single" w:sz="4" w:space="0" w:color="auto"/>
                  <w:bottom w:val="nil"/>
                  <w:right w:val="single" w:sz="4" w:space="0" w:color="auto"/>
                </w:tcBorders>
                <w:shd w:val="clear" w:color="auto" w:fill="auto"/>
              </w:tcPr>
            </w:tcPrChange>
          </w:tcPr>
          <w:p w14:paraId="4B3F542B"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CA_n1A-n77A-n79A</w:t>
            </w:r>
            <w:r w:rsidRPr="00270C16">
              <w:rPr>
                <w:rFonts w:ascii="Arial" w:eastAsiaTheme="minorEastAsia" w:hAnsi="Arial"/>
                <w:sz w:val="18"/>
                <w:vertAlign w:val="superscript"/>
                <w:lang w:eastAsia="zh-CN"/>
              </w:rPr>
              <w:t>4</w:t>
            </w:r>
          </w:p>
        </w:tc>
        <w:tc>
          <w:tcPr>
            <w:tcW w:w="1366" w:type="dxa"/>
            <w:tcBorders>
              <w:top w:val="single" w:sz="4" w:space="0" w:color="auto"/>
              <w:left w:val="single" w:sz="4" w:space="0" w:color="auto"/>
              <w:bottom w:val="nil"/>
              <w:right w:val="single" w:sz="4" w:space="0" w:color="auto"/>
            </w:tcBorders>
            <w:shd w:val="clear" w:color="auto" w:fill="auto"/>
            <w:tcPrChange w:id="133" w:author="Hejselbaek, Johannes (Nokia - DK/Aalborg)" w:date="2021-07-29T11:18:00Z">
              <w:tcPr>
                <w:tcW w:w="1366" w:type="dxa"/>
                <w:tcBorders>
                  <w:top w:val="nil"/>
                  <w:left w:val="single" w:sz="4" w:space="0" w:color="auto"/>
                  <w:bottom w:val="nil"/>
                  <w:right w:val="single" w:sz="4" w:space="0" w:color="auto"/>
                </w:tcBorders>
                <w:shd w:val="clear" w:color="auto" w:fill="auto"/>
              </w:tcPr>
            </w:tcPrChange>
          </w:tcPr>
          <w:p w14:paraId="578CC6C4"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CA_n</w:t>
            </w:r>
            <w:r w:rsidRPr="00270C16">
              <w:rPr>
                <w:rFonts w:ascii="Arial" w:eastAsiaTheme="minorEastAsia" w:hAnsi="Arial"/>
                <w:sz w:val="18"/>
                <w:szCs w:val="18"/>
                <w:lang w:val="en-US" w:eastAsia="zh-CN"/>
              </w:rPr>
              <w:t>1</w:t>
            </w:r>
            <w:r w:rsidRPr="00270C16">
              <w:rPr>
                <w:rFonts w:ascii="Arial" w:eastAsiaTheme="minorEastAsia" w:hAnsi="Arial" w:hint="eastAsia"/>
                <w:sz w:val="18"/>
                <w:szCs w:val="18"/>
                <w:lang w:val="en-US" w:eastAsia="zh-CN"/>
              </w:rPr>
              <w:t>A-n</w:t>
            </w:r>
            <w:r w:rsidRPr="00270C16">
              <w:rPr>
                <w:rFonts w:ascii="Arial" w:eastAsiaTheme="minorEastAsia" w:hAnsi="Arial"/>
                <w:sz w:val="18"/>
                <w:szCs w:val="18"/>
                <w:lang w:val="en-US" w:eastAsia="zh-CN"/>
              </w:rPr>
              <w:t>77</w:t>
            </w:r>
            <w:r w:rsidRPr="00270C16">
              <w:rPr>
                <w:rFonts w:ascii="Arial" w:eastAsiaTheme="minorEastAsia" w:hAnsi="Arial" w:hint="eastAsia"/>
                <w:sz w:val="18"/>
                <w:szCs w:val="18"/>
                <w:lang w:val="en-US" w:eastAsia="zh-CN"/>
              </w:rPr>
              <w:t>A</w:t>
            </w:r>
          </w:p>
          <w:p w14:paraId="4EB2428A"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CA_n</w:t>
            </w:r>
            <w:r w:rsidRPr="00270C16">
              <w:rPr>
                <w:rFonts w:ascii="Arial" w:eastAsiaTheme="minorEastAsia" w:hAnsi="Arial"/>
                <w:sz w:val="18"/>
                <w:szCs w:val="18"/>
                <w:lang w:val="en-US" w:eastAsia="zh-CN"/>
              </w:rPr>
              <w:t>1</w:t>
            </w:r>
            <w:r w:rsidRPr="00270C16">
              <w:rPr>
                <w:rFonts w:ascii="Arial" w:eastAsiaTheme="minorEastAsia" w:hAnsi="Arial" w:hint="eastAsia"/>
                <w:sz w:val="18"/>
                <w:szCs w:val="18"/>
                <w:lang w:val="en-US" w:eastAsia="zh-CN"/>
              </w:rPr>
              <w:t>A-n7</w:t>
            </w:r>
            <w:r w:rsidRPr="00270C16">
              <w:rPr>
                <w:rFonts w:ascii="Arial" w:eastAsiaTheme="minorEastAsia" w:hAnsi="Arial"/>
                <w:sz w:val="18"/>
                <w:szCs w:val="18"/>
                <w:lang w:val="en-US" w:eastAsia="zh-CN"/>
              </w:rPr>
              <w:t>9</w:t>
            </w:r>
            <w:r w:rsidRPr="00270C16">
              <w:rPr>
                <w:rFonts w:ascii="Arial" w:eastAsiaTheme="minorEastAsia" w:hAnsi="Arial" w:hint="eastAsia"/>
                <w:sz w:val="18"/>
                <w:szCs w:val="18"/>
                <w:lang w:val="en-US" w:eastAsia="zh-CN"/>
              </w:rPr>
              <w:t>A</w:t>
            </w:r>
          </w:p>
          <w:p w14:paraId="27AF9335"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val="en-US" w:eastAsia="zh-CN"/>
              </w:rPr>
              <w:t>CA_n</w:t>
            </w:r>
            <w:r w:rsidRPr="00270C16">
              <w:rPr>
                <w:rFonts w:ascii="Arial" w:eastAsiaTheme="minorEastAsia" w:hAnsi="Arial"/>
                <w:sz w:val="18"/>
                <w:szCs w:val="18"/>
                <w:lang w:val="en-US" w:eastAsia="zh-CN"/>
              </w:rPr>
              <w:t>77</w:t>
            </w:r>
            <w:r w:rsidRPr="00270C16">
              <w:rPr>
                <w:rFonts w:ascii="Arial" w:eastAsiaTheme="minorEastAsia" w:hAnsi="Arial" w:hint="eastAsia"/>
                <w:sz w:val="18"/>
                <w:szCs w:val="18"/>
                <w:lang w:val="en-US" w:eastAsia="zh-CN"/>
              </w:rPr>
              <w:t>A-n7</w:t>
            </w:r>
            <w:r w:rsidRPr="00270C16">
              <w:rPr>
                <w:rFonts w:ascii="Arial" w:eastAsiaTheme="minorEastAsia" w:hAnsi="Arial"/>
                <w:sz w:val="18"/>
                <w:szCs w:val="18"/>
                <w:lang w:val="en-US" w:eastAsia="zh-CN"/>
              </w:rPr>
              <w:t>9A</w:t>
            </w:r>
          </w:p>
        </w:tc>
        <w:tc>
          <w:tcPr>
            <w:tcW w:w="731" w:type="dxa"/>
            <w:tcBorders>
              <w:left w:val="single" w:sz="4" w:space="0" w:color="auto"/>
              <w:bottom w:val="single" w:sz="4" w:space="0" w:color="auto"/>
              <w:right w:val="single" w:sz="4" w:space="0" w:color="auto"/>
            </w:tcBorders>
            <w:tcPrChange w:id="134" w:author="Hejselbaek, Johannes (Nokia - DK/Aalborg)" w:date="2021-07-29T11:18:00Z">
              <w:tcPr>
                <w:tcW w:w="731" w:type="dxa"/>
                <w:tcBorders>
                  <w:left w:val="single" w:sz="4" w:space="0" w:color="auto"/>
                  <w:bottom w:val="single" w:sz="4" w:space="0" w:color="auto"/>
                  <w:right w:val="single" w:sz="4" w:space="0" w:color="auto"/>
                </w:tcBorders>
              </w:tcPr>
            </w:tcPrChange>
          </w:tcPr>
          <w:p w14:paraId="15AF2163"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n1</w:t>
            </w:r>
          </w:p>
        </w:tc>
        <w:tc>
          <w:tcPr>
            <w:tcW w:w="663" w:type="dxa"/>
            <w:gridSpan w:val="2"/>
            <w:tcBorders>
              <w:top w:val="single" w:sz="4" w:space="0" w:color="auto"/>
              <w:left w:val="single" w:sz="4" w:space="0" w:color="auto"/>
              <w:bottom w:val="single" w:sz="4" w:space="0" w:color="auto"/>
              <w:right w:val="single" w:sz="4" w:space="0" w:color="auto"/>
            </w:tcBorders>
            <w:tcPrChange w:id="135" w:author="Hejselbaek, Johannes (Nokia - DK/Aalborg)" w:date="2021-07-29T11:18:00Z">
              <w:tcPr>
                <w:tcW w:w="663" w:type="dxa"/>
                <w:gridSpan w:val="2"/>
                <w:tcBorders>
                  <w:top w:val="single" w:sz="4" w:space="0" w:color="auto"/>
                  <w:left w:val="single" w:sz="4" w:space="0" w:color="auto"/>
                  <w:bottom w:val="single" w:sz="4" w:space="0" w:color="auto"/>
                  <w:right w:val="single" w:sz="4" w:space="0" w:color="auto"/>
                </w:tcBorders>
              </w:tcPr>
            </w:tcPrChange>
          </w:tcPr>
          <w:p w14:paraId="7AA0913A"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136" w:author="Hejselbaek, Johannes (Nokia - DK/Aalborg)" w:date="2021-07-29T11:18:00Z">
              <w:tcPr>
                <w:tcW w:w="649" w:type="dxa"/>
                <w:gridSpan w:val="2"/>
                <w:tcBorders>
                  <w:top w:val="single" w:sz="4" w:space="0" w:color="auto"/>
                  <w:left w:val="single" w:sz="4" w:space="0" w:color="auto"/>
                  <w:bottom w:val="single" w:sz="4" w:space="0" w:color="auto"/>
                  <w:right w:val="single" w:sz="4" w:space="0" w:color="auto"/>
                </w:tcBorders>
              </w:tcPr>
            </w:tcPrChange>
          </w:tcPr>
          <w:p w14:paraId="7CF05C19"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37" w:author="Hejselbaek, Johannes (Nokia - DK/Aalborg)" w:date="2021-07-29T11:18:00Z">
              <w:tcPr>
                <w:tcW w:w="626" w:type="dxa"/>
                <w:gridSpan w:val="2"/>
                <w:tcBorders>
                  <w:top w:val="single" w:sz="4" w:space="0" w:color="auto"/>
                  <w:left w:val="single" w:sz="4" w:space="0" w:color="auto"/>
                  <w:bottom w:val="single" w:sz="4" w:space="0" w:color="auto"/>
                  <w:right w:val="single" w:sz="4" w:space="0" w:color="auto"/>
                </w:tcBorders>
              </w:tcPr>
            </w:tcPrChange>
          </w:tcPr>
          <w:p w14:paraId="2C0A1901"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38" w:author="Hejselbaek, Johannes (Nokia - DK/Aalborg)" w:date="2021-07-29T11:18:00Z">
              <w:tcPr>
                <w:tcW w:w="734" w:type="dxa"/>
                <w:gridSpan w:val="2"/>
                <w:tcBorders>
                  <w:top w:val="single" w:sz="4" w:space="0" w:color="auto"/>
                  <w:left w:val="single" w:sz="4" w:space="0" w:color="auto"/>
                  <w:bottom w:val="single" w:sz="4" w:space="0" w:color="auto"/>
                  <w:right w:val="single" w:sz="4" w:space="0" w:color="auto"/>
                </w:tcBorders>
              </w:tcPr>
            </w:tcPrChange>
          </w:tcPr>
          <w:p w14:paraId="1A6E00D3"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39" w:author="Hejselbaek, Johannes (Nokia - DK/Aalborg)" w:date="2021-07-29T11:18:00Z">
              <w:tcPr>
                <w:tcW w:w="684" w:type="dxa"/>
                <w:gridSpan w:val="2"/>
                <w:tcBorders>
                  <w:top w:val="single" w:sz="4" w:space="0" w:color="auto"/>
                  <w:left w:val="single" w:sz="4" w:space="0" w:color="auto"/>
                  <w:bottom w:val="single" w:sz="4" w:space="0" w:color="auto"/>
                  <w:right w:val="single" w:sz="4" w:space="0" w:color="auto"/>
                </w:tcBorders>
              </w:tcPr>
            </w:tcPrChange>
          </w:tcPr>
          <w:p w14:paraId="092260BE" w14:textId="77777777" w:rsidR="004C7EA0" w:rsidRPr="00270C16" w:rsidRDefault="004C7EA0" w:rsidP="004C7EA0">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140" w:author="Hejselbaek, Johannes (Nokia - DK/Aalborg)" w:date="2021-07-29T11:18:00Z">
              <w:tcPr>
                <w:tcW w:w="680" w:type="dxa"/>
                <w:gridSpan w:val="2"/>
                <w:tcBorders>
                  <w:top w:val="single" w:sz="4" w:space="0" w:color="auto"/>
                  <w:left w:val="single" w:sz="4" w:space="0" w:color="auto"/>
                  <w:bottom w:val="single" w:sz="4" w:space="0" w:color="auto"/>
                  <w:right w:val="single" w:sz="4" w:space="0" w:color="auto"/>
                </w:tcBorders>
              </w:tcPr>
            </w:tcPrChange>
          </w:tcPr>
          <w:p w14:paraId="06E61472"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41" w:author="Hejselbaek, Johannes (Nokia - DK/Aalborg)" w:date="2021-07-29T11:18:00Z">
              <w:tcPr>
                <w:tcW w:w="586" w:type="dxa"/>
                <w:gridSpan w:val="2"/>
                <w:tcBorders>
                  <w:top w:val="single" w:sz="4" w:space="0" w:color="auto"/>
                  <w:left w:val="single" w:sz="4" w:space="0" w:color="auto"/>
                  <w:bottom w:val="single" w:sz="4" w:space="0" w:color="auto"/>
                  <w:right w:val="single" w:sz="4" w:space="0" w:color="auto"/>
                </w:tcBorders>
              </w:tcPr>
            </w:tcPrChange>
          </w:tcPr>
          <w:p w14:paraId="43AB0E77"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42" w:author="Hejselbaek, Johannes (Nokia - DK/Aalborg)" w:date="2021-07-29T11:18:00Z">
              <w:tcPr>
                <w:tcW w:w="586" w:type="dxa"/>
                <w:gridSpan w:val="2"/>
                <w:tcBorders>
                  <w:top w:val="single" w:sz="4" w:space="0" w:color="auto"/>
                  <w:left w:val="single" w:sz="4" w:space="0" w:color="auto"/>
                  <w:bottom w:val="single" w:sz="4" w:space="0" w:color="auto"/>
                  <w:right w:val="single" w:sz="4" w:space="0" w:color="auto"/>
                </w:tcBorders>
              </w:tcPr>
            </w:tcPrChange>
          </w:tcPr>
          <w:p w14:paraId="1456B5CA"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43" w:author="Hejselbaek, Johannes (Nokia - DK/Aalborg)" w:date="2021-07-29T11:18:00Z">
              <w:tcPr>
                <w:tcW w:w="586" w:type="dxa"/>
                <w:gridSpan w:val="2"/>
                <w:tcBorders>
                  <w:top w:val="single" w:sz="4" w:space="0" w:color="auto"/>
                  <w:left w:val="single" w:sz="4" w:space="0" w:color="auto"/>
                  <w:bottom w:val="single" w:sz="4" w:space="0" w:color="auto"/>
                  <w:right w:val="single" w:sz="4" w:space="0" w:color="auto"/>
                </w:tcBorders>
              </w:tcPr>
            </w:tcPrChange>
          </w:tcPr>
          <w:p w14:paraId="5D88AF98"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44" w:author="Hejselbaek, Johannes (Nokia - DK/Aalborg)" w:date="2021-07-29T11:18:00Z">
              <w:tcPr>
                <w:tcW w:w="586" w:type="dxa"/>
                <w:gridSpan w:val="2"/>
                <w:tcBorders>
                  <w:top w:val="single" w:sz="4" w:space="0" w:color="auto"/>
                  <w:left w:val="single" w:sz="4" w:space="0" w:color="auto"/>
                  <w:bottom w:val="single" w:sz="4" w:space="0" w:color="auto"/>
                  <w:right w:val="single" w:sz="4" w:space="0" w:color="auto"/>
                </w:tcBorders>
              </w:tcPr>
            </w:tcPrChange>
          </w:tcPr>
          <w:p w14:paraId="5FC5304F"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45" w:author="Hejselbaek, Johannes (Nokia - DK/Aalborg)" w:date="2021-07-29T11:18:00Z">
              <w:tcPr>
                <w:tcW w:w="586" w:type="dxa"/>
                <w:gridSpan w:val="2"/>
                <w:tcBorders>
                  <w:top w:val="single" w:sz="4" w:space="0" w:color="auto"/>
                  <w:left w:val="single" w:sz="4" w:space="0" w:color="auto"/>
                  <w:bottom w:val="single" w:sz="4" w:space="0" w:color="auto"/>
                  <w:right w:val="single" w:sz="4" w:space="0" w:color="auto"/>
                </w:tcBorders>
              </w:tcPr>
            </w:tcPrChange>
          </w:tcPr>
          <w:p w14:paraId="2ADB3B97" w14:textId="77777777" w:rsidR="004C7EA0" w:rsidRPr="00270C16" w:rsidRDefault="004C7EA0" w:rsidP="004C7EA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46" w:author="Hejselbaek, Johannes (Nokia - DK/Aalborg)" w:date="2021-07-29T11:18:00Z">
              <w:tcPr>
                <w:tcW w:w="596" w:type="dxa"/>
                <w:gridSpan w:val="2"/>
                <w:tcBorders>
                  <w:top w:val="single" w:sz="4" w:space="0" w:color="auto"/>
                  <w:left w:val="single" w:sz="4" w:space="0" w:color="auto"/>
                  <w:bottom w:val="single" w:sz="4" w:space="0" w:color="auto"/>
                  <w:right w:val="single" w:sz="4" w:space="0" w:color="auto"/>
                </w:tcBorders>
              </w:tcPr>
            </w:tcPrChange>
          </w:tcPr>
          <w:p w14:paraId="3789D11E" w14:textId="77777777" w:rsidR="004C7EA0" w:rsidRPr="00270C16" w:rsidRDefault="004C7EA0" w:rsidP="004C7EA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47" w:author="Hejselbaek, Johannes (Nokia - DK/Aalborg)" w:date="2021-07-29T11:18:00Z">
              <w:tcPr>
                <w:tcW w:w="755" w:type="dxa"/>
                <w:tcBorders>
                  <w:top w:val="single" w:sz="4" w:space="0" w:color="auto"/>
                  <w:left w:val="single" w:sz="4" w:space="0" w:color="auto"/>
                  <w:bottom w:val="single" w:sz="4" w:space="0" w:color="auto"/>
                  <w:right w:val="single" w:sz="4" w:space="0" w:color="auto"/>
                </w:tcBorders>
              </w:tcPr>
            </w:tcPrChange>
          </w:tcPr>
          <w:p w14:paraId="3D284DC1" w14:textId="77777777" w:rsidR="004C7EA0" w:rsidRPr="00270C16" w:rsidRDefault="004C7EA0" w:rsidP="004C7EA0">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Change w:id="148" w:author="Hejselbaek, Johannes (Nokia - DK/Aalborg)" w:date="2021-07-29T11:18:00Z">
              <w:tcPr>
                <w:tcW w:w="1117" w:type="dxa"/>
                <w:tcBorders>
                  <w:top w:val="nil"/>
                  <w:left w:val="single" w:sz="4" w:space="0" w:color="auto"/>
                  <w:bottom w:val="nil"/>
                  <w:right w:val="single" w:sz="4" w:space="0" w:color="auto"/>
                </w:tcBorders>
                <w:shd w:val="clear" w:color="auto" w:fill="auto"/>
              </w:tcPr>
            </w:tcPrChange>
          </w:tcPr>
          <w:p w14:paraId="4E3BC77E"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C7EA0" w:rsidRPr="00270C16" w14:paraId="50097348"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361EC5FD"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59E4D7B"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50F47F8"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2648B83B" w14:textId="77777777" w:rsidR="004C7EA0" w:rsidRPr="00270C16" w:rsidRDefault="004C7EA0" w:rsidP="004C7EA0">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ED07FAE"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FBF24A8"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2EE10D4"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2088004" w14:textId="77777777" w:rsidR="004C7EA0" w:rsidRPr="00270C16" w:rsidRDefault="004C7EA0" w:rsidP="004C7EA0">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B23DB9D"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ACFEC9"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CB73C76"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C9753BB"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474171B"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A74F7D"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1A1185F"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C30C390"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35CB36FE"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735C276E"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598762A"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4F9D70B"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FBB73CC"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655638CA" w14:textId="77777777" w:rsidR="004C7EA0" w:rsidRPr="00270C16" w:rsidRDefault="004C7EA0" w:rsidP="004C7EA0">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7CD9BDD" w14:textId="77777777" w:rsidR="004C7EA0" w:rsidRPr="00270C16" w:rsidRDefault="004C7EA0" w:rsidP="004C7EA0">
            <w:pPr>
              <w:keepNext/>
              <w:keepLines/>
              <w:spacing w:after="0"/>
              <w:jc w:val="center"/>
              <w:rPr>
                <w:rFonts w:ascii="Arial" w:eastAsia="SimSun" w:hAnsi="Arial"/>
                <w:sz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65E13823" w14:textId="77777777" w:rsidR="004C7EA0" w:rsidRPr="00270C16" w:rsidRDefault="004C7EA0" w:rsidP="004C7EA0">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0C33822A" w14:textId="77777777" w:rsidR="004C7EA0" w:rsidRPr="00270C16" w:rsidRDefault="004C7EA0" w:rsidP="004C7EA0">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2F154ADE" w14:textId="77777777" w:rsidR="004C7EA0" w:rsidRPr="00270C16" w:rsidRDefault="004C7EA0" w:rsidP="004C7EA0">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EE5F6AC"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34FE06"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7020858"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406DB7A"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61ECA69"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47F7FC"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2015038" w14:textId="77777777" w:rsidR="004C7EA0" w:rsidRPr="00270C16" w:rsidRDefault="004C7EA0" w:rsidP="004C7EA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76F4DBB"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0405F387"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72D42D59"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3161994E"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CA_n1A-n78A-n79A</w:t>
            </w:r>
            <w:r w:rsidRPr="00270C16">
              <w:rPr>
                <w:rFonts w:ascii="Arial" w:eastAsiaTheme="minorEastAsia" w:hAnsi="Arial"/>
                <w:sz w:val="18"/>
                <w:vertAlign w:val="superscript"/>
                <w:lang w:eastAsia="zh-CN"/>
              </w:rPr>
              <w:t>5</w:t>
            </w:r>
          </w:p>
        </w:tc>
        <w:tc>
          <w:tcPr>
            <w:tcW w:w="1366" w:type="dxa"/>
            <w:tcBorders>
              <w:top w:val="nil"/>
              <w:left w:val="single" w:sz="4" w:space="0" w:color="auto"/>
              <w:bottom w:val="nil"/>
              <w:right w:val="single" w:sz="4" w:space="0" w:color="auto"/>
            </w:tcBorders>
            <w:shd w:val="clear" w:color="auto" w:fill="auto"/>
          </w:tcPr>
          <w:p w14:paraId="08430002"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CA_n</w:t>
            </w:r>
            <w:r w:rsidRPr="00270C16">
              <w:rPr>
                <w:rFonts w:ascii="Arial" w:eastAsiaTheme="minorEastAsia" w:hAnsi="Arial"/>
                <w:sz w:val="18"/>
                <w:szCs w:val="18"/>
                <w:lang w:val="en-US" w:eastAsia="zh-CN"/>
              </w:rPr>
              <w:t>1</w:t>
            </w:r>
            <w:r w:rsidRPr="00270C16">
              <w:rPr>
                <w:rFonts w:ascii="Arial" w:eastAsiaTheme="minorEastAsia" w:hAnsi="Arial" w:hint="eastAsia"/>
                <w:sz w:val="18"/>
                <w:szCs w:val="18"/>
                <w:lang w:val="en-US" w:eastAsia="zh-CN"/>
              </w:rPr>
              <w:t>A-n</w:t>
            </w:r>
            <w:r w:rsidRPr="00270C16">
              <w:rPr>
                <w:rFonts w:ascii="Arial" w:eastAsiaTheme="minorEastAsia" w:hAnsi="Arial"/>
                <w:sz w:val="18"/>
                <w:szCs w:val="18"/>
                <w:lang w:val="en-US" w:eastAsia="zh-CN"/>
              </w:rPr>
              <w:t>78</w:t>
            </w:r>
            <w:r w:rsidRPr="00270C16">
              <w:rPr>
                <w:rFonts w:ascii="Arial" w:eastAsiaTheme="minorEastAsia" w:hAnsi="Arial" w:hint="eastAsia"/>
                <w:sz w:val="18"/>
                <w:szCs w:val="18"/>
                <w:lang w:val="en-US" w:eastAsia="zh-CN"/>
              </w:rPr>
              <w:t>A</w:t>
            </w:r>
          </w:p>
          <w:p w14:paraId="0D6408D3"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CA_n</w:t>
            </w:r>
            <w:r w:rsidRPr="00270C16">
              <w:rPr>
                <w:rFonts w:ascii="Arial" w:eastAsiaTheme="minorEastAsia" w:hAnsi="Arial"/>
                <w:sz w:val="18"/>
                <w:szCs w:val="18"/>
                <w:lang w:val="en-US" w:eastAsia="zh-CN"/>
              </w:rPr>
              <w:t>1</w:t>
            </w:r>
            <w:r w:rsidRPr="00270C16">
              <w:rPr>
                <w:rFonts w:ascii="Arial" w:eastAsiaTheme="minorEastAsia" w:hAnsi="Arial" w:hint="eastAsia"/>
                <w:sz w:val="18"/>
                <w:szCs w:val="18"/>
                <w:lang w:val="en-US" w:eastAsia="zh-CN"/>
              </w:rPr>
              <w:t>A-n7</w:t>
            </w:r>
            <w:r w:rsidRPr="00270C16">
              <w:rPr>
                <w:rFonts w:ascii="Arial" w:eastAsiaTheme="minorEastAsia" w:hAnsi="Arial"/>
                <w:sz w:val="18"/>
                <w:szCs w:val="18"/>
                <w:lang w:val="en-US" w:eastAsia="zh-CN"/>
              </w:rPr>
              <w:t>9</w:t>
            </w:r>
            <w:r w:rsidRPr="00270C16">
              <w:rPr>
                <w:rFonts w:ascii="Arial" w:eastAsiaTheme="minorEastAsia" w:hAnsi="Arial" w:hint="eastAsia"/>
                <w:sz w:val="18"/>
                <w:szCs w:val="18"/>
                <w:lang w:val="en-US" w:eastAsia="zh-CN"/>
              </w:rPr>
              <w:t>A</w:t>
            </w:r>
          </w:p>
          <w:p w14:paraId="51B32DB0"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val="en-US" w:eastAsia="zh-CN"/>
              </w:rPr>
              <w:t>CA_n</w:t>
            </w:r>
            <w:r w:rsidRPr="00270C16">
              <w:rPr>
                <w:rFonts w:ascii="Arial" w:eastAsiaTheme="minorEastAsia" w:hAnsi="Arial"/>
                <w:sz w:val="18"/>
                <w:szCs w:val="18"/>
                <w:lang w:val="en-US" w:eastAsia="zh-CN"/>
              </w:rPr>
              <w:t>78</w:t>
            </w:r>
            <w:r w:rsidRPr="00270C16">
              <w:rPr>
                <w:rFonts w:ascii="Arial" w:eastAsiaTheme="minorEastAsia" w:hAnsi="Arial" w:hint="eastAsia"/>
                <w:sz w:val="18"/>
                <w:szCs w:val="18"/>
                <w:lang w:val="en-US" w:eastAsia="zh-CN"/>
              </w:rPr>
              <w:t>A-n7</w:t>
            </w:r>
            <w:r w:rsidRPr="00270C16">
              <w:rPr>
                <w:rFonts w:ascii="Arial" w:eastAsiaTheme="minorEastAsia" w:hAnsi="Arial"/>
                <w:sz w:val="18"/>
                <w:szCs w:val="18"/>
                <w:lang w:val="en-US" w:eastAsia="zh-CN"/>
              </w:rPr>
              <w:t>9A</w:t>
            </w:r>
          </w:p>
        </w:tc>
        <w:tc>
          <w:tcPr>
            <w:tcW w:w="731" w:type="dxa"/>
            <w:tcBorders>
              <w:left w:val="single" w:sz="4" w:space="0" w:color="auto"/>
              <w:bottom w:val="single" w:sz="4" w:space="0" w:color="auto"/>
              <w:right w:val="single" w:sz="4" w:space="0" w:color="auto"/>
            </w:tcBorders>
          </w:tcPr>
          <w:p w14:paraId="61ECAB20"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4F6DE3EF"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5CE2496"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05E6364"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0179F17"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53EEBD3" w14:textId="77777777" w:rsidR="004C7EA0" w:rsidRPr="00270C16" w:rsidRDefault="004C7EA0" w:rsidP="004C7EA0">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9E9FFE2"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0A28E3"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CF779D"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2C9249"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F4C29A"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DA5DBF" w14:textId="77777777" w:rsidR="004C7EA0" w:rsidRPr="00270C16" w:rsidRDefault="004C7EA0" w:rsidP="004C7EA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B4B2D06" w14:textId="77777777" w:rsidR="004C7EA0" w:rsidRPr="00270C16" w:rsidRDefault="004C7EA0" w:rsidP="004C7EA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E0B0157" w14:textId="77777777" w:rsidR="004C7EA0" w:rsidRPr="00270C16" w:rsidRDefault="004C7EA0" w:rsidP="004C7EA0">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173F4F5C"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C7EA0" w:rsidRPr="00270C16" w14:paraId="122AE4B4"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50DCA09F"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B0AE62E"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C2D3433"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D3858ED" w14:textId="77777777" w:rsidR="004C7EA0" w:rsidRPr="00270C16" w:rsidRDefault="004C7EA0" w:rsidP="004C7EA0">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5B8521D"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B331075"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10B1DE4"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2866EF2" w14:textId="77777777" w:rsidR="004C7EA0" w:rsidRPr="00270C16" w:rsidRDefault="004C7EA0" w:rsidP="004C7EA0">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A5B1FD1"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E06FF8"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13424CF"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874D704"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56988AB"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AD0E9D"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6169F09"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CDFFBCD"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67CBD803"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3EB77B1A"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294794D"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4FE4361"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96BDA3A"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099F8B76" w14:textId="77777777" w:rsidR="004C7EA0" w:rsidRPr="00270C16" w:rsidRDefault="004C7EA0" w:rsidP="004C7EA0">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8B5DDAC" w14:textId="77777777" w:rsidR="004C7EA0" w:rsidRPr="00270C16" w:rsidRDefault="004C7EA0" w:rsidP="004C7EA0">
            <w:pPr>
              <w:keepNext/>
              <w:keepLines/>
              <w:spacing w:after="0"/>
              <w:jc w:val="center"/>
              <w:rPr>
                <w:rFonts w:ascii="Arial" w:eastAsia="SimSun" w:hAnsi="Arial"/>
                <w:sz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0405E4FB" w14:textId="77777777" w:rsidR="004C7EA0" w:rsidRPr="00270C16" w:rsidRDefault="004C7EA0" w:rsidP="004C7EA0">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712E2E53" w14:textId="77777777" w:rsidR="004C7EA0" w:rsidRPr="00270C16" w:rsidRDefault="004C7EA0" w:rsidP="004C7EA0">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13B40863" w14:textId="77777777" w:rsidR="004C7EA0" w:rsidRPr="00270C16" w:rsidRDefault="004C7EA0" w:rsidP="004C7EA0">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CB27688"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7A44ED"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EB32C50"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AB7C856"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78D6BD3"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6E5CA9"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FE5A586" w14:textId="77777777" w:rsidR="004C7EA0" w:rsidRPr="00270C16" w:rsidRDefault="004C7EA0" w:rsidP="004C7EA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80BCF42"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81AFF0D"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6719BD0A"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1FFA6525"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40707F8"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CC99287"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n1</w:t>
            </w:r>
          </w:p>
        </w:tc>
        <w:tc>
          <w:tcPr>
            <w:tcW w:w="663" w:type="dxa"/>
            <w:gridSpan w:val="2"/>
            <w:tcBorders>
              <w:top w:val="single" w:sz="4" w:space="0" w:color="auto"/>
              <w:left w:val="single" w:sz="4" w:space="0" w:color="auto"/>
              <w:bottom w:val="single" w:sz="4" w:space="0" w:color="auto"/>
              <w:right w:val="single" w:sz="4" w:space="0" w:color="auto"/>
            </w:tcBorders>
          </w:tcPr>
          <w:p w14:paraId="5C073249"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1B21146E"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F1987BE"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1795E4F"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823F82E" w14:textId="77777777" w:rsidR="004C7EA0" w:rsidRPr="00270C16" w:rsidRDefault="004C7EA0" w:rsidP="004C7EA0">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6F4E3BC"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D19A22"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12E77D"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4777C9"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CB1788"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52C17B" w14:textId="77777777" w:rsidR="004C7EA0" w:rsidRPr="00270C16" w:rsidRDefault="004C7EA0" w:rsidP="004C7EA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6D555F0" w14:textId="77777777" w:rsidR="004C7EA0" w:rsidRPr="00270C16" w:rsidRDefault="004C7EA0" w:rsidP="004C7EA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14EB241" w14:textId="77777777" w:rsidR="004C7EA0" w:rsidRPr="00270C16" w:rsidRDefault="004C7EA0" w:rsidP="004C7EA0">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31927D4"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4C7EA0" w:rsidRPr="00270C16" w14:paraId="65B76474"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61761E58"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B76FD86"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EE8B234"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70095B64" w14:textId="77777777" w:rsidR="004C7EA0" w:rsidRPr="00270C16" w:rsidRDefault="004C7EA0" w:rsidP="004C7EA0">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203F7C0"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D44544B"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162AF65"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1EF699D"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38B3A785"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5F2E59FA"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103EC2A9"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52BE8404"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71DB7740"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7ABE60"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7EE6208B"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5D7B7320"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63FC6B90"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68C4ED5E"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7959A9F"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1598F7E"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3E2A46B"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58CAA04B" w14:textId="77777777" w:rsidR="004C7EA0" w:rsidRPr="00270C16" w:rsidRDefault="004C7EA0" w:rsidP="004C7EA0">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0744E29" w14:textId="77777777" w:rsidR="004C7EA0" w:rsidRPr="00270C16" w:rsidRDefault="004C7EA0" w:rsidP="004C7EA0">
            <w:pPr>
              <w:keepNext/>
              <w:keepLines/>
              <w:spacing w:after="0"/>
              <w:jc w:val="center"/>
              <w:rPr>
                <w:rFonts w:ascii="Arial" w:eastAsia="SimSun" w:hAnsi="Arial"/>
                <w:sz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38E770D5" w14:textId="77777777" w:rsidR="004C7EA0" w:rsidRPr="00270C16" w:rsidRDefault="004C7EA0" w:rsidP="004C7EA0">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21E071A0" w14:textId="77777777" w:rsidR="004C7EA0" w:rsidRPr="00270C16" w:rsidRDefault="004C7EA0" w:rsidP="004C7EA0">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3A73BD39" w14:textId="77777777" w:rsidR="004C7EA0" w:rsidRPr="00270C16" w:rsidRDefault="004C7EA0" w:rsidP="004C7EA0">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52F1318"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FC3BF5"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C9527B4"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61210E6A"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4C32D32C"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DC1095"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1974F68D" w14:textId="77777777" w:rsidR="004C7EA0" w:rsidRPr="00270C16" w:rsidRDefault="004C7EA0" w:rsidP="004C7EA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7235192"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60FD196A"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1797BBF0"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65D324A2"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CA_n1A-n78(2A)-n79A</w:t>
            </w:r>
          </w:p>
        </w:tc>
        <w:tc>
          <w:tcPr>
            <w:tcW w:w="1366" w:type="dxa"/>
            <w:tcBorders>
              <w:top w:val="nil"/>
              <w:left w:val="single" w:sz="4" w:space="0" w:color="auto"/>
              <w:bottom w:val="nil"/>
              <w:right w:val="single" w:sz="4" w:space="0" w:color="auto"/>
            </w:tcBorders>
            <w:shd w:val="clear" w:color="auto" w:fill="auto"/>
          </w:tcPr>
          <w:p w14:paraId="703153DC"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w:t>
            </w:r>
          </w:p>
        </w:tc>
        <w:tc>
          <w:tcPr>
            <w:tcW w:w="731" w:type="dxa"/>
            <w:tcBorders>
              <w:left w:val="single" w:sz="4" w:space="0" w:color="auto"/>
              <w:bottom w:val="single" w:sz="4" w:space="0" w:color="auto"/>
              <w:right w:val="single" w:sz="4" w:space="0" w:color="auto"/>
            </w:tcBorders>
          </w:tcPr>
          <w:p w14:paraId="2F6B062D"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n1</w:t>
            </w:r>
          </w:p>
        </w:tc>
        <w:tc>
          <w:tcPr>
            <w:tcW w:w="663" w:type="dxa"/>
            <w:gridSpan w:val="2"/>
            <w:tcBorders>
              <w:top w:val="single" w:sz="4" w:space="0" w:color="auto"/>
              <w:left w:val="single" w:sz="4" w:space="0" w:color="auto"/>
              <w:bottom w:val="single" w:sz="4" w:space="0" w:color="auto"/>
              <w:right w:val="single" w:sz="4" w:space="0" w:color="auto"/>
            </w:tcBorders>
          </w:tcPr>
          <w:p w14:paraId="37D8AB83"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E389F27"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D3E577D"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BAF125A"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65FEC87" w14:textId="77777777" w:rsidR="004C7EA0" w:rsidRPr="00270C16" w:rsidRDefault="004C7EA0" w:rsidP="004C7EA0">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901A4BF"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1A2BF2"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14C6CB"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1B3875"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51AAC3"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10AE8B" w14:textId="77777777" w:rsidR="004C7EA0" w:rsidRPr="00270C16" w:rsidRDefault="004C7EA0" w:rsidP="004C7EA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C04CAB5" w14:textId="77777777" w:rsidR="004C7EA0" w:rsidRPr="00270C16" w:rsidRDefault="004C7EA0" w:rsidP="004C7EA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EE17526" w14:textId="77777777" w:rsidR="004C7EA0" w:rsidRPr="00270C16" w:rsidRDefault="004C7EA0" w:rsidP="004C7EA0">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7A57DBCA"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4C7EA0" w:rsidRPr="00270C16" w14:paraId="33703DE4"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33119ADD" w14:textId="77777777" w:rsidR="004C7EA0" w:rsidRPr="00270C16" w:rsidRDefault="004C7EA0" w:rsidP="004C7EA0">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456EDE5C"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731" w:type="dxa"/>
            <w:tcBorders>
              <w:left w:val="single" w:sz="4" w:space="0" w:color="auto"/>
              <w:bottom w:val="single" w:sz="4" w:space="0" w:color="auto"/>
              <w:right w:val="single" w:sz="4" w:space="0" w:color="auto"/>
            </w:tcBorders>
          </w:tcPr>
          <w:p w14:paraId="4955539A"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69750F2A"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CA_n78(2A) Bandwidth Combination Set 1 in Table 5.5A.2-1</w:t>
            </w:r>
          </w:p>
        </w:tc>
        <w:tc>
          <w:tcPr>
            <w:tcW w:w="1117" w:type="dxa"/>
            <w:tcBorders>
              <w:top w:val="nil"/>
              <w:left w:val="single" w:sz="4" w:space="0" w:color="auto"/>
              <w:bottom w:val="nil"/>
              <w:right w:val="single" w:sz="4" w:space="0" w:color="auto"/>
            </w:tcBorders>
            <w:shd w:val="clear" w:color="auto" w:fill="auto"/>
          </w:tcPr>
          <w:p w14:paraId="4AD39E64"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729D3EDD"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4032C51" w14:textId="77777777" w:rsidR="004C7EA0" w:rsidRPr="00270C16" w:rsidRDefault="004C7EA0" w:rsidP="004C7EA0">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38C80D1F"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731" w:type="dxa"/>
            <w:tcBorders>
              <w:left w:val="single" w:sz="4" w:space="0" w:color="auto"/>
              <w:bottom w:val="single" w:sz="4" w:space="0" w:color="auto"/>
              <w:right w:val="single" w:sz="4" w:space="0" w:color="auto"/>
            </w:tcBorders>
          </w:tcPr>
          <w:p w14:paraId="6DAC351A"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027E144B" w14:textId="77777777" w:rsidR="004C7EA0" w:rsidRPr="00270C16" w:rsidRDefault="004C7EA0" w:rsidP="004C7EA0">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9DD3FD0" w14:textId="77777777" w:rsidR="004C7EA0" w:rsidRPr="00270C16" w:rsidRDefault="004C7EA0" w:rsidP="004C7EA0">
            <w:pPr>
              <w:keepNext/>
              <w:keepLines/>
              <w:spacing w:after="0"/>
              <w:jc w:val="center"/>
              <w:rPr>
                <w:rFonts w:ascii="Arial" w:eastAsia="SimSun" w:hAnsi="Arial"/>
                <w:sz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77E5DBBD" w14:textId="77777777" w:rsidR="004C7EA0" w:rsidRPr="00270C16" w:rsidRDefault="004C7EA0" w:rsidP="004C7EA0">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482BD5F3" w14:textId="77777777" w:rsidR="004C7EA0" w:rsidRPr="00270C16" w:rsidRDefault="004C7EA0" w:rsidP="004C7EA0">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54BBA185" w14:textId="77777777" w:rsidR="004C7EA0" w:rsidRPr="00270C16" w:rsidRDefault="004C7EA0" w:rsidP="004C7EA0">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D3047C7"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3E7CAE"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7841DB73"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118CCC7C"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618D5CBA"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2B47CE"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226E6375" w14:textId="77777777" w:rsidR="004C7EA0" w:rsidRPr="00270C16" w:rsidRDefault="004C7EA0" w:rsidP="004C7EA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FEA4D20"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5A9DCBB8"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11C4DAD3" w14:textId="77777777" w:rsidTr="001238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15818924"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2576F070" w14:textId="77777777" w:rsidR="004C7EA0" w:rsidRDefault="004C7EA0" w:rsidP="004C7EA0">
            <w:pPr>
              <w:pStyle w:val="TAC"/>
            </w:pPr>
            <w:r>
              <w:t>CA_n2A-n5A</w:t>
            </w:r>
          </w:p>
          <w:p w14:paraId="5EF2C1AB" w14:textId="77777777" w:rsidR="004C7EA0" w:rsidRDefault="004C7EA0" w:rsidP="004C7EA0">
            <w:pPr>
              <w:pStyle w:val="TAC"/>
            </w:pPr>
            <w:r>
              <w:t>CA_n2A-</w:t>
            </w:r>
            <w:r>
              <w:rPr>
                <w:rFonts w:hint="eastAsia"/>
                <w:lang w:eastAsia="zh-CN"/>
              </w:rPr>
              <w:t>n30</w:t>
            </w:r>
            <w:r>
              <w:t>A</w:t>
            </w:r>
          </w:p>
          <w:p w14:paraId="21FC93D1" w14:textId="77777777" w:rsidR="004C7EA0" w:rsidRPr="00270C16" w:rsidRDefault="004C7EA0" w:rsidP="004C7EA0">
            <w:pPr>
              <w:pStyle w:val="TAC"/>
              <w:rPr>
                <w:rFonts w:eastAsiaTheme="minorEastAsia"/>
                <w:lang w:eastAsia="zh-CN"/>
              </w:rPr>
            </w:pPr>
            <w:r>
              <w:t>CA_n5A-</w:t>
            </w:r>
            <w:r>
              <w:rPr>
                <w:rFonts w:hint="eastAsia"/>
                <w:lang w:eastAsia="zh-CN"/>
              </w:rPr>
              <w:t>n30</w:t>
            </w:r>
            <w:r>
              <w:t>A</w:t>
            </w:r>
          </w:p>
        </w:tc>
        <w:tc>
          <w:tcPr>
            <w:tcW w:w="731" w:type="dxa"/>
            <w:tcBorders>
              <w:left w:val="single" w:sz="4" w:space="0" w:color="auto"/>
              <w:bottom w:val="single" w:sz="4" w:space="0" w:color="auto"/>
              <w:right w:val="single" w:sz="4" w:space="0" w:color="auto"/>
            </w:tcBorders>
            <w:vAlign w:val="center"/>
          </w:tcPr>
          <w:p w14:paraId="71BF7278"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14:paraId="5897529D" w14:textId="77777777" w:rsidR="004C7EA0" w:rsidRPr="00270C16" w:rsidRDefault="004C7EA0" w:rsidP="004C7EA0">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04935F7" w14:textId="77777777" w:rsidR="004C7EA0" w:rsidRPr="00270C16" w:rsidRDefault="004C7EA0" w:rsidP="004C7EA0">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3A811E8" w14:textId="77777777" w:rsidR="004C7EA0" w:rsidRPr="00270C16" w:rsidRDefault="004C7EA0" w:rsidP="004C7EA0">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1C3CE90" w14:textId="77777777" w:rsidR="004C7EA0" w:rsidRPr="00270C16" w:rsidRDefault="004C7EA0" w:rsidP="004C7EA0">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FD86FFB" w14:textId="77777777" w:rsidR="004C7EA0" w:rsidRPr="00270C16" w:rsidRDefault="004C7EA0" w:rsidP="004C7EA0">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D4CF230"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F3D49B"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302EDA"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823471"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22A553"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2D2591" w14:textId="77777777" w:rsidR="004C7EA0" w:rsidRPr="00270C16" w:rsidRDefault="004C7EA0" w:rsidP="004C7EA0">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C06D8EF" w14:textId="77777777" w:rsidR="004C7EA0" w:rsidRPr="00270C16" w:rsidRDefault="004C7EA0" w:rsidP="004C7EA0">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DBD1793" w14:textId="77777777" w:rsidR="004C7EA0" w:rsidRPr="00270C16" w:rsidRDefault="004C7EA0" w:rsidP="004C7EA0">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0A3E440A"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4C7EA0" w:rsidRPr="00270C16" w14:paraId="38709497" w14:textId="77777777" w:rsidTr="00123805">
        <w:trPr>
          <w:trHeight w:val="29"/>
          <w:jc w:val="center"/>
        </w:trPr>
        <w:tc>
          <w:tcPr>
            <w:tcW w:w="1648" w:type="dxa"/>
            <w:vMerge/>
            <w:tcBorders>
              <w:left w:val="single" w:sz="4" w:space="0" w:color="auto"/>
              <w:right w:val="single" w:sz="4" w:space="0" w:color="auto"/>
            </w:tcBorders>
            <w:shd w:val="clear" w:color="auto" w:fill="auto"/>
            <w:vAlign w:val="center"/>
          </w:tcPr>
          <w:p w14:paraId="480B840E" w14:textId="77777777" w:rsidR="004C7EA0" w:rsidRPr="00BC50D3" w:rsidRDefault="004C7EA0" w:rsidP="004C7EA0">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7CD5D7C9" w14:textId="77777777" w:rsidR="004C7EA0" w:rsidRPr="00BC50D3" w:rsidRDefault="004C7EA0" w:rsidP="004C7EA0">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32C43DE5" w14:textId="77777777" w:rsidR="004C7EA0" w:rsidRPr="00BC50D3"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2D87480B" w14:textId="77777777" w:rsidR="004C7EA0" w:rsidRPr="00BC50D3" w:rsidRDefault="004C7EA0" w:rsidP="004C7EA0">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9E39D45" w14:textId="77777777" w:rsidR="004C7EA0" w:rsidRPr="00BC50D3" w:rsidRDefault="004C7EA0" w:rsidP="004C7EA0">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C1540A6" w14:textId="77777777" w:rsidR="004C7EA0" w:rsidRPr="00BC50D3" w:rsidRDefault="004C7EA0" w:rsidP="004C7EA0">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65DFF51" w14:textId="77777777" w:rsidR="004C7EA0" w:rsidRPr="00BC50D3" w:rsidRDefault="004C7EA0" w:rsidP="004C7EA0">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F188630" w14:textId="77777777" w:rsidR="004C7EA0" w:rsidRPr="00BC50D3" w:rsidRDefault="004C7EA0" w:rsidP="004C7EA0">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AE0CF61" w14:textId="77777777" w:rsidR="004C7EA0" w:rsidRPr="00BC50D3"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80A451" w14:textId="77777777" w:rsidR="004C7EA0" w:rsidRPr="00BC50D3"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2C765E" w14:textId="77777777" w:rsidR="004C7EA0" w:rsidRPr="00BC50D3"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C5BDCE" w14:textId="77777777" w:rsidR="004C7EA0" w:rsidRPr="00BC50D3"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0F5084" w14:textId="77777777" w:rsidR="004C7EA0" w:rsidRPr="00BC50D3"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90B923" w14:textId="77777777" w:rsidR="004C7EA0" w:rsidRPr="00BC50D3" w:rsidRDefault="004C7EA0" w:rsidP="004C7EA0">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D1B3DBF" w14:textId="77777777" w:rsidR="004C7EA0" w:rsidRPr="00BC50D3" w:rsidRDefault="004C7EA0" w:rsidP="004C7EA0">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91C8D8B" w14:textId="77777777" w:rsidR="004C7EA0" w:rsidRPr="00BC50D3" w:rsidRDefault="004C7EA0" w:rsidP="004C7EA0">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376F0070" w14:textId="77777777" w:rsidR="004C7EA0" w:rsidRPr="00BC50D3" w:rsidRDefault="004C7EA0" w:rsidP="004C7EA0">
            <w:pPr>
              <w:keepNext/>
              <w:keepLines/>
              <w:spacing w:after="0"/>
              <w:jc w:val="center"/>
              <w:rPr>
                <w:rFonts w:ascii="Arial" w:eastAsiaTheme="minorEastAsia" w:hAnsi="Arial"/>
                <w:sz w:val="18"/>
                <w:lang w:eastAsia="zh-CN"/>
              </w:rPr>
            </w:pPr>
          </w:p>
        </w:tc>
      </w:tr>
      <w:tr w:rsidR="004C7EA0" w:rsidRPr="00270C16" w14:paraId="3FABA1AA" w14:textId="77777777" w:rsidTr="001238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52013EC5" w14:textId="77777777" w:rsidR="004C7EA0" w:rsidRPr="00BC50D3" w:rsidRDefault="004C7EA0" w:rsidP="004C7EA0">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14D1E436" w14:textId="77777777" w:rsidR="004C7EA0" w:rsidRPr="00BC50D3" w:rsidRDefault="004C7EA0" w:rsidP="004C7EA0">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532C9A85" w14:textId="77777777" w:rsidR="004C7EA0" w:rsidRPr="00BC50D3" w:rsidRDefault="004C7EA0" w:rsidP="004C7EA0">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n30</w:t>
            </w:r>
          </w:p>
        </w:tc>
        <w:tc>
          <w:tcPr>
            <w:tcW w:w="663" w:type="dxa"/>
            <w:gridSpan w:val="2"/>
            <w:tcBorders>
              <w:top w:val="single" w:sz="4" w:space="0" w:color="auto"/>
              <w:left w:val="single" w:sz="4" w:space="0" w:color="auto"/>
              <w:bottom w:val="single" w:sz="4" w:space="0" w:color="auto"/>
              <w:right w:val="single" w:sz="4" w:space="0" w:color="auto"/>
            </w:tcBorders>
          </w:tcPr>
          <w:p w14:paraId="7130D547" w14:textId="77777777" w:rsidR="004C7EA0" w:rsidRPr="00BC50D3" w:rsidRDefault="004C7EA0" w:rsidP="004C7EA0">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972F362" w14:textId="77777777" w:rsidR="004C7EA0" w:rsidRPr="00BC50D3" w:rsidRDefault="004C7EA0" w:rsidP="004C7EA0">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9EFFAB3" w14:textId="77777777" w:rsidR="004C7EA0" w:rsidRPr="00BC50D3" w:rsidRDefault="004C7EA0" w:rsidP="004C7EA0">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67187DC" w14:textId="77777777" w:rsidR="004C7EA0" w:rsidRPr="00BC50D3" w:rsidRDefault="004C7EA0" w:rsidP="004C7EA0">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C75CCCE" w14:textId="77777777" w:rsidR="004C7EA0" w:rsidRPr="00BC50D3" w:rsidRDefault="004C7EA0" w:rsidP="004C7EA0">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E3EB20E" w14:textId="77777777" w:rsidR="004C7EA0" w:rsidRPr="00BC50D3"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41BE44" w14:textId="77777777" w:rsidR="004C7EA0" w:rsidRPr="00BC50D3"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2D2838" w14:textId="77777777" w:rsidR="004C7EA0" w:rsidRPr="00BC50D3"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6CCD61" w14:textId="77777777" w:rsidR="004C7EA0" w:rsidRPr="00BC50D3"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0FBE55" w14:textId="77777777" w:rsidR="004C7EA0" w:rsidRPr="00BC50D3"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059047" w14:textId="77777777" w:rsidR="004C7EA0" w:rsidRPr="00BC50D3" w:rsidRDefault="004C7EA0" w:rsidP="004C7EA0">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A7CE5FC" w14:textId="77777777" w:rsidR="004C7EA0" w:rsidRPr="00BC50D3" w:rsidRDefault="004C7EA0" w:rsidP="004C7EA0">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48FC77E" w14:textId="77777777" w:rsidR="004C7EA0" w:rsidRPr="00BC50D3" w:rsidRDefault="004C7EA0" w:rsidP="004C7EA0">
            <w:pPr>
              <w:keepNext/>
              <w:keepLines/>
              <w:spacing w:after="0"/>
              <w:jc w:val="center"/>
              <w:rPr>
                <w:rFonts w:ascii="Arial" w:eastAsiaTheme="minorEastAsia" w:hAnsi="Arial"/>
                <w:sz w:val="18"/>
                <w:lang w:eastAsia="zh-CN"/>
              </w:rPr>
            </w:pPr>
          </w:p>
        </w:tc>
        <w:tc>
          <w:tcPr>
            <w:tcW w:w="1117" w:type="dxa"/>
            <w:vMerge/>
            <w:tcBorders>
              <w:left w:val="single" w:sz="4" w:space="0" w:color="auto"/>
              <w:bottom w:val="single" w:sz="4" w:space="0" w:color="auto"/>
              <w:right w:val="single" w:sz="4" w:space="0" w:color="auto"/>
            </w:tcBorders>
            <w:shd w:val="clear" w:color="auto" w:fill="auto"/>
          </w:tcPr>
          <w:p w14:paraId="7AE50988" w14:textId="77777777" w:rsidR="004C7EA0" w:rsidRPr="00BC50D3" w:rsidRDefault="004C7EA0" w:rsidP="004C7EA0">
            <w:pPr>
              <w:keepNext/>
              <w:keepLines/>
              <w:spacing w:after="0"/>
              <w:jc w:val="center"/>
              <w:rPr>
                <w:rFonts w:ascii="Arial" w:eastAsiaTheme="minorEastAsia" w:hAnsi="Arial"/>
                <w:sz w:val="18"/>
                <w:lang w:eastAsia="zh-CN"/>
              </w:rPr>
            </w:pPr>
          </w:p>
        </w:tc>
      </w:tr>
      <w:tr w:rsidR="004C7EA0" w:rsidRPr="00270C16" w14:paraId="278B722C" w14:textId="77777777" w:rsidTr="001238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3665C8F4"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2(2A)</w:t>
            </w:r>
            <w:r w:rsidRPr="00270C16">
              <w:rPr>
                <w:rFonts w:ascii="Arial" w:eastAsiaTheme="minorEastAsia" w:hAnsi="Arial"/>
                <w:sz w:val="18"/>
                <w:lang w:eastAsia="zh-CN"/>
              </w:rPr>
              <w:t>-n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w:t>
            </w:r>
          </w:p>
        </w:tc>
        <w:tc>
          <w:tcPr>
            <w:tcW w:w="1366" w:type="dxa"/>
            <w:vMerge w:val="restart"/>
            <w:tcBorders>
              <w:top w:val="single" w:sz="4" w:space="0" w:color="auto"/>
              <w:left w:val="single" w:sz="4" w:space="0" w:color="auto"/>
              <w:bottom w:val="nil"/>
              <w:right w:val="single" w:sz="4" w:space="0" w:color="auto"/>
            </w:tcBorders>
            <w:shd w:val="clear" w:color="auto" w:fill="auto"/>
            <w:vAlign w:val="center"/>
          </w:tcPr>
          <w:p w14:paraId="79DB1C71" w14:textId="77777777" w:rsidR="004C7EA0" w:rsidRDefault="004C7EA0" w:rsidP="004C7EA0">
            <w:pPr>
              <w:pStyle w:val="TAC"/>
            </w:pPr>
            <w:r>
              <w:t>CA_n2A-n5A</w:t>
            </w:r>
          </w:p>
          <w:p w14:paraId="65DF1927" w14:textId="77777777" w:rsidR="004C7EA0" w:rsidRDefault="004C7EA0" w:rsidP="004C7EA0">
            <w:pPr>
              <w:pStyle w:val="TAC"/>
            </w:pPr>
            <w:r>
              <w:t>CA_n2A-</w:t>
            </w:r>
            <w:r>
              <w:rPr>
                <w:rFonts w:hint="eastAsia"/>
                <w:lang w:eastAsia="zh-CN"/>
              </w:rPr>
              <w:t>n30</w:t>
            </w:r>
            <w:r>
              <w:t>A</w:t>
            </w:r>
          </w:p>
          <w:p w14:paraId="3AD4E1FB" w14:textId="77777777" w:rsidR="004C7EA0" w:rsidRPr="00270C16" w:rsidRDefault="004C7EA0" w:rsidP="004C7EA0">
            <w:pPr>
              <w:pStyle w:val="TAC"/>
              <w:rPr>
                <w:rFonts w:eastAsiaTheme="minorEastAsia"/>
                <w:lang w:eastAsia="zh-CN"/>
              </w:rPr>
            </w:pPr>
            <w:r>
              <w:t>CA_n5A-</w:t>
            </w:r>
            <w:r>
              <w:rPr>
                <w:rFonts w:hint="eastAsia"/>
                <w:lang w:eastAsia="zh-CN"/>
              </w:rPr>
              <w:t>n30</w:t>
            </w:r>
            <w:r>
              <w:t>A</w:t>
            </w:r>
          </w:p>
        </w:tc>
        <w:tc>
          <w:tcPr>
            <w:tcW w:w="731" w:type="dxa"/>
            <w:tcBorders>
              <w:left w:val="single" w:sz="4" w:space="0" w:color="auto"/>
              <w:bottom w:val="single" w:sz="4" w:space="0" w:color="auto"/>
              <w:right w:val="single" w:sz="4" w:space="0" w:color="auto"/>
            </w:tcBorders>
            <w:vAlign w:val="center"/>
          </w:tcPr>
          <w:p w14:paraId="13EE3AD8"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n2</w:t>
            </w:r>
          </w:p>
        </w:tc>
        <w:tc>
          <w:tcPr>
            <w:tcW w:w="8317" w:type="dxa"/>
            <w:gridSpan w:val="25"/>
            <w:tcBorders>
              <w:top w:val="single" w:sz="4" w:space="0" w:color="auto"/>
              <w:left w:val="single" w:sz="4" w:space="0" w:color="auto"/>
              <w:bottom w:val="single" w:sz="4" w:space="0" w:color="auto"/>
              <w:right w:val="single" w:sz="4" w:space="0" w:color="auto"/>
            </w:tcBorders>
          </w:tcPr>
          <w:p w14:paraId="35543015"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See CA_n2(2A) Bandwidth Combination Set 0 in Table 5.5A.2-1</w:t>
            </w:r>
          </w:p>
        </w:tc>
        <w:tc>
          <w:tcPr>
            <w:tcW w:w="1117" w:type="dxa"/>
            <w:vMerge w:val="restart"/>
            <w:tcBorders>
              <w:top w:val="nil"/>
              <w:left w:val="single" w:sz="4" w:space="0" w:color="auto"/>
              <w:right w:val="single" w:sz="4" w:space="0" w:color="auto"/>
            </w:tcBorders>
            <w:shd w:val="clear" w:color="auto" w:fill="auto"/>
          </w:tcPr>
          <w:p w14:paraId="79C577A2"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4C7EA0" w:rsidRPr="00270C16" w14:paraId="666E515D" w14:textId="77777777" w:rsidTr="00123805">
        <w:trPr>
          <w:trHeight w:val="29"/>
          <w:jc w:val="center"/>
        </w:trPr>
        <w:tc>
          <w:tcPr>
            <w:tcW w:w="1648" w:type="dxa"/>
            <w:vMerge/>
            <w:tcBorders>
              <w:left w:val="single" w:sz="4" w:space="0" w:color="auto"/>
              <w:right w:val="single" w:sz="4" w:space="0" w:color="auto"/>
            </w:tcBorders>
            <w:shd w:val="clear" w:color="auto" w:fill="auto"/>
            <w:vAlign w:val="center"/>
          </w:tcPr>
          <w:p w14:paraId="2BA7C040" w14:textId="77777777" w:rsidR="004C7EA0" w:rsidRPr="00270C16" w:rsidRDefault="004C7EA0" w:rsidP="004C7EA0">
            <w:pPr>
              <w:keepNext/>
              <w:keepLines/>
              <w:spacing w:after="0"/>
              <w:jc w:val="center"/>
              <w:rPr>
                <w:rFonts w:ascii="Arial" w:eastAsiaTheme="minorEastAsia" w:hAnsi="Arial"/>
                <w:sz w:val="18"/>
                <w:lang w:eastAsia="zh-CN"/>
              </w:rPr>
            </w:pPr>
          </w:p>
        </w:tc>
        <w:tc>
          <w:tcPr>
            <w:tcW w:w="1366" w:type="dxa"/>
            <w:vMerge/>
            <w:tcBorders>
              <w:top w:val="single" w:sz="4" w:space="0" w:color="auto"/>
              <w:left w:val="single" w:sz="4" w:space="0" w:color="auto"/>
              <w:bottom w:val="nil"/>
              <w:right w:val="single" w:sz="4" w:space="0" w:color="auto"/>
            </w:tcBorders>
            <w:shd w:val="clear" w:color="auto" w:fill="auto"/>
            <w:vAlign w:val="center"/>
          </w:tcPr>
          <w:p w14:paraId="5D872EEA" w14:textId="77777777" w:rsidR="004C7EA0" w:rsidRPr="00270C16" w:rsidRDefault="004C7EA0" w:rsidP="004C7EA0">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261FB4C8"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2967141B"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27B132B"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69B3DC5"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C9DB729"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9887ED5" w14:textId="77777777" w:rsidR="004C7EA0" w:rsidRPr="00270C16" w:rsidRDefault="004C7EA0" w:rsidP="004C7EA0">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4766A2C"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D40E0C"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2BCA10"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F38A46"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0C7DB1"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3EB61C" w14:textId="77777777" w:rsidR="004C7EA0" w:rsidRPr="00270C16" w:rsidRDefault="004C7EA0" w:rsidP="004C7EA0">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9DD1C9A" w14:textId="77777777" w:rsidR="004C7EA0" w:rsidRPr="00270C16" w:rsidRDefault="004C7EA0" w:rsidP="004C7EA0">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29EFDEA" w14:textId="77777777" w:rsidR="004C7EA0" w:rsidRPr="00270C16" w:rsidRDefault="004C7EA0" w:rsidP="004C7EA0">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487FB5CD" w14:textId="77777777" w:rsidR="004C7EA0" w:rsidRPr="00270C16" w:rsidRDefault="004C7EA0" w:rsidP="004C7EA0">
            <w:pPr>
              <w:keepNext/>
              <w:keepLines/>
              <w:spacing w:after="0"/>
              <w:jc w:val="center"/>
              <w:rPr>
                <w:rFonts w:ascii="Arial" w:eastAsiaTheme="minorEastAsia" w:hAnsi="Arial"/>
                <w:sz w:val="18"/>
                <w:lang w:eastAsia="zh-CN"/>
              </w:rPr>
            </w:pPr>
          </w:p>
        </w:tc>
      </w:tr>
      <w:tr w:rsidR="004C7EA0" w:rsidRPr="00270C16" w14:paraId="0650F613" w14:textId="77777777" w:rsidTr="001238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31343919" w14:textId="77777777" w:rsidR="004C7EA0" w:rsidRPr="00270C16" w:rsidRDefault="004C7EA0" w:rsidP="004C7EA0">
            <w:pPr>
              <w:keepNext/>
              <w:keepLines/>
              <w:spacing w:after="0"/>
              <w:jc w:val="center"/>
              <w:rPr>
                <w:rFonts w:ascii="Arial" w:eastAsiaTheme="minorEastAsia" w:hAnsi="Arial"/>
                <w:sz w:val="18"/>
                <w:lang w:eastAsia="zh-CN"/>
              </w:rPr>
            </w:pPr>
          </w:p>
        </w:tc>
        <w:tc>
          <w:tcPr>
            <w:tcW w:w="1366" w:type="dxa"/>
            <w:vMerge/>
            <w:tcBorders>
              <w:top w:val="single" w:sz="4" w:space="0" w:color="auto"/>
              <w:left w:val="single" w:sz="4" w:space="0" w:color="auto"/>
              <w:bottom w:val="nil"/>
              <w:right w:val="single" w:sz="4" w:space="0" w:color="auto"/>
            </w:tcBorders>
            <w:shd w:val="clear" w:color="auto" w:fill="auto"/>
            <w:vAlign w:val="center"/>
          </w:tcPr>
          <w:p w14:paraId="3B7F4588" w14:textId="77777777" w:rsidR="004C7EA0" w:rsidRPr="00270C16" w:rsidRDefault="004C7EA0" w:rsidP="004C7EA0">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1C9B36E5"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n30</w:t>
            </w:r>
          </w:p>
        </w:tc>
        <w:tc>
          <w:tcPr>
            <w:tcW w:w="663" w:type="dxa"/>
            <w:gridSpan w:val="2"/>
            <w:tcBorders>
              <w:top w:val="single" w:sz="4" w:space="0" w:color="auto"/>
              <w:left w:val="single" w:sz="4" w:space="0" w:color="auto"/>
              <w:bottom w:val="single" w:sz="4" w:space="0" w:color="auto"/>
              <w:right w:val="single" w:sz="4" w:space="0" w:color="auto"/>
            </w:tcBorders>
          </w:tcPr>
          <w:p w14:paraId="0995A36C"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CAB0A80"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8BEA70A" w14:textId="77777777" w:rsidR="004C7EA0" w:rsidRPr="00270C16" w:rsidRDefault="004C7EA0" w:rsidP="004C7EA0">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51B22F8" w14:textId="77777777" w:rsidR="004C7EA0" w:rsidRPr="00270C16" w:rsidRDefault="004C7EA0" w:rsidP="004C7EA0">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D1952FF" w14:textId="77777777" w:rsidR="004C7EA0" w:rsidRPr="00270C16" w:rsidRDefault="004C7EA0" w:rsidP="004C7EA0">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F91BE60"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415C7D"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860BBC"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7D33D0"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39B0F8"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46DE0E" w14:textId="77777777" w:rsidR="004C7EA0" w:rsidRPr="00270C16" w:rsidRDefault="004C7EA0" w:rsidP="004C7EA0">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3C18F42" w14:textId="77777777" w:rsidR="004C7EA0" w:rsidRPr="00270C16" w:rsidRDefault="004C7EA0" w:rsidP="004C7EA0">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3A1BE75" w14:textId="77777777" w:rsidR="004C7EA0" w:rsidRPr="00270C16" w:rsidRDefault="004C7EA0" w:rsidP="004C7EA0">
            <w:pPr>
              <w:keepNext/>
              <w:keepLines/>
              <w:spacing w:after="0"/>
              <w:jc w:val="center"/>
              <w:rPr>
                <w:rFonts w:ascii="Arial" w:eastAsiaTheme="minorEastAsia" w:hAnsi="Arial"/>
                <w:sz w:val="18"/>
                <w:lang w:eastAsia="zh-CN"/>
              </w:rPr>
            </w:pPr>
          </w:p>
        </w:tc>
        <w:tc>
          <w:tcPr>
            <w:tcW w:w="1117" w:type="dxa"/>
            <w:vMerge/>
            <w:tcBorders>
              <w:left w:val="single" w:sz="4" w:space="0" w:color="auto"/>
              <w:bottom w:val="single" w:sz="4" w:space="0" w:color="auto"/>
              <w:right w:val="single" w:sz="4" w:space="0" w:color="auto"/>
            </w:tcBorders>
            <w:shd w:val="clear" w:color="auto" w:fill="auto"/>
          </w:tcPr>
          <w:p w14:paraId="3F143C10" w14:textId="77777777" w:rsidR="004C7EA0" w:rsidRPr="00270C16" w:rsidRDefault="004C7EA0" w:rsidP="004C7EA0">
            <w:pPr>
              <w:keepNext/>
              <w:keepLines/>
              <w:spacing w:after="0"/>
              <w:jc w:val="center"/>
              <w:rPr>
                <w:rFonts w:ascii="Arial" w:eastAsiaTheme="minorEastAsia" w:hAnsi="Arial"/>
                <w:sz w:val="18"/>
                <w:lang w:eastAsia="zh-CN"/>
              </w:rPr>
            </w:pPr>
          </w:p>
        </w:tc>
      </w:tr>
      <w:tr w:rsidR="004C7EA0" w:rsidRPr="00270C16" w14:paraId="7F7B1FC8" w14:textId="77777777" w:rsidTr="001238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6AFCFC95"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66</w:t>
            </w:r>
            <w:r w:rsidRPr="00270C16">
              <w:rPr>
                <w:rFonts w:ascii="Arial" w:eastAsiaTheme="minorEastAsia" w:hAnsi="Arial"/>
                <w:sz w:val="18"/>
                <w:lang w:eastAsia="zh-CN"/>
              </w:rPr>
              <w:t>A</w:t>
            </w:r>
          </w:p>
        </w:tc>
        <w:tc>
          <w:tcPr>
            <w:tcW w:w="1366" w:type="dxa"/>
            <w:vMerge w:val="restart"/>
            <w:tcBorders>
              <w:top w:val="single" w:sz="4" w:space="0" w:color="auto"/>
              <w:left w:val="single" w:sz="4" w:space="0" w:color="auto"/>
              <w:bottom w:val="nil"/>
              <w:right w:val="single" w:sz="4" w:space="0" w:color="auto"/>
            </w:tcBorders>
            <w:shd w:val="clear" w:color="auto" w:fill="auto"/>
            <w:vAlign w:val="center"/>
          </w:tcPr>
          <w:p w14:paraId="0672DD7D" w14:textId="77777777" w:rsidR="004C7EA0" w:rsidRDefault="004C7EA0" w:rsidP="004C7EA0">
            <w:pPr>
              <w:pStyle w:val="TAC"/>
            </w:pPr>
            <w:r>
              <w:t>CA_n2A-n5A</w:t>
            </w:r>
          </w:p>
          <w:p w14:paraId="7FA7B389" w14:textId="77777777" w:rsidR="004C7EA0" w:rsidRDefault="004C7EA0" w:rsidP="004C7EA0">
            <w:pPr>
              <w:pStyle w:val="TAC"/>
            </w:pPr>
            <w:r>
              <w:t>CA_n2A-n66A</w:t>
            </w:r>
          </w:p>
          <w:p w14:paraId="5F9F98A3" w14:textId="77777777" w:rsidR="004C7EA0" w:rsidRPr="00270C16" w:rsidRDefault="004C7EA0" w:rsidP="004C7EA0">
            <w:pPr>
              <w:pStyle w:val="TAC"/>
              <w:rPr>
                <w:rFonts w:eastAsiaTheme="minorEastAsia"/>
                <w:lang w:eastAsia="zh-CN"/>
              </w:rPr>
            </w:pPr>
            <w:r>
              <w:t>CA_n5A-n66A</w:t>
            </w:r>
          </w:p>
        </w:tc>
        <w:tc>
          <w:tcPr>
            <w:tcW w:w="731" w:type="dxa"/>
            <w:tcBorders>
              <w:left w:val="single" w:sz="4" w:space="0" w:color="auto"/>
              <w:bottom w:val="single" w:sz="4" w:space="0" w:color="auto"/>
              <w:right w:val="single" w:sz="4" w:space="0" w:color="auto"/>
            </w:tcBorders>
            <w:vAlign w:val="center"/>
          </w:tcPr>
          <w:p w14:paraId="08AF8773"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14:paraId="50EBFF46"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8ACF8A0"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ECABD95"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2D7E474"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F64228F" w14:textId="77777777" w:rsidR="004C7EA0" w:rsidRPr="00270C16" w:rsidRDefault="004C7EA0" w:rsidP="004C7EA0">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F8EC1DC"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AFDCB4"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B2BFAD"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704B55"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06BC8A"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7BF0F9" w14:textId="77777777" w:rsidR="004C7EA0" w:rsidRPr="00270C16" w:rsidRDefault="004C7EA0" w:rsidP="004C7EA0">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0D83714" w14:textId="77777777" w:rsidR="004C7EA0" w:rsidRPr="00270C16" w:rsidRDefault="004C7EA0" w:rsidP="004C7EA0">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1C5E411" w14:textId="77777777" w:rsidR="004C7EA0" w:rsidRPr="00270C16" w:rsidRDefault="004C7EA0" w:rsidP="004C7EA0">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0FCB25F0"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4C7EA0" w:rsidRPr="00270C16" w14:paraId="396F7468" w14:textId="77777777" w:rsidTr="00123805">
        <w:trPr>
          <w:trHeight w:val="29"/>
          <w:jc w:val="center"/>
        </w:trPr>
        <w:tc>
          <w:tcPr>
            <w:tcW w:w="1648" w:type="dxa"/>
            <w:vMerge/>
            <w:tcBorders>
              <w:left w:val="single" w:sz="4" w:space="0" w:color="auto"/>
              <w:right w:val="single" w:sz="4" w:space="0" w:color="auto"/>
            </w:tcBorders>
            <w:shd w:val="clear" w:color="auto" w:fill="auto"/>
            <w:vAlign w:val="center"/>
          </w:tcPr>
          <w:p w14:paraId="317F3351" w14:textId="77777777" w:rsidR="004C7EA0" w:rsidRPr="00270C16" w:rsidRDefault="004C7EA0" w:rsidP="004C7EA0">
            <w:pPr>
              <w:keepNext/>
              <w:keepLines/>
              <w:spacing w:after="0"/>
              <w:jc w:val="center"/>
              <w:rPr>
                <w:rFonts w:ascii="Arial" w:eastAsiaTheme="minorEastAsia" w:hAnsi="Arial"/>
                <w:sz w:val="18"/>
                <w:lang w:val="sv-SE" w:eastAsia="zh-CN"/>
              </w:rPr>
            </w:pPr>
          </w:p>
        </w:tc>
        <w:tc>
          <w:tcPr>
            <w:tcW w:w="1366" w:type="dxa"/>
            <w:vMerge/>
            <w:tcBorders>
              <w:top w:val="nil"/>
              <w:left w:val="single" w:sz="4" w:space="0" w:color="auto"/>
              <w:bottom w:val="nil"/>
              <w:right w:val="single" w:sz="4" w:space="0" w:color="auto"/>
            </w:tcBorders>
            <w:shd w:val="clear" w:color="auto" w:fill="auto"/>
            <w:vAlign w:val="center"/>
          </w:tcPr>
          <w:p w14:paraId="77E08769" w14:textId="77777777" w:rsidR="004C7EA0" w:rsidRPr="00270C16" w:rsidRDefault="004C7EA0" w:rsidP="004C7EA0">
            <w:pPr>
              <w:pStyle w:val="TAC"/>
              <w:rPr>
                <w:rFonts w:eastAsiaTheme="minorEastAsia"/>
                <w:lang w:val="sv-SE" w:eastAsia="zh-CN"/>
              </w:rPr>
            </w:pPr>
          </w:p>
        </w:tc>
        <w:tc>
          <w:tcPr>
            <w:tcW w:w="731" w:type="dxa"/>
            <w:tcBorders>
              <w:left w:val="single" w:sz="4" w:space="0" w:color="auto"/>
              <w:bottom w:val="single" w:sz="4" w:space="0" w:color="auto"/>
              <w:right w:val="single" w:sz="4" w:space="0" w:color="auto"/>
            </w:tcBorders>
            <w:vAlign w:val="center"/>
          </w:tcPr>
          <w:p w14:paraId="7BB7B0F1" w14:textId="77777777" w:rsidR="004C7EA0" w:rsidRPr="00270C16" w:rsidRDefault="004C7EA0" w:rsidP="004C7EA0">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510BF9AC" w14:textId="77777777" w:rsidR="004C7EA0" w:rsidRPr="00270C16" w:rsidRDefault="004C7EA0" w:rsidP="004C7EA0">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3761985" w14:textId="77777777" w:rsidR="004C7EA0" w:rsidRPr="00270C16" w:rsidRDefault="004C7EA0" w:rsidP="004C7EA0">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4BDDB94" w14:textId="77777777" w:rsidR="004C7EA0" w:rsidRPr="00270C16" w:rsidRDefault="004C7EA0" w:rsidP="004C7EA0">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29DBBEC" w14:textId="77777777" w:rsidR="004C7EA0" w:rsidRPr="00270C16" w:rsidRDefault="004C7EA0" w:rsidP="004C7EA0">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83F09A6" w14:textId="77777777" w:rsidR="004C7EA0" w:rsidRPr="00270C16" w:rsidRDefault="004C7EA0" w:rsidP="004C7EA0">
            <w:pPr>
              <w:keepNext/>
              <w:keepLines/>
              <w:spacing w:after="0"/>
              <w:jc w:val="center"/>
              <w:rPr>
                <w:rFonts w:ascii="Arial" w:eastAsiaTheme="minorEastAsia"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56218FE" w14:textId="77777777" w:rsidR="004C7EA0" w:rsidRPr="00270C16" w:rsidRDefault="004C7EA0" w:rsidP="004C7EA0">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65B37F" w14:textId="77777777" w:rsidR="004C7EA0" w:rsidRPr="00270C16" w:rsidRDefault="004C7EA0" w:rsidP="004C7EA0">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A3E633" w14:textId="77777777" w:rsidR="004C7EA0" w:rsidRPr="00270C16" w:rsidRDefault="004C7EA0" w:rsidP="004C7EA0">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C33548" w14:textId="77777777" w:rsidR="004C7EA0" w:rsidRPr="00270C16" w:rsidRDefault="004C7EA0" w:rsidP="004C7EA0">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DFBD49" w14:textId="77777777" w:rsidR="004C7EA0" w:rsidRPr="00270C16" w:rsidRDefault="004C7EA0" w:rsidP="004C7EA0">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6D60DA" w14:textId="77777777" w:rsidR="004C7EA0" w:rsidRPr="00270C16" w:rsidRDefault="004C7EA0" w:rsidP="004C7EA0">
            <w:pPr>
              <w:keepNext/>
              <w:keepLines/>
              <w:spacing w:after="0"/>
              <w:jc w:val="center"/>
              <w:rPr>
                <w:rFonts w:ascii="Arial" w:eastAsiaTheme="minorEastAsia"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9296209" w14:textId="77777777" w:rsidR="004C7EA0" w:rsidRPr="00270C16" w:rsidRDefault="004C7EA0" w:rsidP="004C7EA0">
            <w:pPr>
              <w:keepNext/>
              <w:keepLines/>
              <w:spacing w:after="0"/>
              <w:jc w:val="center"/>
              <w:rPr>
                <w:rFonts w:ascii="Arial" w:eastAsiaTheme="minorEastAsia"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3A2E11D" w14:textId="77777777" w:rsidR="004C7EA0" w:rsidRPr="00270C16" w:rsidRDefault="004C7EA0" w:rsidP="004C7EA0">
            <w:pPr>
              <w:keepNext/>
              <w:keepLines/>
              <w:spacing w:after="0"/>
              <w:jc w:val="center"/>
              <w:rPr>
                <w:rFonts w:ascii="Arial" w:eastAsiaTheme="minorEastAsia" w:hAnsi="Arial"/>
                <w:sz w:val="18"/>
                <w:lang w:val="sv-SE" w:eastAsia="zh-CN"/>
              </w:rPr>
            </w:pPr>
          </w:p>
        </w:tc>
        <w:tc>
          <w:tcPr>
            <w:tcW w:w="1117" w:type="dxa"/>
            <w:vMerge/>
            <w:tcBorders>
              <w:left w:val="single" w:sz="4" w:space="0" w:color="auto"/>
              <w:right w:val="single" w:sz="4" w:space="0" w:color="auto"/>
            </w:tcBorders>
            <w:shd w:val="clear" w:color="auto" w:fill="auto"/>
          </w:tcPr>
          <w:p w14:paraId="5AA2FA76" w14:textId="77777777" w:rsidR="004C7EA0" w:rsidRPr="00270C16" w:rsidRDefault="004C7EA0" w:rsidP="004C7EA0">
            <w:pPr>
              <w:keepNext/>
              <w:keepLines/>
              <w:spacing w:after="0"/>
              <w:jc w:val="center"/>
              <w:rPr>
                <w:rFonts w:ascii="Arial" w:eastAsiaTheme="minorEastAsia" w:hAnsi="Arial"/>
                <w:sz w:val="18"/>
                <w:lang w:val="sv-SE" w:eastAsia="zh-CN"/>
              </w:rPr>
            </w:pPr>
          </w:p>
        </w:tc>
      </w:tr>
      <w:tr w:rsidR="004C7EA0" w:rsidRPr="00270C16" w14:paraId="6A628FBF" w14:textId="77777777" w:rsidTr="001238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03D19712" w14:textId="77777777" w:rsidR="004C7EA0" w:rsidRPr="00270C16" w:rsidRDefault="004C7EA0" w:rsidP="004C7EA0">
            <w:pPr>
              <w:keepNext/>
              <w:keepLines/>
              <w:spacing w:after="0"/>
              <w:jc w:val="center"/>
              <w:rPr>
                <w:rFonts w:ascii="Arial" w:eastAsiaTheme="minorEastAsia" w:hAnsi="Arial"/>
                <w:sz w:val="18"/>
                <w:lang w:val="sv-SE" w:eastAsia="zh-CN"/>
              </w:rPr>
            </w:pPr>
          </w:p>
        </w:tc>
        <w:tc>
          <w:tcPr>
            <w:tcW w:w="1366" w:type="dxa"/>
            <w:vMerge/>
            <w:tcBorders>
              <w:top w:val="nil"/>
              <w:left w:val="single" w:sz="4" w:space="0" w:color="auto"/>
              <w:bottom w:val="single" w:sz="4" w:space="0" w:color="auto"/>
              <w:right w:val="single" w:sz="4" w:space="0" w:color="auto"/>
            </w:tcBorders>
            <w:shd w:val="clear" w:color="auto" w:fill="auto"/>
            <w:vAlign w:val="center"/>
          </w:tcPr>
          <w:p w14:paraId="1A9D467D" w14:textId="77777777" w:rsidR="004C7EA0" w:rsidRPr="00270C16" w:rsidRDefault="004C7EA0" w:rsidP="004C7EA0">
            <w:pPr>
              <w:pStyle w:val="TAC"/>
              <w:rPr>
                <w:rFonts w:eastAsiaTheme="minorEastAsia"/>
                <w:lang w:val="sv-SE" w:eastAsia="zh-CN"/>
              </w:rPr>
            </w:pPr>
          </w:p>
        </w:tc>
        <w:tc>
          <w:tcPr>
            <w:tcW w:w="731" w:type="dxa"/>
            <w:tcBorders>
              <w:left w:val="single" w:sz="4" w:space="0" w:color="auto"/>
              <w:bottom w:val="single" w:sz="4" w:space="0" w:color="auto"/>
              <w:right w:val="single" w:sz="4" w:space="0" w:color="auto"/>
            </w:tcBorders>
            <w:vAlign w:val="center"/>
          </w:tcPr>
          <w:p w14:paraId="1EA5DEB0" w14:textId="77777777" w:rsidR="004C7EA0" w:rsidRPr="00270C16" w:rsidRDefault="004C7EA0" w:rsidP="004C7EA0">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5C5CBF08" w14:textId="77777777" w:rsidR="004C7EA0" w:rsidRPr="00270C16" w:rsidRDefault="004C7EA0" w:rsidP="004C7EA0">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D197F7A" w14:textId="77777777" w:rsidR="004C7EA0" w:rsidRPr="00270C16" w:rsidRDefault="004C7EA0" w:rsidP="004C7EA0">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63C68E7" w14:textId="77777777" w:rsidR="004C7EA0" w:rsidRPr="00270C16" w:rsidRDefault="004C7EA0" w:rsidP="004C7EA0">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69129E0" w14:textId="77777777" w:rsidR="004C7EA0" w:rsidRPr="00270C16" w:rsidRDefault="004C7EA0" w:rsidP="004C7EA0">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A006CEA" w14:textId="77777777" w:rsidR="004C7EA0" w:rsidRPr="00270C16" w:rsidRDefault="004C7EA0" w:rsidP="004C7EA0">
            <w:pPr>
              <w:keepNext/>
              <w:keepLines/>
              <w:spacing w:after="0"/>
              <w:jc w:val="center"/>
              <w:rPr>
                <w:rFonts w:ascii="Arial" w:eastAsiaTheme="minorEastAsia" w:hAnsi="Arial"/>
                <w:sz w:val="18"/>
                <w:lang w:val="sv-SE"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D5F0E1F" w14:textId="77777777" w:rsidR="004C7EA0" w:rsidRPr="00270C16" w:rsidRDefault="004C7EA0" w:rsidP="004C7EA0">
            <w:pPr>
              <w:keepNext/>
              <w:keepLines/>
              <w:spacing w:after="0"/>
              <w:jc w:val="center"/>
              <w:rPr>
                <w:rFonts w:ascii="Arial" w:eastAsiaTheme="minorEastAsia" w:hAnsi="Arial"/>
                <w:sz w:val="18"/>
                <w:lang w:val="sv-SE"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AD8F2E" w14:textId="77777777" w:rsidR="004C7EA0" w:rsidRPr="00270C16" w:rsidRDefault="004C7EA0" w:rsidP="004C7EA0">
            <w:pPr>
              <w:keepNext/>
              <w:keepLines/>
              <w:spacing w:after="0"/>
              <w:jc w:val="center"/>
              <w:rPr>
                <w:rFonts w:ascii="Arial" w:eastAsiaTheme="minorEastAsia" w:hAnsi="Arial"/>
                <w:sz w:val="18"/>
                <w:lang w:val="sv-SE" w:eastAsia="zh-CN"/>
              </w:rPr>
            </w:pPr>
            <w:r w:rsidRPr="00270C16">
              <w:rPr>
                <w:rFonts w:ascii="Arial" w:eastAsia="Yu Mincho"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5AC256" w14:textId="77777777" w:rsidR="004C7EA0" w:rsidRPr="00270C16" w:rsidRDefault="004C7EA0" w:rsidP="004C7EA0">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DE22ED" w14:textId="77777777" w:rsidR="004C7EA0" w:rsidRPr="00270C16" w:rsidRDefault="004C7EA0" w:rsidP="004C7EA0">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EEB516" w14:textId="77777777" w:rsidR="004C7EA0" w:rsidRPr="00270C16" w:rsidRDefault="004C7EA0" w:rsidP="004C7EA0">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A608C7" w14:textId="77777777" w:rsidR="004C7EA0" w:rsidRPr="00270C16" w:rsidRDefault="004C7EA0" w:rsidP="004C7EA0">
            <w:pPr>
              <w:keepNext/>
              <w:keepLines/>
              <w:spacing w:after="0"/>
              <w:jc w:val="center"/>
              <w:rPr>
                <w:rFonts w:ascii="Arial" w:eastAsiaTheme="minorEastAsia"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BAB7077" w14:textId="77777777" w:rsidR="004C7EA0" w:rsidRPr="00270C16" w:rsidRDefault="004C7EA0" w:rsidP="004C7EA0">
            <w:pPr>
              <w:keepNext/>
              <w:keepLines/>
              <w:spacing w:after="0"/>
              <w:jc w:val="center"/>
              <w:rPr>
                <w:rFonts w:ascii="Arial" w:eastAsiaTheme="minorEastAsia"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B066B96" w14:textId="77777777" w:rsidR="004C7EA0" w:rsidRPr="00270C16" w:rsidRDefault="004C7EA0" w:rsidP="004C7EA0">
            <w:pPr>
              <w:keepNext/>
              <w:keepLines/>
              <w:spacing w:after="0"/>
              <w:jc w:val="center"/>
              <w:rPr>
                <w:rFonts w:ascii="Arial" w:eastAsiaTheme="minorEastAsia" w:hAnsi="Arial"/>
                <w:sz w:val="18"/>
                <w:lang w:val="sv-SE" w:eastAsia="zh-CN"/>
              </w:rPr>
            </w:pPr>
          </w:p>
        </w:tc>
        <w:tc>
          <w:tcPr>
            <w:tcW w:w="1117" w:type="dxa"/>
            <w:vMerge/>
            <w:tcBorders>
              <w:left w:val="single" w:sz="4" w:space="0" w:color="auto"/>
              <w:bottom w:val="single" w:sz="4" w:space="0" w:color="auto"/>
              <w:right w:val="single" w:sz="4" w:space="0" w:color="auto"/>
            </w:tcBorders>
            <w:shd w:val="clear" w:color="auto" w:fill="auto"/>
          </w:tcPr>
          <w:p w14:paraId="105A119E" w14:textId="77777777" w:rsidR="004C7EA0" w:rsidRPr="00270C16" w:rsidRDefault="004C7EA0" w:rsidP="004C7EA0">
            <w:pPr>
              <w:keepNext/>
              <w:keepLines/>
              <w:spacing w:after="0"/>
              <w:jc w:val="center"/>
              <w:rPr>
                <w:rFonts w:ascii="Arial" w:eastAsiaTheme="minorEastAsia" w:hAnsi="Arial"/>
                <w:sz w:val="18"/>
                <w:lang w:val="sv-SE" w:eastAsia="zh-CN"/>
              </w:rPr>
            </w:pPr>
          </w:p>
        </w:tc>
      </w:tr>
      <w:tr w:rsidR="004C7EA0" w:rsidRPr="00270C16" w14:paraId="3FF3D923" w14:textId="77777777" w:rsidTr="001238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623178D0"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2(2A)</w:t>
            </w:r>
            <w:r w:rsidRPr="00270C16">
              <w:rPr>
                <w:rFonts w:ascii="Arial" w:eastAsiaTheme="minorEastAsia" w:hAnsi="Arial"/>
                <w:sz w:val="18"/>
                <w:lang w:eastAsia="zh-CN"/>
              </w:rPr>
              <w:t>-n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66</w:t>
            </w:r>
            <w:r w:rsidRPr="00270C16">
              <w:rPr>
                <w:rFonts w:ascii="Arial" w:eastAsiaTheme="minorEastAsia" w:hAnsi="Arial"/>
                <w:sz w:val="18"/>
                <w:lang w:eastAsia="zh-CN"/>
              </w:rPr>
              <w:t>A</w:t>
            </w:r>
          </w:p>
        </w:tc>
        <w:tc>
          <w:tcPr>
            <w:tcW w:w="1366" w:type="dxa"/>
            <w:vMerge w:val="restart"/>
            <w:tcBorders>
              <w:top w:val="nil"/>
              <w:left w:val="single" w:sz="4" w:space="0" w:color="auto"/>
              <w:bottom w:val="single" w:sz="4" w:space="0" w:color="auto"/>
              <w:right w:val="single" w:sz="4" w:space="0" w:color="auto"/>
            </w:tcBorders>
            <w:shd w:val="clear" w:color="auto" w:fill="auto"/>
            <w:vAlign w:val="center"/>
          </w:tcPr>
          <w:p w14:paraId="1EF4A905" w14:textId="77777777" w:rsidR="004C7EA0" w:rsidRDefault="004C7EA0" w:rsidP="004C7EA0">
            <w:pPr>
              <w:pStyle w:val="TAC"/>
            </w:pPr>
            <w:r>
              <w:t>CA_n2A-n5A</w:t>
            </w:r>
          </w:p>
          <w:p w14:paraId="2B04D60C" w14:textId="77777777" w:rsidR="004C7EA0" w:rsidRDefault="004C7EA0" w:rsidP="004C7EA0">
            <w:pPr>
              <w:pStyle w:val="TAC"/>
            </w:pPr>
            <w:r>
              <w:t>CA_n2A-n66A</w:t>
            </w:r>
          </w:p>
          <w:p w14:paraId="73944ACB" w14:textId="77777777" w:rsidR="004C7EA0" w:rsidRPr="00270C16" w:rsidRDefault="004C7EA0" w:rsidP="004C7EA0">
            <w:pPr>
              <w:pStyle w:val="TAC"/>
              <w:rPr>
                <w:rFonts w:eastAsiaTheme="minorEastAsia"/>
                <w:lang w:eastAsia="zh-CN"/>
              </w:rPr>
            </w:pPr>
            <w:r>
              <w:t>CA_n5A-n66A</w:t>
            </w:r>
          </w:p>
        </w:tc>
        <w:tc>
          <w:tcPr>
            <w:tcW w:w="731" w:type="dxa"/>
            <w:tcBorders>
              <w:left w:val="single" w:sz="4" w:space="0" w:color="auto"/>
              <w:bottom w:val="single" w:sz="4" w:space="0" w:color="auto"/>
              <w:right w:val="single" w:sz="4" w:space="0" w:color="auto"/>
            </w:tcBorders>
            <w:vAlign w:val="center"/>
          </w:tcPr>
          <w:p w14:paraId="1B06560B"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n2</w:t>
            </w:r>
          </w:p>
        </w:tc>
        <w:tc>
          <w:tcPr>
            <w:tcW w:w="8317" w:type="dxa"/>
            <w:gridSpan w:val="25"/>
            <w:tcBorders>
              <w:top w:val="single" w:sz="4" w:space="0" w:color="auto"/>
              <w:left w:val="single" w:sz="4" w:space="0" w:color="auto"/>
              <w:bottom w:val="single" w:sz="4" w:space="0" w:color="auto"/>
              <w:right w:val="single" w:sz="4" w:space="0" w:color="auto"/>
            </w:tcBorders>
          </w:tcPr>
          <w:p w14:paraId="5D1FA70E"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SimSun" w:hAnsi="Arial" w:hint="eastAsia"/>
                <w:sz w:val="18"/>
                <w:lang w:val="en-US" w:eastAsia="zh-CN"/>
              </w:rPr>
              <w:t>See CA_n2(2A)</w:t>
            </w:r>
            <w:r w:rsidRPr="00270C16">
              <w:rPr>
                <w:rFonts w:ascii="Arial" w:eastAsia="SimSun" w:hAnsi="Arial"/>
                <w:sz w:val="18"/>
                <w:lang w:val="en-US" w:eastAsia="zh-CN"/>
              </w:rPr>
              <w:t xml:space="preserve"> Bandwidth Combination Set 0 in Table 5.5A.2-1</w:t>
            </w:r>
          </w:p>
        </w:tc>
        <w:tc>
          <w:tcPr>
            <w:tcW w:w="1117" w:type="dxa"/>
            <w:vMerge w:val="restart"/>
            <w:tcBorders>
              <w:top w:val="nil"/>
              <w:left w:val="single" w:sz="4" w:space="0" w:color="auto"/>
              <w:right w:val="single" w:sz="4" w:space="0" w:color="auto"/>
            </w:tcBorders>
            <w:shd w:val="clear" w:color="auto" w:fill="auto"/>
          </w:tcPr>
          <w:p w14:paraId="2258B3BB"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4C7EA0" w:rsidRPr="00270C16" w14:paraId="29007CB5" w14:textId="77777777" w:rsidTr="00123805">
        <w:trPr>
          <w:trHeight w:val="29"/>
          <w:jc w:val="center"/>
        </w:trPr>
        <w:tc>
          <w:tcPr>
            <w:tcW w:w="1648" w:type="dxa"/>
            <w:vMerge/>
            <w:tcBorders>
              <w:left w:val="single" w:sz="4" w:space="0" w:color="auto"/>
              <w:right w:val="single" w:sz="4" w:space="0" w:color="auto"/>
            </w:tcBorders>
            <w:shd w:val="clear" w:color="auto" w:fill="auto"/>
            <w:vAlign w:val="center"/>
          </w:tcPr>
          <w:p w14:paraId="08DDE324" w14:textId="77777777" w:rsidR="004C7EA0" w:rsidRPr="00270C16" w:rsidRDefault="004C7EA0" w:rsidP="004C7EA0">
            <w:pPr>
              <w:keepNext/>
              <w:keepLines/>
              <w:spacing w:after="0"/>
              <w:jc w:val="center"/>
              <w:rPr>
                <w:rFonts w:ascii="Arial" w:eastAsiaTheme="minorEastAsia" w:hAnsi="Arial"/>
                <w:sz w:val="18"/>
                <w:lang w:val="sv-SE" w:eastAsia="zh-CN"/>
              </w:rPr>
            </w:pPr>
          </w:p>
        </w:tc>
        <w:tc>
          <w:tcPr>
            <w:tcW w:w="1366" w:type="dxa"/>
            <w:vMerge/>
            <w:tcBorders>
              <w:left w:val="single" w:sz="4" w:space="0" w:color="auto"/>
              <w:right w:val="single" w:sz="4" w:space="0" w:color="auto"/>
            </w:tcBorders>
            <w:shd w:val="clear" w:color="auto" w:fill="auto"/>
            <w:vAlign w:val="center"/>
          </w:tcPr>
          <w:p w14:paraId="435FA43C" w14:textId="77777777" w:rsidR="004C7EA0" w:rsidRPr="00270C16" w:rsidRDefault="004C7EA0" w:rsidP="004C7EA0">
            <w:pPr>
              <w:pStyle w:val="TAC"/>
              <w:rPr>
                <w:rFonts w:eastAsiaTheme="minorEastAsia"/>
                <w:lang w:val="sv-SE" w:eastAsia="zh-CN"/>
              </w:rPr>
            </w:pPr>
          </w:p>
        </w:tc>
        <w:tc>
          <w:tcPr>
            <w:tcW w:w="731" w:type="dxa"/>
            <w:tcBorders>
              <w:left w:val="single" w:sz="4" w:space="0" w:color="auto"/>
              <w:bottom w:val="single" w:sz="4" w:space="0" w:color="auto"/>
              <w:right w:val="single" w:sz="4" w:space="0" w:color="auto"/>
            </w:tcBorders>
            <w:vAlign w:val="center"/>
          </w:tcPr>
          <w:p w14:paraId="472C6890" w14:textId="77777777" w:rsidR="004C7EA0" w:rsidRPr="00270C16" w:rsidRDefault="004C7EA0" w:rsidP="004C7EA0">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0DB44331" w14:textId="77777777" w:rsidR="004C7EA0" w:rsidRPr="00270C16" w:rsidRDefault="004C7EA0" w:rsidP="004C7EA0">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7827156" w14:textId="77777777" w:rsidR="004C7EA0" w:rsidRPr="00270C16" w:rsidRDefault="004C7EA0" w:rsidP="004C7EA0">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242D578" w14:textId="77777777" w:rsidR="004C7EA0" w:rsidRPr="00270C16" w:rsidRDefault="004C7EA0" w:rsidP="004C7EA0">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90445A5" w14:textId="77777777" w:rsidR="004C7EA0" w:rsidRPr="00270C16" w:rsidRDefault="004C7EA0" w:rsidP="004C7EA0">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3F097BE" w14:textId="77777777" w:rsidR="004C7EA0" w:rsidRPr="00270C16" w:rsidRDefault="004C7EA0" w:rsidP="004C7EA0">
            <w:pPr>
              <w:keepNext/>
              <w:keepLines/>
              <w:spacing w:after="0"/>
              <w:jc w:val="center"/>
              <w:rPr>
                <w:rFonts w:ascii="Arial" w:eastAsiaTheme="minorEastAsia"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FFA34D5" w14:textId="77777777" w:rsidR="004C7EA0" w:rsidRPr="00270C16" w:rsidRDefault="004C7EA0" w:rsidP="004C7EA0">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C99CEE" w14:textId="77777777" w:rsidR="004C7EA0" w:rsidRPr="00270C16" w:rsidRDefault="004C7EA0" w:rsidP="004C7EA0">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963039" w14:textId="77777777" w:rsidR="004C7EA0" w:rsidRPr="00270C16" w:rsidRDefault="004C7EA0" w:rsidP="004C7EA0">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C4EBC6" w14:textId="77777777" w:rsidR="004C7EA0" w:rsidRPr="00270C16" w:rsidRDefault="004C7EA0" w:rsidP="004C7EA0">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95E883" w14:textId="77777777" w:rsidR="004C7EA0" w:rsidRPr="00270C16" w:rsidRDefault="004C7EA0" w:rsidP="004C7EA0">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05E4C6" w14:textId="77777777" w:rsidR="004C7EA0" w:rsidRPr="00270C16" w:rsidRDefault="004C7EA0" w:rsidP="004C7EA0">
            <w:pPr>
              <w:keepNext/>
              <w:keepLines/>
              <w:spacing w:after="0"/>
              <w:jc w:val="center"/>
              <w:rPr>
                <w:rFonts w:ascii="Arial" w:eastAsiaTheme="minorEastAsia"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5264B15" w14:textId="77777777" w:rsidR="004C7EA0" w:rsidRPr="00270C16" w:rsidRDefault="004C7EA0" w:rsidP="004C7EA0">
            <w:pPr>
              <w:keepNext/>
              <w:keepLines/>
              <w:spacing w:after="0"/>
              <w:jc w:val="center"/>
              <w:rPr>
                <w:rFonts w:ascii="Arial" w:eastAsiaTheme="minorEastAsia"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91B4596" w14:textId="77777777" w:rsidR="004C7EA0" w:rsidRPr="00270C16" w:rsidRDefault="004C7EA0" w:rsidP="004C7EA0">
            <w:pPr>
              <w:keepNext/>
              <w:keepLines/>
              <w:spacing w:after="0"/>
              <w:jc w:val="center"/>
              <w:rPr>
                <w:rFonts w:ascii="Arial" w:eastAsiaTheme="minorEastAsia" w:hAnsi="Arial"/>
                <w:sz w:val="18"/>
                <w:lang w:val="sv-SE" w:eastAsia="zh-CN"/>
              </w:rPr>
            </w:pPr>
          </w:p>
        </w:tc>
        <w:tc>
          <w:tcPr>
            <w:tcW w:w="1117" w:type="dxa"/>
            <w:vMerge/>
            <w:tcBorders>
              <w:left w:val="single" w:sz="4" w:space="0" w:color="auto"/>
              <w:right w:val="single" w:sz="4" w:space="0" w:color="auto"/>
            </w:tcBorders>
            <w:shd w:val="clear" w:color="auto" w:fill="auto"/>
          </w:tcPr>
          <w:p w14:paraId="664966FA" w14:textId="77777777" w:rsidR="004C7EA0" w:rsidRPr="00270C16" w:rsidRDefault="004C7EA0" w:rsidP="004C7EA0">
            <w:pPr>
              <w:keepNext/>
              <w:keepLines/>
              <w:spacing w:after="0"/>
              <w:jc w:val="center"/>
              <w:rPr>
                <w:rFonts w:ascii="Arial" w:eastAsiaTheme="minorEastAsia" w:hAnsi="Arial"/>
                <w:sz w:val="18"/>
                <w:lang w:val="sv-SE" w:eastAsia="zh-CN"/>
              </w:rPr>
            </w:pPr>
          </w:p>
        </w:tc>
      </w:tr>
      <w:tr w:rsidR="004C7EA0" w:rsidRPr="00270C16" w14:paraId="2D88A88E" w14:textId="77777777" w:rsidTr="001238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12BCF736" w14:textId="77777777" w:rsidR="004C7EA0" w:rsidRPr="00270C16" w:rsidRDefault="004C7EA0" w:rsidP="004C7EA0">
            <w:pPr>
              <w:keepNext/>
              <w:keepLines/>
              <w:spacing w:after="0"/>
              <w:jc w:val="center"/>
              <w:rPr>
                <w:rFonts w:ascii="Arial" w:eastAsiaTheme="minorEastAsia" w:hAnsi="Arial"/>
                <w:sz w:val="18"/>
                <w:lang w:val="sv-SE"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766482B8" w14:textId="77777777" w:rsidR="004C7EA0" w:rsidRPr="00270C16" w:rsidRDefault="004C7EA0" w:rsidP="004C7EA0">
            <w:pPr>
              <w:pStyle w:val="TAC"/>
              <w:rPr>
                <w:rFonts w:eastAsiaTheme="minorEastAsia"/>
                <w:lang w:val="sv-SE" w:eastAsia="zh-CN"/>
              </w:rPr>
            </w:pPr>
          </w:p>
        </w:tc>
        <w:tc>
          <w:tcPr>
            <w:tcW w:w="731" w:type="dxa"/>
            <w:tcBorders>
              <w:left w:val="single" w:sz="4" w:space="0" w:color="auto"/>
              <w:bottom w:val="single" w:sz="4" w:space="0" w:color="auto"/>
              <w:right w:val="single" w:sz="4" w:space="0" w:color="auto"/>
            </w:tcBorders>
            <w:vAlign w:val="center"/>
          </w:tcPr>
          <w:p w14:paraId="08F7BE37" w14:textId="77777777" w:rsidR="004C7EA0" w:rsidRPr="00270C16" w:rsidRDefault="004C7EA0" w:rsidP="004C7EA0">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348F0B7" w14:textId="77777777" w:rsidR="004C7EA0" w:rsidRPr="00270C16" w:rsidRDefault="004C7EA0" w:rsidP="004C7EA0">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04760D1" w14:textId="77777777" w:rsidR="004C7EA0" w:rsidRPr="00270C16" w:rsidRDefault="004C7EA0" w:rsidP="004C7EA0">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D59FE95" w14:textId="77777777" w:rsidR="004C7EA0" w:rsidRPr="00270C16" w:rsidRDefault="004C7EA0" w:rsidP="004C7EA0">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08846A3" w14:textId="77777777" w:rsidR="004C7EA0" w:rsidRPr="00270C16" w:rsidRDefault="004C7EA0" w:rsidP="004C7EA0">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70AB103" w14:textId="77777777" w:rsidR="004C7EA0" w:rsidRPr="00270C16" w:rsidRDefault="004C7EA0" w:rsidP="004C7EA0">
            <w:pPr>
              <w:keepNext/>
              <w:keepLines/>
              <w:spacing w:after="0"/>
              <w:jc w:val="center"/>
              <w:rPr>
                <w:rFonts w:ascii="Arial" w:eastAsiaTheme="minorEastAsia" w:hAnsi="Arial"/>
                <w:sz w:val="18"/>
                <w:lang w:val="sv-SE"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03572BF" w14:textId="77777777" w:rsidR="004C7EA0" w:rsidRPr="00270C16" w:rsidRDefault="004C7EA0" w:rsidP="004C7EA0">
            <w:pPr>
              <w:keepNext/>
              <w:keepLines/>
              <w:spacing w:after="0"/>
              <w:jc w:val="center"/>
              <w:rPr>
                <w:rFonts w:ascii="Arial" w:eastAsiaTheme="minorEastAsia" w:hAnsi="Arial"/>
                <w:sz w:val="18"/>
                <w:lang w:val="sv-SE"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7FB4C5" w14:textId="77777777" w:rsidR="004C7EA0" w:rsidRPr="00270C16" w:rsidRDefault="004C7EA0" w:rsidP="004C7EA0">
            <w:pPr>
              <w:keepNext/>
              <w:keepLines/>
              <w:spacing w:after="0"/>
              <w:jc w:val="center"/>
              <w:rPr>
                <w:rFonts w:ascii="Arial" w:eastAsiaTheme="minorEastAsia" w:hAnsi="Arial"/>
                <w:sz w:val="18"/>
                <w:lang w:val="sv-SE" w:eastAsia="zh-CN"/>
              </w:rPr>
            </w:pPr>
            <w:r w:rsidRPr="00270C16">
              <w:rPr>
                <w:rFonts w:ascii="Arial" w:eastAsia="Yu Mincho"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46C9EC" w14:textId="77777777" w:rsidR="004C7EA0" w:rsidRPr="00270C16" w:rsidRDefault="004C7EA0" w:rsidP="004C7EA0">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BD535A" w14:textId="77777777" w:rsidR="004C7EA0" w:rsidRPr="00270C16" w:rsidRDefault="004C7EA0" w:rsidP="004C7EA0">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337DC2" w14:textId="77777777" w:rsidR="004C7EA0" w:rsidRPr="00270C16" w:rsidRDefault="004C7EA0" w:rsidP="004C7EA0">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6C620E" w14:textId="77777777" w:rsidR="004C7EA0" w:rsidRPr="00270C16" w:rsidRDefault="004C7EA0" w:rsidP="004C7EA0">
            <w:pPr>
              <w:keepNext/>
              <w:keepLines/>
              <w:spacing w:after="0"/>
              <w:jc w:val="center"/>
              <w:rPr>
                <w:rFonts w:ascii="Arial" w:eastAsiaTheme="minorEastAsia"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1FA801E" w14:textId="77777777" w:rsidR="004C7EA0" w:rsidRPr="00270C16" w:rsidRDefault="004C7EA0" w:rsidP="004C7EA0">
            <w:pPr>
              <w:keepNext/>
              <w:keepLines/>
              <w:spacing w:after="0"/>
              <w:jc w:val="center"/>
              <w:rPr>
                <w:rFonts w:ascii="Arial" w:eastAsiaTheme="minorEastAsia"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211A7E3" w14:textId="77777777" w:rsidR="004C7EA0" w:rsidRPr="00270C16" w:rsidRDefault="004C7EA0" w:rsidP="004C7EA0">
            <w:pPr>
              <w:keepNext/>
              <w:keepLines/>
              <w:spacing w:after="0"/>
              <w:jc w:val="center"/>
              <w:rPr>
                <w:rFonts w:ascii="Arial" w:eastAsiaTheme="minorEastAsia" w:hAnsi="Arial"/>
                <w:sz w:val="18"/>
                <w:lang w:val="sv-SE" w:eastAsia="zh-CN"/>
              </w:rPr>
            </w:pPr>
          </w:p>
        </w:tc>
        <w:tc>
          <w:tcPr>
            <w:tcW w:w="1117" w:type="dxa"/>
            <w:vMerge/>
            <w:tcBorders>
              <w:left w:val="single" w:sz="4" w:space="0" w:color="auto"/>
              <w:bottom w:val="single" w:sz="4" w:space="0" w:color="auto"/>
              <w:right w:val="single" w:sz="4" w:space="0" w:color="auto"/>
            </w:tcBorders>
            <w:shd w:val="clear" w:color="auto" w:fill="auto"/>
          </w:tcPr>
          <w:p w14:paraId="7A6270A7" w14:textId="77777777" w:rsidR="004C7EA0" w:rsidRPr="00270C16" w:rsidRDefault="004C7EA0" w:rsidP="004C7EA0">
            <w:pPr>
              <w:keepNext/>
              <w:keepLines/>
              <w:spacing w:after="0"/>
              <w:jc w:val="center"/>
              <w:rPr>
                <w:rFonts w:ascii="Arial" w:eastAsiaTheme="minorEastAsia" w:hAnsi="Arial"/>
                <w:sz w:val="18"/>
                <w:lang w:val="sv-SE" w:eastAsia="zh-CN"/>
              </w:rPr>
            </w:pPr>
          </w:p>
        </w:tc>
      </w:tr>
      <w:tr w:rsidR="004C7EA0" w:rsidRPr="00270C16" w14:paraId="5D87D092" w14:textId="77777777" w:rsidTr="001238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6EB72587"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66(2A)</w:t>
            </w:r>
          </w:p>
        </w:tc>
        <w:tc>
          <w:tcPr>
            <w:tcW w:w="1366" w:type="dxa"/>
            <w:vMerge w:val="restart"/>
            <w:tcBorders>
              <w:top w:val="nil"/>
              <w:left w:val="single" w:sz="4" w:space="0" w:color="auto"/>
              <w:right w:val="single" w:sz="4" w:space="0" w:color="auto"/>
            </w:tcBorders>
            <w:shd w:val="clear" w:color="auto" w:fill="auto"/>
            <w:vAlign w:val="center"/>
          </w:tcPr>
          <w:p w14:paraId="03279300" w14:textId="77777777" w:rsidR="004C7EA0" w:rsidRDefault="004C7EA0" w:rsidP="004C7EA0">
            <w:pPr>
              <w:pStyle w:val="TAC"/>
            </w:pPr>
            <w:r>
              <w:t>CA_n2A-n5A</w:t>
            </w:r>
          </w:p>
          <w:p w14:paraId="203F0A4B" w14:textId="77777777" w:rsidR="004C7EA0" w:rsidRDefault="004C7EA0" w:rsidP="004C7EA0">
            <w:pPr>
              <w:pStyle w:val="TAC"/>
            </w:pPr>
            <w:r>
              <w:t>CA_n2A-n66A</w:t>
            </w:r>
          </w:p>
          <w:p w14:paraId="2D7AA7EE" w14:textId="77777777" w:rsidR="004C7EA0" w:rsidRPr="00270C16" w:rsidRDefault="004C7EA0" w:rsidP="004C7EA0">
            <w:pPr>
              <w:pStyle w:val="TAC"/>
              <w:rPr>
                <w:rFonts w:eastAsiaTheme="minorEastAsia"/>
                <w:lang w:eastAsia="zh-CN"/>
              </w:rPr>
            </w:pPr>
            <w:r>
              <w:t>CA_n5A</w:t>
            </w:r>
          </w:p>
        </w:tc>
        <w:tc>
          <w:tcPr>
            <w:tcW w:w="731" w:type="dxa"/>
            <w:tcBorders>
              <w:left w:val="single" w:sz="4" w:space="0" w:color="auto"/>
              <w:bottom w:val="single" w:sz="4" w:space="0" w:color="auto"/>
              <w:right w:val="single" w:sz="4" w:space="0" w:color="auto"/>
            </w:tcBorders>
            <w:vAlign w:val="center"/>
          </w:tcPr>
          <w:p w14:paraId="55892748"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14:paraId="09B4DC7C"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A7B4707"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660CA68"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A41E328"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CB4342C" w14:textId="77777777" w:rsidR="004C7EA0" w:rsidRPr="00270C16" w:rsidRDefault="004C7EA0" w:rsidP="004C7EA0">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8425020"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08DB27"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CC46DB"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C6F14F"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2454EA"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DA8075" w14:textId="77777777" w:rsidR="004C7EA0" w:rsidRPr="00270C16" w:rsidRDefault="004C7EA0" w:rsidP="004C7EA0">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07ECE1C" w14:textId="77777777" w:rsidR="004C7EA0" w:rsidRPr="00270C16" w:rsidRDefault="004C7EA0" w:rsidP="004C7EA0">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BB5FE8F" w14:textId="77777777" w:rsidR="004C7EA0" w:rsidRPr="00270C16" w:rsidRDefault="004C7EA0" w:rsidP="004C7EA0">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1FF38D7E"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4C7EA0" w:rsidRPr="00270C16" w14:paraId="425C5000" w14:textId="77777777" w:rsidTr="00123805">
        <w:trPr>
          <w:trHeight w:val="29"/>
          <w:jc w:val="center"/>
        </w:trPr>
        <w:tc>
          <w:tcPr>
            <w:tcW w:w="1648" w:type="dxa"/>
            <w:vMerge/>
            <w:tcBorders>
              <w:left w:val="single" w:sz="4" w:space="0" w:color="auto"/>
              <w:right w:val="single" w:sz="4" w:space="0" w:color="auto"/>
            </w:tcBorders>
            <w:shd w:val="clear" w:color="auto" w:fill="auto"/>
            <w:vAlign w:val="center"/>
          </w:tcPr>
          <w:p w14:paraId="3E595AEA" w14:textId="77777777" w:rsidR="004C7EA0" w:rsidRPr="00270C16" w:rsidRDefault="004C7EA0" w:rsidP="004C7EA0">
            <w:pPr>
              <w:keepNext/>
              <w:keepLines/>
              <w:spacing w:after="0"/>
              <w:jc w:val="center"/>
              <w:rPr>
                <w:rFonts w:ascii="Arial" w:eastAsiaTheme="minorEastAsia" w:hAnsi="Arial"/>
                <w:sz w:val="18"/>
                <w:lang w:val="sv-SE" w:eastAsia="zh-CN"/>
              </w:rPr>
            </w:pPr>
          </w:p>
        </w:tc>
        <w:tc>
          <w:tcPr>
            <w:tcW w:w="1366" w:type="dxa"/>
            <w:vMerge/>
            <w:tcBorders>
              <w:left w:val="single" w:sz="4" w:space="0" w:color="auto"/>
              <w:right w:val="single" w:sz="4" w:space="0" w:color="auto"/>
            </w:tcBorders>
            <w:shd w:val="clear" w:color="auto" w:fill="auto"/>
            <w:vAlign w:val="center"/>
          </w:tcPr>
          <w:p w14:paraId="05018FBD" w14:textId="77777777" w:rsidR="004C7EA0" w:rsidRPr="00270C16" w:rsidRDefault="004C7EA0" w:rsidP="004C7EA0">
            <w:pPr>
              <w:pStyle w:val="TAC"/>
              <w:rPr>
                <w:rFonts w:eastAsiaTheme="minorEastAsia"/>
                <w:lang w:val="sv-SE" w:eastAsia="zh-CN"/>
              </w:rPr>
            </w:pPr>
          </w:p>
        </w:tc>
        <w:tc>
          <w:tcPr>
            <w:tcW w:w="731" w:type="dxa"/>
            <w:tcBorders>
              <w:left w:val="single" w:sz="4" w:space="0" w:color="auto"/>
              <w:bottom w:val="single" w:sz="4" w:space="0" w:color="auto"/>
              <w:right w:val="single" w:sz="4" w:space="0" w:color="auto"/>
            </w:tcBorders>
            <w:vAlign w:val="center"/>
          </w:tcPr>
          <w:p w14:paraId="27F3F923" w14:textId="77777777" w:rsidR="004C7EA0" w:rsidRPr="00270C16" w:rsidRDefault="004C7EA0" w:rsidP="004C7EA0">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55A98563" w14:textId="77777777" w:rsidR="004C7EA0" w:rsidRPr="00270C16" w:rsidRDefault="004C7EA0" w:rsidP="004C7EA0">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36F005A" w14:textId="77777777" w:rsidR="004C7EA0" w:rsidRPr="00270C16" w:rsidRDefault="004C7EA0" w:rsidP="004C7EA0">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46D7149" w14:textId="77777777" w:rsidR="004C7EA0" w:rsidRPr="00270C16" w:rsidRDefault="004C7EA0" w:rsidP="004C7EA0">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59FC945" w14:textId="77777777" w:rsidR="004C7EA0" w:rsidRPr="00270C16" w:rsidRDefault="004C7EA0" w:rsidP="004C7EA0">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DF94E68" w14:textId="77777777" w:rsidR="004C7EA0" w:rsidRPr="00270C16" w:rsidRDefault="004C7EA0" w:rsidP="004C7EA0">
            <w:pPr>
              <w:keepNext/>
              <w:keepLines/>
              <w:spacing w:after="0"/>
              <w:jc w:val="center"/>
              <w:rPr>
                <w:rFonts w:ascii="Arial" w:eastAsiaTheme="minorEastAsia"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041CCAA" w14:textId="77777777" w:rsidR="004C7EA0" w:rsidRPr="00270C16" w:rsidRDefault="004C7EA0" w:rsidP="004C7EA0">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556A48" w14:textId="77777777" w:rsidR="004C7EA0" w:rsidRPr="00270C16" w:rsidRDefault="004C7EA0" w:rsidP="004C7EA0">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DAFB70" w14:textId="77777777" w:rsidR="004C7EA0" w:rsidRPr="00270C16" w:rsidRDefault="004C7EA0" w:rsidP="004C7EA0">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ECC2C3" w14:textId="77777777" w:rsidR="004C7EA0" w:rsidRPr="00270C16" w:rsidRDefault="004C7EA0" w:rsidP="004C7EA0">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F8B331" w14:textId="77777777" w:rsidR="004C7EA0" w:rsidRPr="00270C16" w:rsidRDefault="004C7EA0" w:rsidP="004C7EA0">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FF3E69" w14:textId="77777777" w:rsidR="004C7EA0" w:rsidRPr="00270C16" w:rsidRDefault="004C7EA0" w:rsidP="004C7EA0">
            <w:pPr>
              <w:keepNext/>
              <w:keepLines/>
              <w:spacing w:after="0"/>
              <w:jc w:val="center"/>
              <w:rPr>
                <w:rFonts w:ascii="Arial" w:eastAsiaTheme="minorEastAsia"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40A134A" w14:textId="77777777" w:rsidR="004C7EA0" w:rsidRPr="00270C16" w:rsidRDefault="004C7EA0" w:rsidP="004C7EA0">
            <w:pPr>
              <w:keepNext/>
              <w:keepLines/>
              <w:spacing w:after="0"/>
              <w:jc w:val="center"/>
              <w:rPr>
                <w:rFonts w:ascii="Arial" w:eastAsiaTheme="minorEastAsia"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192F339" w14:textId="77777777" w:rsidR="004C7EA0" w:rsidRPr="00270C16" w:rsidRDefault="004C7EA0" w:rsidP="004C7EA0">
            <w:pPr>
              <w:keepNext/>
              <w:keepLines/>
              <w:spacing w:after="0"/>
              <w:jc w:val="center"/>
              <w:rPr>
                <w:rFonts w:ascii="Arial" w:eastAsiaTheme="minorEastAsia" w:hAnsi="Arial"/>
                <w:sz w:val="18"/>
                <w:lang w:val="sv-SE" w:eastAsia="zh-CN"/>
              </w:rPr>
            </w:pPr>
          </w:p>
        </w:tc>
        <w:tc>
          <w:tcPr>
            <w:tcW w:w="1117" w:type="dxa"/>
            <w:vMerge/>
            <w:tcBorders>
              <w:left w:val="single" w:sz="4" w:space="0" w:color="auto"/>
              <w:right w:val="single" w:sz="4" w:space="0" w:color="auto"/>
            </w:tcBorders>
            <w:shd w:val="clear" w:color="auto" w:fill="auto"/>
          </w:tcPr>
          <w:p w14:paraId="1D89966B" w14:textId="77777777" w:rsidR="004C7EA0" w:rsidRPr="00270C16" w:rsidRDefault="004C7EA0" w:rsidP="004C7EA0">
            <w:pPr>
              <w:keepNext/>
              <w:keepLines/>
              <w:spacing w:after="0"/>
              <w:jc w:val="center"/>
              <w:rPr>
                <w:rFonts w:ascii="Arial" w:eastAsiaTheme="minorEastAsia" w:hAnsi="Arial"/>
                <w:sz w:val="18"/>
                <w:lang w:val="sv-SE" w:eastAsia="zh-CN"/>
              </w:rPr>
            </w:pPr>
          </w:p>
        </w:tc>
      </w:tr>
      <w:tr w:rsidR="004C7EA0" w:rsidRPr="00270C16" w14:paraId="44E6F793" w14:textId="77777777" w:rsidTr="001238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6A75F4A0" w14:textId="77777777" w:rsidR="004C7EA0" w:rsidRPr="00270C16" w:rsidRDefault="004C7EA0" w:rsidP="004C7EA0">
            <w:pPr>
              <w:keepNext/>
              <w:keepLines/>
              <w:spacing w:after="0"/>
              <w:jc w:val="center"/>
              <w:rPr>
                <w:rFonts w:ascii="Arial" w:eastAsiaTheme="minorEastAsia" w:hAnsi="Arial"/>
                <w:sz w:val="18"/>
                <w:lang w:val="sv-SE"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4A369C27" w14:textId="77777777" w:rsidR="004C7EA0" w:rsidRPr="00270C16" w:rsidRDefault="004C7EA0" w:rsidP="004C7EA0">
            <w:pPr>
              <w:pStyle w:val="TAC"/>
              <w:rPr>
                <w:rFonts w:eastAsiaTheme="minorEastAsia"/>
                <w:lang w:val="sv-SE" w:eastAsia="zh-CN"/>
              </w:rPr>
            </w:pPr>
          </w:p>
        </w:tc>
        <w:tc>
          <w:tcPr>
            <w:tcW w:w="731" w:type="dxa"/>
            <w:tcBorders>
              <w:left w:val="single" w:sz="4" w:space="0" w:color="auto"/>
              <w:bottom w:val="single" w:sz="4" w:space="0" w:color="auto"/>
              <w:right w:val="single" w:sz="4" w:space="0" w:color="auto"/>
            </w:tcBorders>
            <w:vAlign w:val="center"/>
          </w:tcPr>
          <w:p w14:paraId="2C1171F1" w14:textId="77777777" w:rsidR="004C7EA0" w:rsidRPr="00270C16" w:rsidRDefault="004C7EA0" w:rsidP="004C7EA0">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344CE200" w14:textId="77777777" w:rsidR="004C7EA0" w:rsidRPr="00270C16" w:rsidRDefault="004C7EA0" w:rsidP="004C7EA0">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 xml:space="preserve">See CA_n66(2A) </w:t>
            </w:r>
            <w:r w:rsidRPr="00270C16">
              <w:rPr>
                <w:rFonts w:ascii="Arial" w:eastAsia="SimSun" w:hAnsi="Arial"/>
                <w:sz w:val="18"/>
                <w:lang w:val="en-US" w:eastAsia="zh-CN"/>
              </w:rPr>
              <w:t>Bandwidth Combination Set 0 in Table 5.5A.2-1</w:t>
            </w:r>
          </w:p>
        </w:tc>
        <w:tc>
          <w:tcPr>
            <w:tcW w:w="1117" w:type="dxa"/>
            <w:vMerge/>
            <w:tcBorders>
              <w:left w:val="single" w:sz="4" w:space="0" w:color="auto"/>
              <w:bottom w:val="single" w:sz="4" w:space="0" w:color="auto"/>
              <w:right w:val="single" w:sz="4" w:space="0" w:color="auto"/>
            </w:tcBorders>
            <w:shd w:val="clear" w:color="auto" w:fill="auto"/>
          </w:tcPr>
          <w:p w14:paraId="0486DD5D" w14:textId="77777777" w:rsidR="004C7EA0" w:rsidRPr="00270C16" w:rsidRDefault="004C7EA0" w:rsidP="004C7EA0">
            <w:pPr>
              <w:keepNext/>
              <w:keepLines/>
              <w:spacing w:after="0"/>
              <w:jc w:val="center"/>
              <w:rPr>
                <w:rFonts w:ascii="Arial" w:eastAsiaTheme="minorEastAsia" w:hAnsi="Arial"/>
                <w:sz w:val="18"/>
                <w:lang w:val="sv-SE" w:eastAsia="zh-CN"/>
              </w:rPr>
            </w:pPr>
          </w:p>
        </w:tc>
      </w:tr>
      <w:tr w:rsidR="004C7EA0" w:rsidRPr="00270C16" w14:paraId="4A038298" w14:textId="77777777" w:rsidTr="001238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6BB4A47B"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0C16F9F9" w14:textId="77777777" w:rsidR="004C7EA0" w:rsidRDefault="004C7EA0" w:rsidP="004C7EA0">
            <w:pPr>
              <w:pStyle w:val="TAC"/>
            </w:pPr>
            <w:r>
              <w:t>CA_n2A-n5A</w:t>
            </w:r>
          </w:p>
          <w:p w14:paraId="68807F86" w14:textId="77777777" w:rsidR="004C7EA0" w:rsidRPr="00270C16" w:rsidRDefault="004C7EA0" w:rsidP="004C7EA0">
            <w:pPr>
              <w:pStyle w:val="TAC"/>
              <w:rPr>
                <w:rFonts w:eastAsiaTheme="minorEastAsia"/>
                <w:lang w:eastAsia="zh-CN"/>
              </w:rPr>
            </w:pPr>
            <w:r>
              <w:t>CA_n2A-n77A CA_n5A-n77A</w:t>
            </w:r>
          </w:p>
        </w:tc>
        <w:tc>
          <w:tcPr>
            <w:tcW w:w="731" w:type="dxa"/>
            <w:tcBorders>
              <w:left w:val="single" w:sz="4" w:space="0" w:color="auto"/>
              <w:bottom w:val="single" w:sz="4" w:space="0" w:color="auto"/>
              <w:right w:val="single" w:sz="4" w:space="0" w:color="auto"/>
            </w:tcBorders>
            <w:vAlign w:val="center"/>
          </w:tcPr>
          <w:p w14:paraId="24A92F1E"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98159E8"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262E21D"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6893B4A"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9B46E09"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9EE152D"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DAF4B3F"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E678F1"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BA9335"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AE5A67"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CF0EE3"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7B02C4"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325ED0D"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5103C903"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val="restart"/>
            <w:tcBorders>
              <w:top w:val="nil"/>
              <w:left w:val="single" w:sz="4" w:space="0" w:color="auto"/>
              <w:right w:val="single" w:sz="4" w:space="0" w:color="auto"/>
            </w:tcBorders>
            <w:shd w:val="clear" w:color="auto" w:fill="auto"/>
          </w:tcPr>
          <w:p w14:paraId="19436843"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4C7EA0" w:rsidRPr="00270C16" w14:paraId="35FC11D8" w14:textId="77777777" w:rsidTr="00123805">
        <w:trPr>
          <w:trHeight w:val="29"/>
          <w:jc w:val="center"/>
        </w:trPr>
        <w:tc>
          <w:tcPr>
            <w:tcW w:w="1648" w:type="dxa"/>
            <w:vMerge/>
            <w:tcBorders>
              <w:left w:val="single" w:sz="4" w:space="0" w:color="auto"/>
              <w:right w:val="single" w:sz="4" w:space="0" w:color="auto"/>
            </w:tcBorders>
            <w:shd w:val="clear" w:color="auto" w:fill="auto"/>
            <w:vAlign w:val="center"/>
          </w:tcPr>
          <w:p w14:paraId="03B5DA2A" w14:textId="77777777" w:rsidR="004C7EA0" w:rsidRPr="00270C16" w:rsidRDefault="004C7EA0" w:rsidP="004C7EA0">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727F21AC" w14:textId="77777777" w:rsidR="004C7EA0" w:rsidRPr="00270C16" w:rsidRDefault="004C7EA0" w:rsidP="004C7EA0">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123BA7F7"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5A7788A"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4C7F663"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6440CE8"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BAFEB0F"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6D982EE"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180AE31"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A75D73"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B8E1D7"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BCBF83"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0BC63B"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C07D67"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797CC8F"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358F5268"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tcBorders>
              <w:left w:val="single" w:sz="4" w:space="0" w:color="auto"/>
              <w:right w:val="single" w:sz="4" w:space="0" w:color="auto"/>
            </w:tcBorders>
            <w:shd w:val="clear" w:color="auto" w:fill="auto"/>
          </w:tcPr>
          <w:p w14:paraId="56592C0F" w14:textId="77777777" w:rsidR="004C7EA0" w:rsidRPr="00270C16" w:rsidRDefault="004C7EA0" w:rsidP="004C7EA0">
            <w:pPr>
              <w:keepNext/>
              <w:keepLines/>
              <w:spacing w:after="0"/>
              <w:jc w:val="center"/>
              <w:rPr>
                <w:rFonts w:ascii="Arial" w:eastAsiaTheme="minorEastAsia" w:hAnsi="Arial"/>
                <w:sz w:val="18"/>
                <w:lang w:eastAsia="zh-CN"/>
              </w:rPr>
            </w:pPr>
          </w:p>
        </w:tc>
      </w:tr>
      <w:tr w:rsidR="004C7EA0" w:rsidRPr="00270C16" w14:paraId="1073D194" w14:textId="77777777" w:rsidTr="001238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22454F81" w14:textId="77777777" w:rsidR="004C7EA0" w:rsidRPr="00270C16" w:rsidRDefault="004C7EA0" w:rsidP="004C7EA0">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5807DF01" w14:textId="77777777" w:rsidR="004C7EA0" w:rsidRPr="00270C16" w:rsidRDefault="004C7EA0" w:rsidP="004C7EA0">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41030CB8"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D0BC324" w14:textId="77777777" w:rsidR="004C7EA0" w:rsidRPr="00270C16" w:rsidRDefault="004C7EA0" w:rsidP="004C7EA0">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749FCD1"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C74B55E"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45EB004"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F934D44"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107EBF1"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F345E8"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CDA873"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C43572"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431EF1"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06FD28"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12AE02B"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34E6962E"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0D1C4445" w14:textId="77777777" w:rsidR="004C7EA0" w:rsidRPr="00270C16" w:rsidRDefault="004C7EA0" w:rsidP="004C7EA0">
            <w:pPr>
              <w:keepNext/>
              <w:keepLines/>
              <w:spacing w:after="0"/>
              <w:jc w:val="center"/>
              <w:rPr>
                <w:rFonts w:ascii="Arial" w:eastAsiaTheme="minorEastAsia" w:hAnsi="Arial"/>
                <w:sz w:val="18"/>
                <w:lang w:eastAsia="zh-CN"/>
              </w:rPr>
            </w:pPr>
          </w:p>
        </w:tc>
      </w:tr>
      <w:tr w:rsidR="004C7EA0" w:rsidRPr="00270C16" w14:paraId="5B4852BF" w14:textId="77777777" w:rsidTr="001238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463BCB52"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12</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7EF3D73C" w14:textId="77777777" w:rsidR="004C7EA0" w:rsidRDefault="004C7EA0" w:rsidP="004C7EA0">
            <w:pPr>
              <w:pStyle w:val="TAC"/>
            </w:pPr>
            <w:r>
              <w:t>CA_n2A-n12A</w:t>
            </w:r>
          </w:p>
          <w:p w14:paraId="6B951FD1" w14:textId="77777777" w:rsidR="004C7EA0" w:rsidRDefault="004C7EA0" w:rsidP="004C7EA0">
            <w:pPr>
              <w:pStyle w:val="TAC"/>
            </w:pPr>
            <w:r>
              <w:t>CA_n2A-n77A</w:t>
            </w:r>
          </w:p>
          <w:p w14:paraId="52F27B0D" w14:textId="77777777" w:rsidR="004C7EA0" w:rsidRPr="00270C16" w:rsidRDefault="004C7EA0" w:rsidP="004C7EA0">
            <w:pPr>
              <w:pStyle w:val="TAC"/>
              <w:rPr>
                <w:rFonts w:eastAsiaTheme="minorEastAsia"/>
                <w:lang w:eastAsia="zh-CN"/>
              </w:rPr>
            </w:pPr>
            <w:r>
              <w:t>CA_n12A-n77A</w:t>
            </w:r>
          </w:p>
        </w:tc>
        <w:tc>
          <w:tcPr>
            <w:tcW w:w="731" w:type="dxa"/>
            <w:tcBorders>
              <w:left w:val="single" w:sz="4" w:space="0" w:color="auto"/>
              <w:bottom w:val="single" w:sz="4" w:space="0" w:color="auto"/>
              <w:right w:val="single" w:sz="4" w:space="0" w:color="auto"/>
            </w:tcBorders>
            <w:vAlign w:val="center"/>
          </w:tcPr>
          <w:p w14:paraId="3B6791BE"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F4EEEB5"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2285092"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FA7E16F"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680247C"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D0475A0"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F214707"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AEB175"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DAAE25"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5796B6"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3D92B8"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326512"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65C67A4"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2200BB0C"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val="restart"/>
            <w:tcBorders>
              <w:top w:val="nil"/>
              <w:left w:val="single" w:sz="4" w:space="0" w:color="auto"/>
              <w:right w:val="single" w:sz="4" w:space="0" w:color="auto"/>
            </w:tcBorders>
            <w:shd w:val="clear" w:color="auto" w:fill="auto"/>
          </w:tcPr>
          <w:p w14:paraId="1114853E"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4C7EA0" w:rsidRPr="00270C16" w14:paraId="50DBCE36" w14:textId="77777777" w:rsidTr="00123805">
        <w:trPr>
          <w:trHeight w:val="29"/>
          <w:jc w:val="center"/>
        </w:trPr>
        <w:tc>
          <w:tcPr>
            <w:tcW w:w="1648" w:type="dxa"/>
            <w:vMerge/>
            <w:tcBorders>
              <w:left w:val="single" w:sz="4" w:space="0" w:color="auto"/>
              <w:right w:val="single" w:sz="4" w:space="0" w:color="auto"/>
            </w:tcBorders>
            <w:shd w:val="clear" w:color="auto" w:fill="auto"/>
            <w:vAlign w:val="center"/>
          </w:tcPr>
          <w:p w14:paraId="009B3E36" w14:textId="77777777" w:rsidR="004C7EA0" w:rsidRPr="00270C16" w:rsidRDefault="004C7EA0" w:rsidP="004C7EA0">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5EAE4268" w14:textId="77777777" w:rsidR="004C7EA0" w:rsidRPr="00270C16" w:rsidRDefault="004C7EA0" w:rsidP="004C7EA0">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5E3670BD"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n12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98FE99C"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101F58A"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335903D"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8EB5D96"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8720CC7"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A60D422"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B6EBC7"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7FF972"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91878C"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09C687"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11D326"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9DE5C28"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02823996"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tcBorders>
              <w:left w:val="single" w:sz="4" w:space="0" w:color="auto"/>
              <w:right w:val="single" w:sz="4" w:space="0" w:color="auto"/>
            </w:tcBorders>
            <w:shd w:val="clear" w:color="auto" w:fill="auto"/>
          </w:tcPr>
          <w:p w14:paraId="58E7D4CE" w14:textId="77777777" w:rsidR="004C7EA0" w:rsidRPr="00270C16" w:rsidRDefault="004C7EA0" w:rsidP="004C7EA0">
            <w:pPr>
              <w:keepNext/>
              <w:keepLines/>
              <w:spacing w:after="0"/>
              <w:jc w:val="center"/>
              <w:rPr>
                <w:rFonts w:ascii="Arial" w:eastAsiaTheme="minorEastAsia" w:hAnsi="Arial"/>
                <w:sz w:val="18"/>
                <w:lang w:eastAsia="zh-CN"/>
              </w:rPr>
            </w:pPr>
          </w:p>
        </w:tc>
      </w:tr>
      <w:tr w:rsidR="004C7EA0" w:rsidRPr="00270C16" w14:paraId="014E4258" w14:textId="77777777" w:rsidTr="001238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1B82C343" w14:textId="77777777" w:rsidR="004C7EA0" w:rsidRPr="00270C16" w:rsidRDefault="004C7EA0" w:rsidP="004C7EA0">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0289AC6C" w14:textId="77777777" w:rsidR="004C7EA0" w:rsidRPr="00270C16" w:rsidRDefault="004C7EA0" w:rsidP="004C7EA0">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76A85EDB"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44BFD89" w14:textId="77777777" w:rsidR="004C7EA0" w:rsidRPr="00270C16" w:rsidRDefault="004C7EA0" w:rsidP="004C7EA0">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24A32A1"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3853DBA"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99DF059"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B1A4FC2"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B72C5FB"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21F571"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D1BFEC"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BCB2B3"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20616E"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46A215"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AC4F9C3"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01AE8A88"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20052AF8" w14:textId="77777777" w:rsidR="004C7EA0" w:rsidRPr="00270C16" w:rsidRDefault="004C7EA0" w:rsidP="004C7EA0">
            <w:pPr>
              <w:keepNext/>
              <w:keepLines/>
              <w:spacing w:after="0"/>
              <w:jc w:val="center"/>
              <w:rPr>
                <w:rFonts w:ascii="Arial" w:eastAsiaTheme="minorEastAsia" w:hAnsi="Arial"/>
                <w:sz w:val="18"/>
                <w:lang w:eastAsia="zh-CN"/>
              </w:rPr>
            </w:pPr>
          </w:p>
        </w:tc>
      </w:tr>
      <w:tr w:rsidR="004C7EA0" w:rsidRPr="00270C16" w14:paraId="17416DD4" w14:textId="77777777" w:rsidTr="001238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3253D0B5"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14</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547A8612" w14:textId="77777777" w:rsidR="004C7EA0" w:rsidRPr="00270C16" w:rsidRDefault="004C7EA0" w:rsidP="004C7EA0">
            <w:pPr>
              <w:pStyle w:val="TAC"/>
              <w:rPr>
                <w:rFonts w:eastAsiaTheme="minorEastAsia"/>
                <w:lang w:eastAsia="zh-CN"/>
              </w:rPr>
            </w:pPr>
            <w:r>
              <w:t>CA_n2A-n14A CA_n2A-n77A CA_n14A-n77A</w:t>
            </w:r>
          </w:p>
        </w:tc>
        <w:tc>
          <w:tcPr>
            <w:tcW w:w="731" w:type="dxa"/>
            <w:tcBorders>
              <w:left w:val="single" w:sz="4" w:space="0" w:color="auto"/>
              <w:bottom w:val="single" w:sz="4" w:space="0" w:color="auto"/>
              <w:right w:val="single" w:sz="4" w:space="0" w:color="auto"/>
            </w:tcBorders>
            <w:vAlign w:val="center"/>
          </w:tcPr>
          <w:p w14:paraId="7B764F78"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4D3988C"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48FE057"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E9E4D42"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A06CD24"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1F8DB0E" w14:textId="77777777" w:rsidR="004C7EA0" w:rsidRPr="00270C16" w:rsidRDefault="004C7EA0" w:rsidP="004C7EA0">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2F8A763"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3A722E"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3B3A3D"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35DC60"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541AC7"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941E35" w14:textId="77777777" w:rsidR="004C7EA0" w:rsidRPr="00270C16" w:rsidRDefault="004C7EA0" w:rsidP="004C7EA0">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F57AFE4" w14:textId="77777777" w:rsidR="004C7EA0" w:rsidRPr="00270C16" w:rsidRDefault="004C7EA0" w:rsidP="004C7EA0">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203B976" w14:textId="77777777" w:rsidR="004C7EA0" w:rsidRPr="00270C16" w:rsidRDefault="004C7EA0" w:rsidP="004C7EA0">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23EEB278"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4C7EA0" w:rsidRPr="00270C16" w14:paraId="22330302" w14:textId="77777777" w:rsidTr="00123805">
        <w:trPr>
          <w:trHeight w:val="29"/>
          <w:jc w:val="center"/>
        </w:trPr>
        <w:tc>
          <w:tcPr>
            <w:tcW w:w="1648" w:type="dxa"/>
            <w:vMerge/>
            <w:tcBorders>
              <w:left w:val="single" w:sz="4" w:space="0" w:color="auto"/>
              <w:right w:val="single" w:sz="4" w:space="0" w:color="auto"/>
            </w:tcBorders>
            <w:shd w:val="clear" w:color="auto" w:fill="auto"/>
            <w:vAlign w:val="center"/>
          </w:tcPr>
          <w:p w14:paraId="441F1563" w14:textId="77777777" w:rsidR="004C7EA0" w:rsidRPr="00270C16" w:rsidRDefault="004C7EA0" w:rsidP="004C7EA0">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778459B8" w14:textId="77777777" w:rsidR="004C7EA0" w:rsidRPr="00270C16" w:rsidRDefault="004C7EA0" w:rsidP="004C7EA0">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2B72D11F"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n14</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ECD4DAD"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529E79F"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3A7AFAE" w14:textId="77777777" w:rsidR="004C7EA0" w:rsidRPr="00270C16" w:rsidRDefault="004C7EA0" w:rsidP="004C7EA0">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30B75CA" w14:textId="77777777" w:rsidR="004C7EA0" w:rsidRPr="00270C16" w:rsidRDefault="004C7EA0" w:rsidP="004C7EA0">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9B2761D" w14:textId="77777777" w:rsidR="004C7EA0" w:rsidRPr="00270C16" w:rsidRDefault="004C7EA0" w:rsidP="004C7EA0">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E6A0510"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50F814"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49D2C3"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273EDC"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A3445B"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823282" w14:textId="77777777" w:rsidR="004C7EA0" w:rsidRPr="00270C16" w:rsidRDefault="004C7EA0" w:rsidP="004C7EA0">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BD8867C" w14:textId="77777777" w:rsidR="004C7EA0" w:rsidRPr="00270C16" w:rsidRDefault="004C7EA0" w:rsidP="004C7EA0">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CAC140C" w14:textId="77777777" w:rsidR="004C7EA0" w:rsidRPr="00270C16" w:rsidRDefault="004C7EA0" w:rsidP="004C7EA0">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6089D165" w14:textId="77777777" w:rsidR="004C7EA0" w:rsidRPr="00270C16" w:rsidRDefault="004C7EA0" w:rsidP="004C7EA0">
            <w:pPr>
              <w:keepNext/>
              <w:keepLines/>
              <w:spacing w:after="0"/>
              <w:jc w:val="center"/>
              <w:rPr>
                <w:rFonts w:ascii="Arial" w:eastAsiaTheme="minorEastAsia" w:hAnsi="Arial"/>
                <w:sz w:val="18"/>
                <w:lang w:eastAsia="zh-CN"/>
              </w:rPr>
            </w:pPr>
          </w:p>
        </w:tc>
      </w:tr>
      <w:tr w:rsidR="004C7EA0" w:rsidRPr="00270C16" w14:paraId="39FA3AC7" w14:textId="77777777" w:rsidTr="001238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1A072C1C" w14:textId="77777777" w:rsidR="004C7EA0" w:rsidRPr="00270C16" w:rsidRDefault="004C7EA0" w:rsidP="004C7EA0">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2033F37C" w14:textId="77777777" w:rsidR="004C7EA0" w:rsidRPr="00270C16" w:rsidRDefault="004C7EA0" w:rsidP="004C7EA0">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04109033"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A78B831" w14:textId="77777777" w:rsidR="004C7EA0" w:rsidRPr="00270C16" w:rsidRDefault="004C7EA0" w:rsidP="004C7EA0">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43EE41A"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BC18B0C"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AFFF76B"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8C39637"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266ADB9"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2361B5"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682BE0"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682962"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087BEE"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871F72"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CCE24EA"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3B6B104E"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155D5E60" w14:textId="77777777" w:rsidR="004C7EA0" w:rsidRPr="00270C16" w:rsidRDefault="004C7EA0" w:rsidP="004C7EA0">
            <w:pPr>
              <w:keepNext/>
              <w:keepLines/>
              <w:spacing w:after="0"/>
              <w:jc w:val="center"/>
              <w:rPr>
                <w:rFonts w:ascii="Arial" w:eastAsiaTheme="minorEastAsia" w:hAnsi="Arial"/>
                <w:sz w:val="18"/>
                <w:lang w:eastAsia="zh-CN"/>
              </w:rPr>
            </w:pPr>
          </w:p>
        </w:tc>
      </w:tr>
      <w:tr w:rsidR="004C7EA0" w:rsidRPr="00270C16" w14:paraId="4DE1E533" w14:textId="77777777" w:rsidTr="001238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4FADBD15"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573BB1D5" w14:textId="77777777" w:rsidR="004C7EA0" w:rsidRDefault="004C7EA0" w:rsidP="004C7EA0">
            <w:pPr>
              <w:pStyle w:val="TAC"/>
            </w:pPr>
            <w:r>
              <w:t>CA_n2A-n30A</w:t>
            </w:r>
          </w:p>
          <w:p w14:paraId="2822251A" w14:textId="77777777" w:rsidR="004C7EA0" w:rsidRDefault="004C7EA0" w:rsidP="004C7EA0">
            <w:pPr>
              <w:pStyle w:val="TAC"/>
            </w:pPr>
            <w:r>
              <w:t>CA_n30A-n66A</w:t>
            </w:r>
          </w:p>
          <w:p w14:paraId="40F61F6D" w14:textId="77777777" w:rsidR="004C7EA0" w:rsidRPr="00270C16" w:rsidRDefault="004C7EA0" w:rsidP="004C7EA0">
            <w:pPr>
              <w:pStyle w:val="TAC"/>
              <w:rPr>
                <w:rFonts w:eastAsiaTheme="minorEastAsia"/>
                <w:lang w:eastAsia="zh-CN"/>
              </w:rPr>
            </w:pPr>
            <w:r>
              <w:t>CA_n2A-n66A</w:t>
            </w:r>
          </w:p>
        </w:tc>
        <w:tc>
          <w:tcPr>
            <w:tcW w:w="731" w:type="dxa"/>
            <w:tcBorders>
              <w:left w:val="single" w:sz="4" w:space="0" w:color="auto"/>
              <w:bottom w:val="single" w:sz="4" w:space="0" w:color="auto"/>
              <w:right w:val="single" w:sz="4" w:space="0" w:color="auto"/>
            </w:tcBorders>
            <w:vAlign w:val="center"/>
          </w:tcPr>
          <w:p w14:paraId="3D206F4A"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05A49CB"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2CDB767"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901CF45"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57976A4"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FC92CA0" w14:textId="77777777" w:rsidR="004C7EA0" w:rsidRPr="00270C16" w:rsidRDefault="004C7EA0" w:rsidP="004C7EA0">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3C1AEB3"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57C1D3"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B3895B"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A92966"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A5F084"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08D637" w14:textId="77777777" w:rsidR="004C7EA0" w:rsidRPr="00270C16" w:rsidRDefault="004C7EA0" w:rsidP="004C7EA0">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A0EC2C9" w14:textId="77777777" w:rsidR="004C7EA0" w:rsidRPr="00270C16" w:rsidRDefault="004C7EA0" w:rsidP="004C7EA0">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3538BCF" w14:textId="77777777" w:rsidR="004C7EA0" w:rsidRPr="00270C16" w:rsidRDefault="004C7EA0" w:rsidP="004C7EA0">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47276887"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4C7EA0" w:rsidRPr="00270C16" w14:paraId="55AF4B80" w14:textId="77777777" w:rsidTr="00123805">
        <w:trPr>
          <w:trHeight w:val="29"/>
          <w:jc w:val="center"/>
        </w:trPr>
        <w:tc>
          <w:tcPr>
            <w:tcW w:w="1648" w:type="dxa"/>
            <w:vMerge/>
            <w:tcBorders>
              <w:left w:val="single" w:sz="4" w:space="0" w:color="auto"/>
              <w:right w:val="single" w:sz="4" w:space="0" w:color="auto"/>
            </w:tcBorders>
            <w:shd w:val="clear" w:color="auto" w:fill="auto"/>
            <w:vAlign w:val="center"/>
          </w:tcPr>
          <w:p w14:paraId="6E22AD6A" w14:textId="77777777" w:rsidR="004C7EA0" w:rsidRPr="00270C16" w:rsidRDefault="004C7EA0" w:rsidP="004C7EA0">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4363BE2F" w14:textId="77777777" w:rsidR="004C7EA0" w:rsidRPr="00270C16" w:rsidRDefault="004C7EA0" w:rsidP="004C7EA0">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6483E285"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295F32A"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D9E6CD9"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1C28B77" w14:textId="77777777" w:rsidR="004C7EA0" w:rsidRPr="00270C16" w:rsidRDefault="004C7EA0" w:rsidP="004C7EA0">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F6D0469" w14:textId="77777777" w:rsidR="004C7EA0" w:rsidRPr="00270C16" w:rsidRDefault="004C7EA0" w:rsidP="004C7EA0">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44F021F" w14:textId="77777777" w:rsidR="004C7EA0" w:rsidRPr="00270C16" w:rsidRDefault="004C7EA0" w:rsidP="004C7EA0">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6111ECD"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D77982"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5D64AB"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EBB1F0"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161868"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B32DEA" w14:textId="77777777" w:rsidR="004C7EA0" w:rsidRPr="00270C16" w:rsidRDefault="004C7EA0" w:rsidP="004C7EA0">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2F54592" w14:textId="77777777" w:rsidR="004C7EA0" w:rsidRPr="00270C16" w:rsidRDefault="004C7EA0" w:rsidP="004C7EA0">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67ACA89" w14:textId="77777777" w:rsidR="004C7EA0" w:rsidRPr="00270C16" w:rsidRDefault="004C7EA0" w:rsidP="004C7EA0">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2FB88ABD" w14:textId="77777777" w:rsidR="004C7EA0" w:rsidRPr="00270C16" w:rsidRDefault="004C7EA0" w:rsidP="004C7EA0">
            <w:pPr>
              <w:keepNext/>
              <w:keepLines/>
              <w:spacing w:after="0"/>
              <w:jc w:val="center"/>
              <w:rPr>
                <w:rFonts w:ascii="Arial" w:eastAsiaTheme="minorEastAsia" w:hAnsi="Arial"/>
                <w:sz w:val="18"/>
                <w:lang w:eastAsia="zh-CN"/>
              </w:rPr>
            </w:pPr>
          </w:p>
        </w:tc>
      </w:tr>
      <w:tr w:rsidR="004C7EA0" w:rsidRPr="00270C16" w14:paraId="7D0A23F2" w14:textId="77777777" w:rsidTr="001238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40F05B58" w14:textId="77777777" w:rsidR="004C7EA0" w:rsidRPr="00270C16" w:rsidRDefault="004C7EA0" w:rsidP="004C7EA0">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5FED23BF" w14:textId="77777777" w:rsidR="004C7EA0" w:rsidRPr="00270C16" w:rsidRDefault="004C7EA0" w:rsidP="004C7EA0">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27813BFE"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3E73E71"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9532D3E"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6FBAC92"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0181910"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7861AE2" w14:textId="77777777" w:rsidR="004C7EA0" w:rsidRPr="00270C16" w:rsidRDefault="004C7EA0" w:rsidP="004C7EA0">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EC2200E"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5472EE"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C9F6FF"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1542A6"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AA7BA6"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5662A0" w14:textId="77777777" w:rsidR="004C7EA0" w:rsidRPr="00270C16" w:rsidRDefault="004C7EA0" w:rsidP="004C7EA0">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71278DD" w14:textId="77777777" w:rsidR="004C7EA0" w:rsidRPr="00270C16" w:rsidRDefault="004C7EA0" w:rsidP="004C7EA0">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AB3AB9F" w14:textId="77777777" w:rsidR="004C7EA0" w:rsidRPr="00270C16" w:rsidRDefault="004C7EA0" w:rsidP="004C7EA0">
            <w:pPr>
              <w:keepNext/>
              <w:keepLines/>
              <w:spacing w:after="0"/>
              <w:jc w:val="center"/>
              <w:rPr>
                <w:rFonts w:ascii="Arial" w:eastAsiaTheme="minorEastAsia" w:hAnsi="Arial"/>
                <w:sz w:val="18"/>
                <w:lang w:eastAsia="zh-CN"/>
              </w:rPr>
            </w:pPr>
          </w:p>
        </w:tc>
        <w:tc>
          <w:tcPr>
            <w:tcW w:w="1117" w:type="dxa"/>
            <w:vMerge/>
            <w:tcBorders>
              <w:left w:val="single" w:sz="4" w:space="0" w:color="auto"/>
              <w:bottom w:val="single" w:sz="4" w:space="0" w:color="auto"/>
              <w:right w:val="single" w:sz="4" w:space="0" w:color="auto"/>
            </w:tcBorders>
            <w:shd w:val="clear" w:color="auto" w:fill="auto"/>
          </w:tcPr>
          <w:p w14:paraId="59CBDDD5" w14:textId="77777777" w:rsidR="004C7EA0" w:rsidRPr="00270C16" w:rsidRDefault="004C7EA0" w:rsidP="004C7EA0">
            <w:pPr>
              <w:keepNext/>
              <w:keepLines/>
              <w:spacing w:after="0"/>
              <w:jc w:val="center"/>
              <w:rPr>
                <w:rFonts w:ascii="Arial" w:eastAsiaTheme="minorEastAsia" w:hAnsi="Arial"/>
                <w:sz w:val="18"/>
                <w:lang w:eastAsia="zh-CN"/>
              </w:rPr>
            </w:pPr>
          </w:p>
        </w:tc>
      </w:tr>
      <w:tr w:rsidR="004C7EA0" w:rsidRPr="00270C16" w14:paraId="60114729" w14:textId="77777777" w:rsidTr="001238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0911E684"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2(2A)</w:t>
            </w:r>
            <w:r w:rsidRPr="00270C16">
              <w:rPr>
                <w:rFonts w:ascii="Arial" w:eastAsiaTheme="minorEastAsia" w:hAnsi="Arial"/>
                <w:sz w:val="18"/>
                <w:lang w:eastAsia="zh-CN"/>
              </w:rPr>
              <w:t>-n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0EC50323" w14:textId="77777777" w:rsidR="004C7EA0" w:rsidRDefault="004C7EA0" w:rsidP="004C7EA0">
            <w:pPr>
              <w:pStyle w:val="TAC"/>
            </w:pPr>
            <w:r>
              <w:t>CA_n2A-n30A</w:t>
            </w:r>
          </w:p>
          <w:p w14:paraId="37161D7F" w14:textId="77777777" w:rsidR="004C7EA0" w:rsidRDefault="004C7EA0" w:rsidP="004C7EA0">
            <w:pPr>
              <w:pStyle w:val="TAC"/>
            </w:pPr>
            <w:r>
              <w:t>CA_n30A-n66A</w:t>
            </w:r>
          </w:p>
          <w:p w14:paraId="66766B6C" w14:textId="77777777" w:rsidR="004C7EA0" w:rsidRPr="00270C16" w:rsidRDefault="004C7EA0" w:rsidP="004C7EA0">
            <w:pPr>
              <w:pStyle w:val="TAC"/>
              <w:rPr>
                <w:rFonts w:eastAsiaTheme="minorEastAsia"/>
                <w:lang w:eastAsia="zh-CN"/>
              </w:rPr>
            </w:pPr>
            <w:r>
              <w:t>CA_n2A-n66A</w:t>
            </w:r>
          </w:p>
        </w:tc>
        <w:tc>
          <w:tcPr>
            <w:tcW w:w="731" w:type="dxa"/>
            <w:tcBorders>
              <w:left w:val="single" w:sz="4" w:space="0" w:color="auto"/>
              <w:bottom w:val="single" w:sz="4" w:space="0" w:color="auto"/>
              <w:right w:val="single" w:sz="4" w:space="0" w:color="auto"/>
            </w:tcBorders>
            <w:vAlign w:val="center"/>
          </w:tcPr>
          <w:p w14:paraId="680409B7"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n2</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7DF59881"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SimSun" w:hAnsi="Arial" w:hint="eastAsia"/>
                <w:sz w:val="18"/>
                <w:lang w:val="en-US" w:eastAsia="zh-CN"/>
              </w:rPr>
              <w:t>See CA_n2(2A)</w:t>
            </w:r>
            <w:r w:rsidRPr="00270C16">
              <w:rPr>
                <w:rFonts w:ascii="Arial" w:eastAsia="SimSun" w:hAnsi="Arial"/>
                <w:sz w:val="18"/>
                <w:lang w:val="en-US" w:eastAsia="zh-CN"/>
              </w:rPr>
              <w:t xml:space="preserve"> Bandwidth Combination Set 0 in Table 5.5A.2-1</w:t>
            </w:r>
          </w:p>
        </w:tc>
        <w:tc>
          <w:tcPr>
            <w:tcW w:w="1117" w:type="dxa"/>
            <w:vMerge w:val="restart"/>
            <w:tcBorders>
              <w:top w:val="nil"/>
              <w:left w:val="single" w:sz="4" w:space="0" w:color="auto"/>
              <w:right w:val="single" w:sz="4" w:space="0" w:color="auto"/>
            </w:tcBorders>
            <w:shd w:val="clear" w:color="auto" w:fill="auto"/>
          </w:tcPr>
          <w:p w14:paraId="51E883B3"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4C7EA0" w:rsidRPr="00270C16" w14:paraId="701D0E63" w14:textId="77777777" w:rsidTr="00123805">
        <w:trPr>
          <w:trHeight w:val="29"/>
          <w:jc w:val="center"/>
        </w:trPr>
        <w:tc>
          <w:tcPr>
            <w:tcW w:w="1648" w:type="dxa"/>
            <w:vMerge/>
            <w:tcBorders>
              <w:left w:val="single" w:sz="4" w:space="0" w:color="auto"/>
              <w:right w:val="single" w:sz="4" w:space="0" w:color="auto"/>
            </w:tcBorders>
            <w:shd w:val="clear" w:color="auto" w:fill="auto"/>
            <w:vAlign w:val="center"/>
          </w:tcPr>
          <w:p w14:paraId="11E3E7A2" w14:textId="77777777" w:rsidR="004C7EA0" w:rsidRPr="00270C16" w:rsidRDefault="004C7EA0" w:rsidP="004C7EA0">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6F39EF5D" w14:textId="77777777" w:rsidR="004C7EA0" w:rsidRPr="00270C16" w:rsidRDefault="004C7EA0" w:rsidP="004C7EA0">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1CA0C7DC"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F200D2D"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BA65169"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68E0FB8" w14:textId="77777777" w:rsidR="004C7EA0" w:rsidRPr="00270C16" w:rsidRDefault="004C7EA0" w:rsidP="004C7EA0">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2FDF94E" w14:textId="77777777" w:rsidR="004C7EA0" w:rsidRPr="00270C16" w:rsidRDefault="004C7EA0" w:rsidP="004C7EA0">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4522205" w14:textId="77777777" w:rsidR="004C7EA0" w:rsidRPr="00270C16" w:rsidRDefault="004C7EA0" w:rsidP="004C7EA0">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DEFD6E2"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13775D"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D70DC4"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37F004"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FFC529"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3B8B8A" w14:textId="77777777" w:rsidR="004C7EA0" w:rsidRPr="00270C16" w:rsidRDefault="004C7EA0" w:rsidP="004C7EA0">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564F835" w14:textId="77777777" w:rsidR="004C7EA0" w:rsidRPr="00270C16" w:rsidRDefault="004C7EA0" w:rsidP="004C7EA0">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D93099B" w14:textId="77777777" w:rsidR="004C7EA0" w:rsidRPr="00270C16" w:rsidRDefault="004C7EA0" w:rsidP="004C7EA0">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4CE45EFE" w14:textId="77777777" w:rsidR="004C7EA0" w:rsidRPr="00270C16" w:rsidRDefault="004C7EA0" w:rsidP="004C7EA0">
            <w:pPr>
              <w:keepNext/>
              <w:keepLines/>
              <w:spacing w:after="0"/>
              <w:jc w:val="center"/>
              <w:rPr>
                <w:rFonts w:ascii="Arial" w:eastAsiaTheme="minorEastAsia" w:hAnsi="Arial"/>
                <w:sz w:val="18"/>
                <w:lang w:eastAsia="zh-CN"/>
              </w:rPr>
            </w:pPr>
          </w:p>
        </w:tc>
      </w:tr>
      <w:tr w:rsidR="004C7EA0" w:rsidRPr="00270C16" w14:paraId="18B81BAC" w14:textId="77777777" w:rsidTr="001238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25BDDD2F" w14:textId="77777777" w:rsidR="004C7EA0" w:rsidRPr="00270C16" w:rsidRDefault="004C7EA0" w:rsidP="004C7EA0">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7FDB193B" w14:textId="77777777" w:rsidR="004C7EA0" w:rsidRPr="00270C16" w:rsidRDefault="004C7EA0" w:rsidP="004C7EA0">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1363DF60"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97D31ED"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2F138F3"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B2292D4"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8678C9B"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789FBFC" w14:textId="77777777" w:rsidR="004C7EA0" w:rsidRPr="00270C16" w:rsidRDefault="004C7EA0" w:rsidP="004C7EA0">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394DF0C"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3D836F"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E81C61"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959406"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5C7B66"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F6F45C" w14:textId="77777777" w:rsidR="004C7EA0" w:rsidRPr="00270C16" w:rsidRDefault="004C7EA0" w:rsidP="004C7EA0">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6095473" w14:textId="77777777" w:rsidR="004C7EA0" w:rsidRPr="00270C16" w:rsidRDefault="004C7EA0" w:rsidP="004C7EA0">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EF9903F" w14:textId="77777777" w:rsidR="004C7EA0" w:rsidRPr="00270C16" w:rsidRDefault="004C7EA0" w:rsidP="004C7EA0">
            <w:pPr>
              <w:keepNext/>
              <w:keepLines/>
              <w:spacing w:after="0"/>
              <w:jc w:val="center"/>
              <w:rPr>
                <w:rFonts w:ascii="Arial" w:eastAsiaTheme="minorEastAsia" w:hAnsi="Arial"/>
                <w:sz w:val="18"/>
                <w:lang w:eastAsia="zh-CN"/>
              </w:rPr>
            </w:pPr>
          </w:p>
        </w:tc>
        <w:tc>
          <w:tcPr>
            <w:tcW w:w="1117" w:type="dxa"/>
            <w:vMerge/>
            <w:tcBorders>
              <w:left w:val="single" w:sz="4" w:space="0" w:color="auto"/>
              <w:bottom w:val="single" w:sz="4" w:space="0" w:color="auto"/>
              <w:right w:val="single" w:sz="4" w:space="0" w:color="auto"/>
            </w:tcBorders>
            <w:shd w:val="clear" w:color="auto" w:fill="auto"/>
          </w:tcPr>
          <w:p w14:paraId="771FC43C" w14:textId="77777777" w:rsidR="004C7EA0" w:rsidRPr="00270C16" w:rsidRDefault="004C7EA0" w:rsidP="004C7EA0">
            <w:pPr>
              <w:keepNext/>
              <w:keepLines/>
              <w:spacing w:after="0"/>
              <w:jc w:val="center"/>
              <w:rPr>
                <w:rFonts w:ascii="Arial" w:eastAsiaTheme="minorEastAsia" w:hAnsi="Arial"/>
                <w:sz w:val="18"/>
                <w:lang w:eastAsia="zh-CN"/>
              </w:rPr>
            </w:pPr>
          </w:p>
        </w:tc>
      </w:tr>
      <w:tr w:rsidR="004C7EA0" w:rsidRPr="00270C16" w14:paraId="57269A19" w14:textId="77777777" w:rsidTr="001238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6A0A6249"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66(2A)</w:t>
            </w:r>
          </w:p>
        </w:tc>
        <w:tc>
          <w:tcPr>
            <w:tcW w:w="1366" w:type="dxa"/>
            <w:vMerge w:val="restart"/>
            <w:tcBorders>
              <w:top w:val="nil"/>
              <w:left w:val="single" w:sz="4" w:space="0" w:color="auto"/>
              <w:right w:val="single" w:sz="4" w:space="0" w:color="auto"/>
            </w:tcBorders>
            <w:shd w:val="clear" w:color="auto" w:fill="auto"/>
            <w:vAlign w:val="center"/>
          </w:tcPr>
          <w:p w14:paraId="2B696B54" w14:textId="77777777" w:rsidR="004C7EA0" w:rsidRDefault="004C7EA0" w:rsidP="004C7EA0">
            <w:pPr>
              <w:pStyle w:val="TAC"/>
            </w:pPr>
            <w:r>
              <w:t>A_n2A-n30A</w:t>
            </w:r>
          </w:p>
          <w:p w14:paraId="06474312" w14:textId="77777777" w:rsidR="004C7EA0" w:rsidRDefault="004C7EA0" w:rsidP="004C7EA0">
            <w:pPr>
              <w:pStyle w:val="TAC"/>
            </w:pPr>
            <w:r>
              <w:t>CA_n30A-n66A</w:t>
            </w:r>
          </w:p>
          <w:p w14:paraId="76E4BCF0" w14:textId="77777777" w:rsidR="004C7EA0" w:rsidRPr="00270C16" w:rsidRDefault="004C7EA0" w:rsidP="004C7EA0">
            <w:pPr>
              <w:pStyle w:val="TAC"/>
              <w:rPr>
                <w:rFonts w:eastAsiaTheme="minorEastAsia"/>
                <w:lang w:eastAsia="zh-CN"/>
              </w:rPr>
            </w:pPr>
            <w:r>
              <w:t>CA_n2A-n66A</w:t>
            </w:r>
          </w:p>
        </w:tc>
        <w:tc>
          <w:tcPr>
            <w:tcW w:w="731" w:type="dxa"/>
            <w:tcBorders>
              <w:left w:val="single" w:sz="4" w:space="0" w:color="auto"/>
              <w:bottom w:val="single" w:sz="4" w:space="0" w:color="auto"/>
              <w:right w:val="single" w:sz="4" w:space="0" w:color="auto"/>
            </w:tcBorders>
            <w:vAlign w:val="center"/>
          </w:tcPr>
          <w:p w14:paraId="40313441"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AAE7F33"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3529C58"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344CD7D"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18BEF02"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05CD4DB" w14:textId="77777777" w:rsidR="004C7EA0" w:rsidRPr="00270C16" w:rsidRDefault="004C7EA0" w:rsidP="004C7EA0">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45E80B7"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7CDE4C"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68E013"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692A45"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876C2A"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4D4B97" w14:textId="77777777" w:rsidR="004C7EA0" w:rsidRPr="00270C16" w:rsidRDefault="004C7EA0" w:rsidP="004C7EA0">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659D2DF" w14:textId="77777777" w:rsidR="004C7EA0" w:rsidRPr="00270C16" w:rsidRDefault="004C7EA0" w:rsidP="004C7EA0">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EFB87F5" w14:textId="77777777" w:rsidR="004C7EA0" w:rsidRPr="00270C16" w:rsidRDefault="004C7EA0" w:rsidP="004C7EA0">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729B9EC3"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4C7EA0" w:rsidRPr="00270C16" w14:paraId="1583FA29" w14:textId="77777777" w:rsidTr="00123805">
        <w:trPr>
          <w:trHeight w:val="29"/>
          <w:jc w:val="center"/>
        </w:trPr>
        <w:tc>
          <w:tcPr>
            <w:tcW w:w="1648" w:type="dxa"/>
            <w:vMerge/>
            <w:tcBorders>
              <w:left w:val="single" w:sz="4" w:space="0" w:color="auto"/>
              <w:right w:val="single" w:sz="4" w:space="0" w:color="auto"/>
            </w:tcBorders>
            <w:shd w:val="clear" w:color="auto" w:fill="auto"/>
            <w:vAlign w:val="center"/>
          </w:tcPr>
          <w:p w14:paraId="7EF28346" w14:textId="77777777" w:rsidR="004C7EA0" w:rsidRPr="00270C16" w:rsidRDefault="004C7EA0" w:rsidP="004C7EA0">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38A31E99" w14:textId="77777777" w:rsidR="004C7EA0" w:rsidRPr="00270C16" w:rsidRDefault="004C7EA0" w:rsidP="004C7EA0">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64D9AB52"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D8E5D88"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9A6DDBC"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1953909" w14:textId="77777777" w:rsidR="004C7EA0" w:rsidRPr="00270C16" w:rsidRDefault="004C7EA0" w:rsidP="004C7EA0">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4B9C989" w14:textId="77777777" w:rsidR="004C7EA0" w:rsidRPr="00270C16" w:rsidRDefault="004C7EA0" w:rsidP="004C7EA0">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675809B" w14:textId="77777777" w:rsidR="004C7EA0" w:rsidRPr="00270C16" w:rsidRDefault="004C7EA0" w:rsidP="004C7EA0">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4D3BEEF"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509DC9"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C1DC06"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2287E8"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C48BD3"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34EE7F" w14:textId="77777777" w:rsidR="004C7EA0" w:rsidRPr="00270C16" w:rsidRDefault="004C7EA0" w:rsidP="004C7EA0">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4AE7DF6" w14:textId="77777777" w:rsidR="004C7EA0" w:rsidRPr="00270C16" w:rsidRDefault="004C7EA0" w:rsidP="004C7EA0">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52341EC" w14:textId="77777777" w:rsidR="004C7EA0" w:rsidRPr="00270C16" w:rsidRDefault="004C7EA0" w:rsidP="004C7EA0">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14A4E8CF" w14:textId="77777777" w:rsidR="004C7EA0" w:rsidRPr="00270C16" w:rsidRDefault="004C7EA0" w:rsidP="004C7EA0">
            <w:pPr>
              <w:keepNext/>
              <w:keepLines/>
              <w:spacing w:after="0"/>
              <w:jc w:val="center"/>
              <w:rPr>
                <w:rFonts w:ascii="Arial" w:eastAsiaTheme="minorEastAsia" w:hAnsi="Arial"/>
                <w:sz w:val="18"/>
                <w:lang w:eastAsia="zh-CN"/>
              </w:rPr>
            </w:pPr>
          </w:p>
        </w:tc>
      </w:tr>
      <w:tr w:rsidR="004C7EA0" w:rsidRPr="00270C16" w14:paraId="268B3802" w14:textId="77777777" w:rsidTr="001238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0320A9C6" w14:textId="77777777" w:rsidR="004C7EA0" w:rsidRPr="00270C16" w:rsidRDefault="004C7EA0" w:rsidP="004C7EA0">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171DD139" w14:textId="77777777" w:rsidR="004C7EA0" w:rsidRPr="00270C16" w:rsidRDefault="004C7EA0" w:rsidP="004C7EA0">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6DF02557"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30D55CD6"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sv-SE" w:eastAsia="zh-CN"/>
              </w:rPr>
              <w:t xml:space="preserve">See CA_n66(2A) </w:t>
            </w:r>
            <w:r w:rsidRPr="00270C16">
              <w:rPr>
                <w:rFonts w:ascii="Arial" w:eastAsia="SimSun" w:hAnsi="Arial"/>
                <w:sz w:val="18"/>
                <w:lang w:val="en-US" w:eastAsia="zh-CN"/>
              </w:rPr>
              <w:t>Bandwidth Combination Set 0 in Table 5.5A.2-1</w:t>
            </w:r>
          </w:p>
        </w:tc>
        <w:tc>
          <w:tcPr>
            <w:tcW w:w="1117" w:type="dxa"/>
            <w:vMerge/>
            <w:tcBorders>
              <w:left w:val="single" w:sz="4" w:space="0" w:color="auto"/>
              <w:bottom w:val="single" w:sz="4" w:space="0" w:color="auto"/>
              <w:right w:val="single" w:sz="4" w:space="0" w:color="auto"/>
            </w:tcBorders>
            <w:shd w:val="clear" w:color="auto" w:fill="auto"/>
          </w:tcPr>
          <w:p w14:paraId="04575CAE" w14:textId="77777777" w:rsidR="004C7EA0" w:rsidRPr="00270C16" w:rsidRDefault="004C7EA0" w:rsidP="004C7EA0">
            <w:pPr>
              <w:keepNext/>
              <w:keepLines/>
              <w:spacing w:after="0"/>
              <w:jc w:val="center"/>
              <w:rPr>
                <w:rFonts w:ascii="Arial" w:eastAsiaTheme="minorEastAsia" w:hAnsi="Arial"/>
                <w:sz w:val="18"/>
                <w:lang w:eastAsia="zh-CN"/>
              </w:rPr>
            </w:pPr>
          </w:p>
        </w:tc>
      </w:tr>
      <w:tr w:rsidR="004C7EA0" w:rsidRPr="00270C16" w14:paraId="1800C33D" w14:textId="77777777" w:rsidTr="001238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45F0726D"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3462A74D" w14:textId="77777777" w:rsidR="004C7EA0" w:rsidRPr="00270C16" w:rsidRDefault="004C7EA0" w:rsidP="004C7EA0">
            <w:pPr>
              <w:pStyle w:val="TAC"/>
              <w:rPr>
                <w:rFonts w:eastAsiaTheme="minorEastAsia"/>
                <w:lang w:eastAsia="zh-CN"/>
              </w:rPr>
            </w:pPr>
            <w:r>
              <w:t>CA_n2A-n30A CA_n2A-n77A CA_n30A-n77A</w:t>
            </w:r>
          </w:p>
        </w:tc>
        <w:tc>
          <w:tcPr>
            <w:tcW w:w="731" w:type="dxa"/>
            <w:tcBorders>
              <w:left w:val="single" w:sz="4" w:space="0" w:color="auto"/>
              <w:bottom w:val="single" w:sz="4" w:space="0" w:color="auto"/>
              <w:right w:val="single" w:sz="4" w:space="0" w:color="auto"/>
            </w:tcBorders>
            <w:vAlign w:val="center"/>
          </w:tcPr>
          <w:p w14:paraId="47B8F76F"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DF93B96"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D6FB04C"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0CB4666"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1589B62"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F4DE0C2" w14:textId="77777777" w:rsidR="004C7EA0" w:rsidRPr="00270C16" w:rsidRDefault="004C7EA0" w:rsidP="004C7EA0">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9B44A5D"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95D477"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048450"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54DBE8"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85543C"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FD4C81" w14:textId="77777777" w:rsidR="004C7EA0" w:rsidRPr="00270C16" w:rsidRDefault="004C7EA0" w:rsidP="004C7EA0">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E6CA803" w14:textId="77777777" w:rsidR="004C7EA0" w:rsidRPr="00270C16" w:rsidRDefault="004C7EA0" w:rsidP="004C7EA0">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97648F0" w14:textId="77777777" w:rsidR="004C7EA0" w:rsidRPr="00270C16" w:rsidRDefault="004C7EA0" w:rsidP="004C7EA0">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79D914D2"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4C7EA0" w:rsidRPr="00270C16" w14:paraId="19D9AD7C" w14:textId="77777777" w:rsidTr="00123805">
        <w:trPr>
          <w:trHeight w:val="29"/>
          <w:jc w:val="center"/>
        </w:trPr>
        <w:tc>
          <w:tcPr>
            <w:tcW w:w="1648" w:type="dxa"/>
            <w:vMerge/>
            <w:tcBorders>
              <w:left w:val="single" w:sz="4" w:space="0" w:color="auto"/>
              <w:right w:val="single" w:sz="4" w:space="0" w:color="auto"/>
            </w:tcBorders>
            <w:shd w:val="clear" w:color="auto" w:fill="auto"/>
            <w:vAlign w:val="center"/>
          </w:tcPr>
          <w:p w14:paraId="704EB3E1" w14:textId="77777777" w:rsidR="004C7EA0" w:rsidRPr="00270C16" w:rsidRDefault="004C7EA0" w:rsidP="004C7EA0">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1657ABD6" w14:textId="77777777" w:rsidR="004C7EA0" w:rsidRPr="00270C16" w:rsidRDefault="004C7EA0" w:rsidP="004C7EA0">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3C67F634"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B5CEAF9"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6AF5A9A"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033A170" w14:textId="77777777" w:rsidR="004C7EA0" w:rsidRPr="00270C16" w:rsidRDefault="004C7EA0" w:rsidP="004C7EA0">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7C4F0D8" w14:textId="77777777" w:rsidR="004C7EA0" w:rsidRPr="00270C16" w:rsidRDefault="004C7EA0" w:rsidP="004C7EA0">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9588049" w14:textId="77777777" w:rsidR="004C7EA0" w:rsidRPr="00270C16" w:rsidRDefault="004C7EA0" w:rsidP="004C7EA0">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33E5560"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5E0A15"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B5A90A"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229D34"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F5B30D"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E2C76C" w14:textId="77777777" w:rsidR="004C7EA0" w:rsidRPr="00270C16" w:rsidRDefault="004C7EA0" w:rsidP="004C7EA0">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80961EF" w14:textId="77777777" w:rsidR="004C7EA0" w:rsidRPr="00270C16" w:rsidRDefault="004C7EA0" w:rsidP="004C7EA0">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AFEF6A7" w14:textId="77777777" w:rsidR="004C7EA0" w:rsidRPr="00270C16" w:rsidRDefault="004C7EA0" w:rsidP="004C7EA0">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12491C91" w14:textId="77777777" w:rsidR="004C7EA0" w:rsidRPr="00270C16" w:rsidRDefault="004C7EA0" w:rsidP="004C7EA0">
            <w:pPr>
              <w:keepNext/>
              <w:keepLines/>
              <w:spacing w:after="0"/>
              <w:jc w:val="center"/>
              <w:rPr>
                <w:rFonts w:ascii="Arial" w:eastAsiaTheme="minorEastAsia" w:hAnsi="Arial"/>
                <w:sz w:val="18"/>
                <w:lang w:eastAsia="zh-CN"/>
              </w:rPr>
            </w:pPr>
          </w:p>
        </w:tc>
      </w:tr>
      <w:tr w:rsidR="004C7EA0" w:rsidRPr="00270C16" w14:paraId="27C930EC" w14:textId="77777777" w:rsidTr="001238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4EE13A79" w14:textId="77777777" w:rsidR="004C7EA0" w:rsidRPr="00270C16" w:rsidRDefault="004C7EA0" w:rsidP="004C7EA0">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318D184A" w14:textId="77777777" w:rsidR="004C7EA0" w:rsidRPr="00270C16" w:rsidRDefault="004C7EA0" w:rsidP="004C7EA0">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0CE98AAE"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679E6BC" w14:textId="77777777" w:rsidR="004C7EA0" w:rsidRPr="00270C16" w:rsidRDefault="004C7EA0" w:rsidP="004C7EA0">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D95BCF9"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47F6DE8"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7A821C5"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82436CB"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056D461"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1E3D6A"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2703D8"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CB4486"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106DFE"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5894A6"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F4B6306"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5A2291EE"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7B452C80" w14:textId="77777777" w:rsidR="004C7EA0" w:rsidRPr="00270C16" w:rsidRDefault="004C7EA0" w:rsidP="004C7EA0">
            <w:pPr>
              <w:keepNext/>
              <w:keepLines/>
              <w:spacing w:after="0"/>
              <w:jc w:val="center"/>
              <w:rPr>
                <w:rFonts w:ascii="Arial" w:eastAsiaTheme="minorEastAsia" w:hAnsi="Arial"/>
                <w:sz w:val="18"/>
                <w:lang w:eastAsia="zh-CN"/>
              </w:rPr>
            </w:pPr>
          </w:p>
        </w:tc>
      </w:tr>
      <w:tr w:rsidR="004C7EA0" w:rsidRPr="00270C16" w14:paraId="2E7305F0" w14:textId="77777777" w:rsidTr="001238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C66A27A"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CA_n2A-n66A-n77A</w:t>
            </w:r>
          </w:p>
        </w:tc>
        <w:tc>
          <w:tcPr>
            <w:tcW w:w="1366" w:type="dxa"/>
            <w:tcBorders>
              <w:top w:val="single" w:sz="4" w:space="0" w:color="auto"/>
              <w:left w:val="single" w:sz="4" w:space="0" w:color="auto"/>
              <w:bottom w:val="nil"/>
              <w:right w:val="single" w:sz="4" w:space="0" w:color="auto"/>
            </w:tcBorders>
            <w:shd w:val="clear" w:color="auto" w:fill="auto"/>
          </w:tcPr>
          <w:p w14:paraId="38740CDF"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CA_n2A-n66A</w:t>
            </w:r>
          </w:p>
          <w:p w14:paraId="571E85E0"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CA_n66A-n77A</w:t>
            </w:r>
          </w:p>
          <w:p w14:paraId="4902CB6D"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CA_n2A-n77A</w:t>
            </w:r>
          </w:p>
        </w:tc>
        <w:tc>
          <w:tcPr>
            <w:tcW w:w="731" w:type="dxa"/>
            <w:tcBorders>
              <w:left w:val="single" w:sz="4" w:space="0" w:color="auto"/>
              <w:bottom w:val="single" w:sz="4" w:space="0" w:color="auto"/>
              <w:right w:val="single" w:sz="4" w:space="0" w:color="auto"/>
            </w:tcBorders>
          </w:tcPr>
          <w:p w14:paraId="0B42E167"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14:paraId="1FCDE6DD"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91E79D6"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134E081"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495A5EE"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C0B78F9" w14:textId="77777777" w:rsidR="004C7EA0" w:rsidRPr="00270C16" w:rsidRDefault="004C7EA0" w:rsidP="004C7EA0">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F2CB64F"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5AC3FA"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1D080A"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CA46A5"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04E7B6"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39D456" w14:textId="77777777" w:rsidR="004C7EA0" w:rsidRPr="00270C16" w:rsidRDefault="004C7EA0" w:rsidP="004C7EA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993A8F5" w14:textId="77777777" w:rsidR="004C7EA0" w:rsidRPr="00270C16" w:rsidRDefault="004C7EA0" w:rsidP="004C7EA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0C58973" w14:textId="77777777" w:rsidR="004C7EA0" w:rsidRPr="00270C16" w:rsidRDefault="004C7EA0" w:rsidP="004C7EA0">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5536B2B7"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C7EA0" w:rsidRPr="00270C16" w14:paraId="5B349B3F"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0DB7961E"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706ACC7"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61F2AC1"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4B80D7F"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3EAA3BF"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B988B5C"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6273260"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8C43A35"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AF9D8FA"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E059A81"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8051CBC"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2C11EA"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B83200"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62E45E" w14:textId="77777777" w:rsidR="004C7EA0" w:rsidRPr="00270C16" w:rsidRDefault="004C7EA0" w:rsidP="004C7EA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DDFD718" w14:textId="77777777" w:rsidR="004C7EA0" w:rsidRPr="00270C16" w:rsidRDefault="004C7EA0" w:rsidP="004C7EA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F4B919B" w14:textId="77777777" w:rsidR="004C7EA0" w:rsidRPr="00270C16" w:rsidRDefault="004C7EA0" w:rsidP="004C7EA0">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11DB1A4"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2CECEEE6"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C34A259"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A44D75E"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E072357"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12E3938E" w14:textId="77777777" w:rsidR="004C7EA0" w:rsidRPr="00270C16" w:rsidRDefault="004C7EA0" w:rsidP="004C7EA0">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FA064FC"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4EEC72"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9D17D2B"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4BBDDD1"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6399D39"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B518F1D"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2EC2B99"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9513AD1"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C4A1A2D"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11DAF74F"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84E45B4"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DD4C01E"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5DAFB71"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312BC971" w14:textId="77777777" w:rsidTr="001238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895C706" w14:textId="77777777" w:rsidR="004C7EA0" w:rsidRPr="00270C16" w:rsidRDefault="004C7EA0" w:rsidP="004C7EA0">
            <w:pPr>
              <w:pStyle w:val="TAC"/>
              <w:rPr>
                <w:rFonts w:eastAsiaTheme="minorEastAsia"/>
                <w:color w:val="000000"/>
                <w:lang w:eastAsia="zh-CN"/>
              </w:rPr>
            </w:pPr>
            <w:r>
              <w:rPr>
                <w:rFonts w:eastAsia="SimSun"/>
                <w:lang w:val="en-US" w:eastAsia="zh-CN"/>
              </w:rPr>
              <w:t>CA_n2A-n66A-n77(2A)</w:t>
            </w:r>
          </w:p>
        </w:tc>
        <w:tc>
          <w:tcPr>
            <w:tcW w:w="1366" w:type="dxa"/>
            <w:tcBorders>
              <w:top w:val="single" w:sz="4" w:space="0" w:color="auto"/>
              <w:left w:val="single" w:sz="4" w:space="0" w:color="auto"/>
              <w:bottom w:val="nil"/>
              <w:right w:val="single" w:sz="4" w:space="0" w:color="auto"/>
            </w:tcBorders>
            <w:shd w:val="clear" w:color="auto" w:fill="auto"/>
          </w:tcPr>
          <w:p w14:paraId="4500E003" w14:textId="77777777" w:rsidR="004C7EA0" w:rsidRDefault="004C7EA0" w:rsidP="004C7EA0">
            <w:pPr>
              <w:pStyle w:val="TAC"/>
              <w:rPr>
                <w:lang w:val="en-US" w:eastAsia="zh-CN"/>
              </w:rPr>
            </w:pPr>
            <w:r>
              <w:rPr>
                <w:lang w:val="en-US" w:eastAsia="zh-CN"/>
              </w:rPr>
              <w:t>CA_n2A-n66A</w:t>
            </w:r>
          </w:p>
          <w:p w14:paraId="4D9E9AB9" w14:textId="77777777" w:rsidR="004C7EA0" w:rsidRDefault="004C7EA0" w:rsidP="004C7EA0">
            <w:pPr>
              <w:pStyle w:val="TAC"/>
              <w:rPr>
                <w:lang w:val="en-US" w:eastAsia="zh-CN"/>
              </w:rPr>
            </w:pPr>
            <w:r>
              <w:rPr>
                <w:lang w:val="en-US" w:eastAsia="zh-CN"/>
              </w:rPr>
              <w:t>CA_n66A-n77A</w:t>
            </w:r>
          </w:p>
          <w:p w14:paraId="58A2778F" w14:textId="77777777" w:rsidR="004C7EA0" w:rsidRPr="00270C16" w:rsidRDefault="004C7EA0" w:rsidP="004C7EA0">
            <w:pPr>
              <w:pStyle w:val="TAC"/>
              <w:rPr>
                <w:rFonts w:eastAsiaTheme="minorEastAsia"/>
                <w:lang w:eastAsia="zh-CN"/>
              </w:rPr>
            </w:pPr>
            <w:r>
              <w:rPr>
                <w:lang w:val="en-US" w:eastAsia="zh-CN"/>
              </w:rPr>
              <w:t>CA_n2A-n77A</w:t>
            </w:r>
          </w:p>
        </w:tc>
        <w:tc>
          <w:tcPr>
            <w:tcW w:w="731" w:type="dxa"/>
            <w:tcBorders>
              <w:left w:val="single" w:sz="4" w:space="0" w:color="auto"/>
              <w:bottom w:val="single" w:sz="4" w:space="0" w:color="auto"/>
              <w:right w:val="single" w:sz="4" w:space="0" w:color="auto"/>
            </w:tcBorders>
          </w:tcPr>
          <w:p w14:paraId="6BD1864F" w14:textId="77777777" w:rsidR="004C7EA0" w:rsidRPr="00270C16" w:rsidRDefault="004C7EA0" w:rsidP="004C7EA0">
            <w:pPr>
              <w:pStyle w:val="TAC"/>
              <w:rPr>
                <w:rFonts w:eastAsiaTheme="minorEastAsia"/>
                <w:lang w:val="en-US" w:eastAsia="zh-CN"/>
              </w:rPr>
            </w:pPr>
            <w:r>
              <w:rPr>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14:paraId="601A6AFA" w14:textId="77777777" w:rsidR="004C7EA0" w:rsidRPr="00270C16" w:rsidRDefault="004C7EA0" w:rsidP="004C7EA0">
            <w:pPr>
              <w:pStyle w:val="TAC"/>
              <w:rPr>
                <w:rFonts w:eastAsia="SimSun"/>
                <w:lang w:val="en-US" w:eastAsia="zh-CN"/>
              </w:rPr>
            </w:pPr>
            <w:r>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086D069" w14:textId="77777777" w:rsidR="004C7EA0" w:rsidRPr="00270C16" w:rsidRDefault="004C7EA0" w:rsidP="004C7EA0">
            <w:pPr>
              <w:pStyle w:val="TAC"/>
              <w:rPr>
                <w:rFonts w:eastAsia="SimSun"/>
                <w:lang w:val="en-US" w:eastAsia="zh-CN"/>
              </w:rPr>
            </w:pPr>
            <w:r>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EF632F1" w14:textId="77777777" w:rsidR="004C7EA0" w:rsidRPr="00270C16" w:rsidRDefault="004C7EA0" w:rsidP="004C7EA0">
            <w:pPr>
              <w:pStyle w:val="TAC"/>
              <w:rPr>
                <w:rFonts w:eastAsia="SimSun"/>
                <w:lang w:val="en-US" w:eastAsia="zh-CN"/>
              </w:rPr>
            </w:pPr>
            <w:r>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60D4FD8" w14:textId="77777777" w:rsidR="004C7EA0" w:rsidRPr="00270C16" w:rsidRDefault="004C7EA0" w:rsidP="004C7EA0">
            <w:pPr>
              <w:pStyle w:val="TAC"/>
              <w:rPr>
                <w:rFonts w:eastAsia="SimSun"/>
                <w:lang w:val="en-US" w:eastAsia="zh-CN"/>
              </w:rPr>
            </w:pPr>
            <w:r>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7BCFAE6" w14:textId="77777777" w:rsidR="004C7EA0" w:rsidRPr="00270C16" w:rsidRDefault="004C7EA0" w:rsidP="004C7EA0">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7F1EC78" w14:textId="77777777" w:rsidR="004C7EA0" w:rsidRPr="00270C16" w:rsidRDefault="004C7EA0" w:rsidP="004C7EA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09AA29" w14:textId="77777777" w:rsidR="004C7EA0" w:rsidRPr="00270C16" w:rsidRDefault="004C7EA0" w:rsidP="004C7EA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D1B664" w14:textId="77777777" w:rsidR="004C7EA0" w:rsidRPr="00270C16" w:rsidRDefault="004C7EA0" w:rsidP="004C7EA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4F0FD1" w14:textId="77777777" w:rsidR="004C7EA0" w:rsidRPr="00270C16" w:rsidRDefault="004C7EA0" w:rsidP="004C7EA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1E9793" w14:textId="77777777" w:rsidR="004C7EA0" w:rsidRPr="00270C16" w:rsidRDefault="004C7EA0" w:rsidP="004C7EA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A9A34B" w14:textId="77777777" w:rsidR="004C7EA0" w:rsidRPr="00270C16" w:rsidRDefault="004C7EA0" w:rsidP="004C7EA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AEA3343" w14:textId="77777777" w:rsidR="004C7EA0" w:rsidRPr="00270C16" w:rsidRDefault="004C7EA0" w:rsidP="004C7EA0">
            <w:pPr>
              <w:pStyle w:val="TAC"/>
              <w:rPr>
                <w:rFonts w:eastAsia="SimSun"/>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5BD61F7" w14:textId="77777777" w:rsidR="004C7EA0" w:rsidRPr="00270C16" w:rsidRDefault="004C7EA0" w:rsidP="004C7EA0">
            <w:pPr>
              <w:pStyle w:val="TAC"/>
              <w:rPr>
                <w:rFonts w:eastAsia="SimSun"/>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6D64054A" w14:textId="77777777" w:rsidR="004C7EA0" w:rsidRPr="00270C16" w:rsidRDefault="004C7EA0" w:rsidP="004C7EA0">
            <w:pPr>
              <w:pStyle w:val="TAC"/>
              <w:rPr>
                <w:rFonts w:eastAsiaTheme="minorEastAsia"/>
                <w:lang w:val="en-US" w:eastAsia="zh-CN"/>
              </w:rPr>
            </w:pPr>
            <w:r>
              <w:rPr>
                <w:rFonts w:hint="eastAsia"/>
                <w:lang w:val="en-US" w:eastAsia="zh-CN"/>
              </w:rPr>
              <w:t>0</w:t>
            </w:r>
          </w:p>
        </w:tc>
      </w:tr>
      <w:tr w:rsidR="004C7EA0" w:rsidRPr="00270C16" w14:paraId="0C3029B6"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77DBBAB5" w14:textId="77777777" w:rsidR="004C7EA0" w:rsidRPr="00270C16" w:rsidRDefault="004C7EA0" w:rsidP="004C7EA0">
            <w:pPr>
              <w:keepNext/>
              <w:keepLines/>
              <w:spacing w:after="0"/>
              <w:jc w:val="center"/>
              <w:rPr>
                <w:rFonts w:ascii="Arial" w:eastAsiaTheme="minorEastAsia" w:hAnsi="Arial"/>
                <w:color w:val="000000"/>
                <w:sz w:val="18"/>
                <w:lang w:eastAsia="zh-CN"/>
              </w:rPr>
            </w:pPr>
          </w:p>
        </w:tc>
        <w:tc>
          <w:tcPr>
            <w:tcW w:w="1366" w:type="dxa"/>
            <w:tcBorders>
              <w:top w:val="nil"/>
              <w:left w:val="single" w:sz="4" w:space="0" w:color="auto"/>
              <w:bottom w:val="nil"/>
              <w:right w:val="single" w:sz="4" w:space="0" w:color="auto"/>
            </w:tcBorders>
            <w:shd w:val="clear" w:color="auto" w:fill="auto"/>
          </w:tcPr>
          <w:p w14:paraId="4396969C" w14:textId="77777777" w:rsidR="004C7EA0" w:rsidRPr="00270C16" w:rsidRDefault="004C7EA0" w:rsidP="004C7EA0">
            <w:pPr>
              <w:keepNext/>
              <w:keepLines/>
              <w:spacing w:after="0"/>
              <w:jc w:val="center"/>
              <w:rPr>
                <w:rFonts w:ascii="Arial" w:eastAsiaTheme="minorEastAsia" w:hAnsi="Arial"/>
                <w:sz w:val="18"/>
                <w:szCs w:val="18"/>
                <w:lang w:eastAsia="zh-CN"/>
              </w:rPr>
            </w:pPr>
          </w:p>
        </w:tc>
        <w:tc>
          <w:tcPr>
            <w:tcW w:w="731" w:type="dxa"/>
            <w:tcBorders>
              <w:left w:val="single" w:sz="4" w:space="0" w:color="auto"/>
              <w:bottom w:val="single" w:sz="4" w:space="0" w:color="auto"/>
              <w:right w:val="single" w:sz="4" w:space="0" w:color="auto"/>
            </w:tcBorders>
          </w:tcPr>
          <w:p w14:paraId="031CA509" w14:textId="77777777" w:rsidR="004C7EA0" w:rsidRPr="00270C16" w:rsidRDefault="004C7EA0" w:rsidP="004C7EA0">
            <w:pPr>
              <w:pStyle w:val="TAC"/>
              <w:rPr>
                <w:rFonts w:eastAsiaTheme="minorEastAsia"/>
                <w:lang w:val="en-US" w:eastAsia="zh-CN"/>
              </w:rPr>
            </w:pPr>
            <w:r>
              <w:rPr>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CF3ECE2" w14:textId="77777777" w:rsidR="004C7EA0" w:rsidRPr="00270C16" w:rsidRDefault="004C7EA0" w:rsidP="004C7EA0">
            <w:pPr>
              <w:pStyle w:val="TAC"/>
              <w:rPr>
                <w:rFonts w:eastAsia="SimSun"/>
                <w:lang w:val="en-US" w:eastAsia="zh-CN"/>
              </w:rPr>
            </w:pPr>
            <w:r>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4D39729" w14:textId="77777777" w:rsidR="004C7EA0" w:rsidRPr="00270C16" w:rsidRDefault="004C7EA0" w:rsidP="004C7EA0">
            <w:pPr>
              <w:pStyle w:val="TAC"/>
              <w:rPr>
                <w:rFonts w:eastAsia="SimSun"/>
                <w:lang w:val="en-US" w:eastAsia="zh-CN"/>
              </w:rPr>
            </w:pPr>
            <w:r>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45AD072" w14:textId="77777777" w:rsidR="004C7EA0" w:rsidRPr="00270C16" w:rsidRDefault="004C7EA0" w:rsidP="004C7EA0">
            <w:pPr>
              <w:pStyle w:val="TAC"/>
              <w:rPr>
                <w:rFonts w:eastAsia="SimSun"/>
                <w:lang w:val="en-US" w:eastAsia="zh-CN"/>
              </w:rPr>
            </w:pPr>
            <w:r>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AFB6302" w14:textId="77777777" w:rsidR="004C7EA0" w:rsidRPr="00270C16" w:rsidRDefault="004C7EA0" w:rsidP="004C7EA0">
            <w:pPr>
              <w:pStyle w:val="TAC"/>
              <w:rPr>
                <w:rFonts w:eastAsia="SimSun"/>
                <w:lang w:val="en-US" w:eastAsia="zh-CN"/>
              </w:rPr>
            </w:pPr>
            <w:r>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912030B" w14:textId="77777777" w:rsidR="004C7EA0" w:rsidRPr="00270C16" w:rsidRDefault="004C7EA0" w:rsidP="004C7EA0">
            <w:pPr>
              <w:pStyle w:val="TAC"/>
              <w:rPr>
                <w:rFonts w:eastAsia="SimSun"/>
                <w:lang w:val="en-US" w:eastAsia="zh-CN"/>
              </w:rPr>
            </w:pPr>
            <w:r>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30B8322" w14:textId="77777777" w:rsidR="004C7EA0" w:rsidRPr="00270C16" w:rsidRDefault="004C7EA0" w:rsidP="004C7EA0">
            <w:pPr>
              <w:pStyle w:val="TAC"/>
              <w:rPr>
                <w:rFonts w:eastAsia="SimSun"/>
                <w:lang w:val="en-US" w:eastAsia="zh-CN"/>
              </w:rPr>
            </w:pPr>
            <w:r>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BB2636D" w14:textId="77777777" w:rsidR="004C7EA0" w:rsidRPr="00270C16" w:rsidRDefault="004C7EA0" w:rsidP="004C7EA0">
            <w:pPr>
              <w:pStyle w:val="TAC"/>
              <w:rPr>
                <w:rFonts w:eastAsia="SimSun"/>
                <w:lang w:val="en-US" w:eastAsia="zh-CN"/>
              </w:rPr>
            </w:pPr>
            <w:r>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59D2FA8" w14:textId="77777777" w:rsidR="004C7EA0" w:rsidRPr="00270C16" w:rsidRDefault="004C7EA0" w:rsidP="004C7EA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3A0F87" w14:textId="77777777" w:rsidR="004C7EA0" w:rsidRPr="00270C16" w:rsidRDefault="004C7EA0" w:rsidP="004C7EA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72A388" w14:textId="77777777" w:rsidR="004C7EA0" w:rsidRPr="00270C16" w:rsidRDefault="004C7EA0" w:rsidP="004C7EA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F86B0D" w14:textId="77777777" w:rsidR="004C7EA0" w:rsidRPr="00270C16" w:rsidRDefault="004C7EA0" w:rsidP="004C7EA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D2FB8F9" w14:textId="77777777" w:rsidR="004C7EA0" w:rsidRPr="00270C16" w:rsidRDefault="004C7EA0" w:rsidP="004C7EA0">
            <w:pPr>
              <w:pStyle w:val="TAC"/>
              <w:rPr>
                <w:rFonts w:eastAsia="SimSun"/>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AD80DD6" w14:textId="77777777" w:rsidR="004C7EA0" w:rsidRPr="00270C16" w:rsidRDefault="004C7EA0" w:rsidP="004C7EA0">
            <w:pPr>
              <w:pStyle w:val="TAC"/>
              <w:rPr>
                <w:rFonts w:eastAsia="SimSun"/>
                <w:lang w:val="en-US" w:eastAsia="zh-CN"/>
              </w:rPr>
            </w:pPr>
          </w:p>
        </w:tc>
        <w:tc>
          <w:tcPr>
            <w:tcW w:w="1117" w:type="dxa"/>
            <w:tcBorders>
              <w:top w:val="nil"/>
              <w:left w:val="single" w:sz="4" w:space="0" w:color="auto"/>
              <w:bottom w:val="nil"/>
              <w:right w:val="single" w:sz="4" w:space="0" w:color="auto"/>
            </w:tcBorders>
            <w:shd w:val="clear" w:color="auto" w:fill="auto"/>
          </w:tcPr>
          <w:p w14:paraId="0D979B5E"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5A229316"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EBCE650" w14:textId="77777777" w:rsidR="004C7EA0" w:rsidRPr="00270C16" w:rsidRDefault="004C7EA0" w:rsidP="004C7EA0">
            <w:pPr>
              <w:keepNext/>
              <w:keepLines/>
              <w:spacing w:after="0"/>
              <w:jc w:val="center"/>
              <w:rPr>
                <w:rFonts w:ascii="Arial" w:eastAsiaTheme="minorEastAsia" w:hAnsi="Arial"/>
                <w:color w:val="000000"/>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1FDC5193" w14:textId="77777777" w:rsidR="004C7EA0" w:rsidRPr="00270C16" w:rsidRDefault="004C7EA0" w:rsidP="004C7EA0">
            <w:pPr>
              <w:keepNext/>
              <w:keepLines/>
              <w:spacing w:after="0"/>
              <w:jc w:val="center"/>
              <w:rPr>
                <w:rFonts w:ascii="Arial" w:eastAsiaTheme="minorEastAsia" w:hAnsi="Arial"/>
                <w:sz w:val="18"/>
                <w:szCs w:val="18"/>
                <w:lang w:eastAsia="zh-CN"/>
              </w:rPr>
            </w:pPr>
          </w:p>
        </w:tc>
        <w:tc>
          <w:tcPr>
            <w:tcW w:w="731" w:type="dxa"/>
            <w:tcBorders>
              <w:left w:val="single" w:sz="4" w:space="0" w:color="auto"/>
              <w:bottom w:val="single" w:sz="4" w:space="0" w:color="auto"/>
              <w:right w:val="single" w:sz="4" w:space="0" w:color="auto"/>
            </w:tcBorders>
          </w:tcPr>
          <w:p w14:paraId="623224F4" w14:textId="77777777" w:rsidR="004C7EA0" w:rsidRPr="00270C16" w:rsidRDefault="004C7EA0" w:rsidP="004C7EA0">
            <w:pPr>
              <w:pStyle w:val="TAC"/>
              <w:rPr>
                <w:rFonts w:eastAsiaTheme="minorEastAsia"/>
                <w:lang w:val="en-US" w:eastAsia="zh-CN"/>
              </w:rPr>
            </w:pPr>
            <w:r>
              <w:rPr>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38C09974" w14:textId="77777777" w:rsidR="004C7EA0" w:rsidRPr="00270C16" w:rsidRDefault="004C7EA0" w:rsidP="004C7EA0">
            <w:pPr>
              <w:pStyle w:val="TAC"/>
              <w:rPr>
                <w:rFonts w:eastAsia="SimSun"/>
                <w:lang w:val="en-US" w:eastAsia="zh-CN"/>
              </w:rPr>
            </w:pPr>
            <w:r>
              <w:rPr>
                <w:rFonts w:eastAsia="SimSun"/>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4FCBD7CC"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42E52D03" w14:textId="77777777" w:rsidTr="001238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B7194FF"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CA_n3A-n5A-n7A</w:t>
            </w:r>
          </w:p>
        </w:tc>
        <w:tc>
          <w:tcPr>
            <w:tcW w:w="1366" w:type="dxa"/>
            <w:tcBorders>
              <w:top w:val="single" w:sz="4" w:space="0" w:color="auto"/>
              <w:left w:val="single" w:sz="4" w:space="0" w:color="auto"/>
              <w:bottom w:val="nil"/>
              <w:right w:val="single" w:sz="4" w:space="0" w:color="auto"/>
            </w:tcBorders>
            <w:shd w:val="clear" w:color="auto" w:fill="auto"/>
          </w:tcPr>
          <w:p w14:paraId="4F6DEAF4"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w:t>
            </w:r>
          </w:p>
        </w:tc>
        <w:tc>
          <w:tcPr>
            <w:tcW w:w="731" w:type="dxa"/>
            <w:tcBorders>
              <w:top w:val="single" w:sz="4" w:space="0" w:color="auto"/>
              <w:left w:val="single" w:sz="4" w:space="0" w:color="auto"/>
              <w:bottom w:val="single" w:sz="4" w:space="0" w:color="auto"/>
              <w:right w:val="single" w:sz="4" w:space="0" w:color="auto"/>
            </w:tcBorders>
          </w:tcPr>
          <w:p w14:paraId="46DB7745"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6C7B69BB"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59418B4"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D848F47"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179611F"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88FC34B"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E43F6B3"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05C24CB"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FC4BA6"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EEF939"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DBB1FC"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47E5D1" w14:textId="77777777" w:rsidR="004C7EA0" w:rsidRPr="00270C16" w:rsidRDefault="004C7EA0" w:rsidP="004C7EA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C485187" w14:textId="77777777" w:rsidR="004C7EA0" w:rsidRPr="00270C16" w:rsidRDefault="004C7EA0" w:rsidP="004C7EA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D6C7046" w14:textId="77777777" w:rsidR="004C7EA0" w:rsidRPr="00270C16" w:rsidRDefault="004C7EA0" w:rsidP="004C7EA0">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041C0B2B"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C7EA0" w:rsidRPr="00270C16" w14:paraId="198E47A4"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6CFCB55D"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5C6927E"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DEEC038"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6B50F304"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B87D605"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52A3124"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AC1C2C"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BC1CBFB" w14:textId="77777777" w:rsidR="004C7EA0" w:rsidRPr="00270C16" w:rsidRDefault="004C7EA0" w:rsidP="004C7EA0">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4BB29BC"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3CEB0F"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128F84"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189877"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9DDB15"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EA83E7" w14:textId="77777777" w:rsidR="004C7EA0" w:rsidRPr="00270C16" w:rsidRDefault="004C7EA0" w:rsidP="004C7EA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DD3157F" w14:textId="77777777" w:rsidR="004C7EA0" w:rsidRPr="00270C16" w:rsidRDefault="004C7EA0" w:rsidP="004C7EA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5ECAE83" w14:textId="77777777" w:rsidR="004C7EA0" w:rsidRPr="00270C16" w:rsidRDefault="004C7EA0" w:rsidP="004C7EA0">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3EF975C"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05BC2683"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25F204B"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6669C30"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982A717"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24512367"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7C7FE9C"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E7F787F"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B3E6119"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31FE86D"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A24909E"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7CCA9E8"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19EFF13"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AC54EC"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428D1E"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2C9842" w14:textId="77777777" w:rsidR="004C7EA0" w:rsidRPr="00270C16" w:rsidRDefault="004C7EA0" w:rsidP="004C7EA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2D9E63C" w14:textId="77777777" w:rsidR="004C7EA0" w:rsidRPr="00270C16" w:rsidRDefault="004C7EA0" w:rsidP="004C7EA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C623F80" w14:textId="77777777" w:rsidR="004C7EA0" w:rsidRPr="00270C16" w:rsidRDefault="004C7EA0" w:rsidP="004C7EA0">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002AD1B8"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6633573B"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1E1E1894"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CA_n3A-n5A-n7B</w:t>
            </w:r>
          </w:p>
        </w:tc>
        <w:tc>
          <w:tcPr>
            <w:tcW w:w="1366" w:type="dxa"/>
            <w:tcBorders>
              <w:top w:val="nil"/>
              <w:left w:val="single" w:sz="4" w:space="0" w:color="auto"/>
              <w:bottom w:val="nil"/>
              <w:right w:val="single" w:sz="4" w:space="0" w:color="auto"/>
            </w:tcBorders>
            <w:shd w:val="clear" w:color="auto" w:fill="auto"/>
          </w:tcPr>
          <w:p w14:paraId="03A1B554"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w:t>
            </w:r>
          </w:p>
        </w:tc>
        <w:tc>
          <w:tcPr>
            <w:tcW w:w="731" w:type="dxa"/>
            <w:tcBorders>
              <w:left w:val="single" w:sz="4" w:space="0" w:color="auto"/>
              <w:bottom w:val="single" w:sz="4" w:space="0" w:color="auto"/>
              <w:right w:val="single" w:sz="4" w:space="0" w:color="auto"/>
            </w:tcBorders>
          </w:tcPr>
          <w:p w14:paraId="6DB616B7"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7D925FB4"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36E704D"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ED73A2C"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1DFA218"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B5A5328"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334D03E"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C25A288"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D9043D"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8460EA"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86D928"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45BFCE" w14:textId="77777777" w:rsidR="004C7EA0" w:rsidRPr="00270C16" w:rsidRDefault="004C7EA0" w:rsidP="004C7EA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1DC0772" w14:textId="77777777" w:rsidR="004C7EA0" w:rsidRPr="00270C16" w:rsidRDefault="004C7EA0" w:rsidP="004C7EA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1167071" w14:textId="77777777" w:rsidR="004C7EA0" w:rsidRPr="00270C16" w:rsidRDefault="004C7EA0" w:rsidP="004C7EA0">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4E4523B"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C7EA0" w:rsidRPr="00270C16" w14:paraId="4931E64F"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5AA65C4E"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B300F6D"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DCCA270"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6E80745B"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0FCC6D0"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C63E7DE"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FC2DC01"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17F0096" w14:textId="77777777" w:rsidR="004C7EA0" w:rsidRPr="00270C16" w:rsidRDefault="004C7EA0" w:rsidP="004C7EA0">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0463577"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7DC7D5"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6819A9"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AD35B9"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F2BF11"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98C63E" w14:textId="77777777" w:rsidR="004C7EA0" w:rsidRPr="00270C16" w:rsidRDefault="004C7EA0" w:rsidP="004C7EA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DFA14E8" w14:textId="77777777" w:rsidR="004C7EA0" w:rsidRPr="00270C16" w:rsidRDefault="004C7EA0" w:rsidP="004C7EA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E010710" w14:textId="77777777" w:rsidR="004C7EA0" w:rsidRPr="00270C16" w:rsidRDefault="004C7EA0" w:rsidP="004C7EA0">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7878B12C"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74DD320F"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A5D5252"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92BE3AB"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3C9BC5C"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1D4BF9D4"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See CA_n7B Bandwidth Combination Set 0 in Table 5.5A.1-1</w:t>
            </w:r>
          </w:p>
        </w:tc>
        <w:tc>
          <w:tcPr>
            <w:tcW w:w="1117" w:type="dxa"/>
            <w:tcBorders>
              <w:top w:val="nil"/>
              <w:left w:val="single" w:sz="4" w:space="0" w:color="auto"/>
              <w:bottom w:val="single" w:sz="4" w:space="0" w:color="auto"/>
              <w:right w:val="single" w:sz="4" w:space="0" w:color="auto"/>
            </w:tcBorders>
            <w:shd w:val="clear" w:color="auto" w:fill="auto"/>
          </w:tcPr>
          <w:p w14:paraId="06BBFCC8"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4921BE8E" w14:textId="77777777" w:rsidTr="00123805">
        <w:trPr>
          <w:trHeight w:val="29"/>
          <w:jc w:val="center"/>
        </w:trPr>
        <w:tc>
          <w:tcPr>
            <w:tcW w:w="1648" w:type="dxa"/>
            <w:tcBorders>
              <w:left w:val="single" w:sz="4" w:space="0" w:color="auto"/>
              <w:bottom w:val="nil"/>
              <w:right w:val="single" w:sz="4" w:space="0" w:color="auto"/>
            </w:tcBorders>
            <w:shd w:val="clear" w:color="auto" w:fill="auto"/>
          </w:tcPr>
          <w:p w14:paraId="64D66C7F"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val="en-US" w:eastAsia="zh-CN"/>
              </w:rPr>
              <w:t>n3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-n7A-n28A</w:t>
            </w:r>
          </w:p>
        </w:tc>
        <w:tc>
          <w:tcPr>
            <w:tcW w:w="1366" w:type="dxa"/>
            <w:tcBorders>
              <w:left w:val="single" w:sz="4" w:space="0" w:color="auto"/>
              <w:bottom w:val="nil"/>
              <w:right w:val="single" w:sz="4" w:space="0" w:color="auto"/>
            </w:tcBorders>
            <w:shd w:val="clear" w:color="auto" w:fill="auto"/>
          </w:tcPr>
          <w:p w14:paraId="110D3881"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433D63B6"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25271576"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76F0943"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9C32E6D"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FD8D255"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C09CC56"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EF0E7B2"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AF5533C"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86E7C8"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76CC54"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89A935"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2CFEF0"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73D2F3B"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149C685"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4651BF39"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C7EA0" w:rsidRPr="00270C16" w14:paraId="3082BFC1"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2E98270D" w14:textId="77777777" w:rsidR="004C7EA0" w:rsidRPr="00270C16" w:rsidRDefault="004C7EA0" w:rsidP="004C7EA0">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1E1EF2EB" w14:textId="77777777" w:rsidR="004C7EA0" w:rsidRPr="00270C16" w:rsidRDefault="004C7EA0" w:rsidP="004C7EA0">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2459E901"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284C97B8"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D6524D8"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C433262"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8F0B11E"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4C7ABBB"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B140AFD"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AF64E86"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62F3083"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B64F686"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521991"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ABB3EE"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1228CA5"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57A9851"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5B32375D"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6813D5C3"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3032835" w14:textId="77777777" w:rsidR="004C7EA0" w:rsidRPr="00270C16" w:rsidRDefault="004C7EA0" w:rsidP="004C7EA0">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B2A2B9B" w14:textId="77777777" w:rsidR="004C7EA0" w:rsidRPr="00270C16" w:rsidRDefault="004C7EA0" w:rsidP="004C7EA0">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2BD7B58C"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0D5C8657"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19A8036"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F3571D6"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05CC688"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2391431" w14:textId="77777777" w:rsidR="004C7EA0" w:rsidRPr="00270C16" w:rsidRDefault="004C7EA0" w:rsidP="004C7EA0">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2C86BE5" w14:textId="77777777" w:rsidR="004C7EA0" w:rsidRPr="00270C16" w:rsidRDefault="004C7EA0" w:rsidP="004C7EA0">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DE03711"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AD38DA"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6AED72"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23F7C6"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E513BD"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B3304F6"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F524043"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31781D96"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2793D6B3" w14:textId="77777777" w:rsidTr="00123805">
        <w:trPr>
          <w:trHeight w:val="29"/>
          <w:jc w:val="center"/>
        </w:trPr>
        <w:tc>
          <w:tcPr>
            <w:tcW w:w="1648" w:type="dxa"/>
            <w:tcBorders>
              <w:left w:val="single" w:sz="4" w:space="0" w:color="auto"/>
              <w:bottom w:val="nil"/>
              <w:right w:val="single" w:sz="4" w:space="0" w:color="auto"/>
            </w:tcBorders>
            <w:shd w:val="clear" w:color="auto" w:fill="auto"/>
          </w:tcPr>
          <w:p w14:paraId="5BFC849C"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val="en-US" w:eastAsia="zh-CN"/>
              </w:rPr>
              <w:t>n3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-n7B-n28A</w:t>
            </w:r>
          </w:p>
        </w:tc>
        <w:tc>
          <w:tcPr>
            <w:tcW w:w="1366" w:type="dxa"/>
            <w:tcBorders>
              <w:left w:val="single" w:sz="4" w:space="0" w:color="auto"/>
              <w:bottom w:val="nil"/>
              <w:right w:val="single" w:sz="4" w:space="0" w:color="auto"/>
            </w:tcBorders>
            <w:shd w:val="clear" w:color="auto" w:fill="auto"/>
          </w:tcPr>
          <w:p w14:paraId="01784EA9"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7F6E51C7"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46443BD3"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2B7EEAF"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54C9208"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58B0A50"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174487"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1ACC1FE"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B9AE3AC"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1D1260"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56E55D"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A9D741"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B3DAD8"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2DF3842"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87E00C3"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24F008F1"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C7EA0" w:rsidRPr="00270C16" w14:paraId="2B9E5760"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6DA06000" w14:textId="77777777" w:rsidR="004C7EA0" w:rsidRPr="00270C16" w:rsidRDefault="004C7EA0" w:rsidP="004C7EA0">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3C8FCB13"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736E611B" w14:textId="77777777" w:rsidR="004C7EA0" w:rsidRPr="00270C16" w:rsidRDefault="004C7EA0" w:rsidP="004C7EA0">
            <w:pPr>
              <w:keepNext/>
              <w:keepLines/>
              <w:spacing w:after="0"/>
              <w:jc w:val="center"/>
              <w:rPr>
                <w:rFonts w:ascii="Arial" w:eastAsiaTheme="minorEastAsia" w:hAnsi="Arial"/>
                <w:bCs/>
                <w:sz w:val="18"/>
                <w:lang w:val="en-US" w:eastAsia="zh-CN"/>
              </w:rPr>
            </w:pPr>
            <w:r w:rsidRPr="00270C16">
              <w:rPr>
                <w:rFonts w:ascii="Arial" w:eastAsiaTheme="minorEastAsia" w:hAnsi="Arial"/>
                <w:bCs/>
                <w:sz w:val="18"/>
                <w:lang w:val="en-US" w:eastAsia="zh-CN"/>
              </w:rPr>
              <w:t>n7</w:t>
            </w:r>
          </w:p>
        </w:tc>
        <w:tc>
          <w:tcPr>
            <w:tcW w:w="8317" w:type="dxa"/>
            <w:gridSpan w:val="25"/>
            <w:tcBorders>
              <w:left w:val="single" w:sz="4" w:space="0" w:color="auto"/>
              <w:bottom w:val="single" w:sz="4" w:space="0" w:color="auto"/>
              <w:right w:val="single" w:sz="4" w:space="0" w:color="auto"/>
            </w:tcBorders>
          </w:tcPr>
          <w:p w14:paraId="6C903467"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22"/>
                <w:lang w:val="en-US"/>
              </w:rPr>
              <w:t>See CA_n7B Bandwidth Combination Set 0 in Table 5.5A.1-1</w:t>
            </w:r>
          </w:p>
        </w:tc>
        <w:tc>
          <w:tcPr>
            <w:tcW w:w="1117" w:type="dxa"/>
            <w:tcBorders>
              <w:top w:val="nil"/>
              <w:left w:val="single" w:sz="4" w:space="0" w:color="auto"/>
              <w:bottom w:val="nil"/>
              <w:right w:val="single" w:sz="4" w:space="0" w:color="auto"/>
            </w:tcBorders>
            <w:shd w:val="clear" w:color="auto" w:fill="auto"/>
          </w:tcPr>
          <w:p w14:paraId="73374D53"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2EA295BA"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48AB8D7" w14:textId="77777777" w:rsidR="004C7EA0" w:rsidRPr="00270C16" w:rsidRDefault="004C7EA0" w:rsidP="004C7EA0">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8E20E70" w14:textId="77777777" w:rsidR="004C7EA0" w:rsidRPr="00270C16" w:rsidRDefault="004C7EA0" w:rsidP="004C7EA0">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63509BC1"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26741661"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E8B43DB"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FB70060"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A963838"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FF791EA"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7A5821E"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7D9702"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1706F5"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72E00A"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099CFF"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D8D9C7"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5275393"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0BE15A8"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17518D33"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19ADF1E2" w14:textId="77777777" w:rsidTr="00123805">
        <w:trPr>
          <w:trHeight w:val="29"/>
          <w:jc w:val="center"/>
        </w:trPr>
        <w:tc>
          <w:tcPr>
            <w:tcW w:w="1648" w:type="dxa"/>
            <w:tcBorders>
              <w:left w:val="single" w:sz="4" w:space="0" w:color="auto"/>
              <w:bottom w:val="nil"/>
              <w:right w:val="single" w:sz="4" w:space="0" w:color="auto"/>
            </w:tcBorders>
            <w:shd w:val="clear" w:color="auto" w:fill="auto"/>
          </w:tcPr>
          <w:p w14:paraId="2E56C864"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val="en-US" w:eastAsia="zh-CN"/>
              </w:rPr>
              <w:t>n3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-n7A-n78A</w:t>
            </w:r>
          </w:p>
        </w:tc>
        <w:tc>
          <w:tcPr>
            <w:tcW w:w="1366" w:type="dxa"/>
            <w:tcBorders>
              <w:left w:val="single" w:sz="4" w:space="0" w:color="auto"/>
              <w:bottom w:val="nil"/>
              <w:right w:val="single" w:sz="4" w:space="0" w:color="auto"/>
            </w:tcBorders>
            <w:shd w:val="clear" w:color="auto" w:fill="auto"/>
          </w:tcPr>
          <w:p w14:paraId="52526EEB"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3F76139C"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2FDB2EED"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6A3F91E"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B989E28"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8F84F75"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90CF6B3"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160F789"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00519B0"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B74364"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A10D9F"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9472BC"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029EBD"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990B005"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EBD974A"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p>
        </w:tc>
        <w:tc>
          <w:tcPr>
            <w:tcW w:w="1117" w:type="dxa"/>
            <w:tcBorders>
              <w:left w:val="single" w:sz="4" w:space="0" w:color="auto"/>
              <w:bottom w:val="nil"/>
              <w:right w:val="single" w:sz="4" w:space="0" w:color="auto"/>
            </w:tcBorders>
            <w:shd w:val="clear" w:color="auto" w:fill="auto"/>
          </w:tcPr>
          <w:p w14:paraId="7A61EC2A"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C7EA0" w:rsidRPr="00270C16" w14:paraId="74BF1094"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412530DC" w14:textId="77777777" w:rsidR="004C7EA0" w:rsidRPr="00270C16" w:rsidRDefault="004C7EA0" w:rsidP="004C7EA0">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4AD045E2" w14:textId="77777777" w:rsidR="004C7EA0" w:rsidRPr="00270C16" w:rsidRDefault="004C7EA0" w:rsidP="004C7EA0">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3315C066"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6482E5F7"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CBD1790"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D3DB931"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3F66A63"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F5C2CC9"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E2EE62B"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84106F1"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1B42731"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7503BE6"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16A9C3"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7B9B6C"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D064231"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4264856"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p>
        </w:tc>
        <w:tc>
          <w:tcPr>
            <w:tcW w:w="1117" w:type="dxa"/>
            <w:tcBorders>
              <w:top w:val="nil"/>
              <w:left w:val="single" w:sz="4" w:space="0" w:color="auto"/>
              <w:bottom w:val="nil"/>
              <w:right w:val="single" w:sz="4" w:space="0" w:color="auto"/>
            </w:tcBorders>
            <w:shd w:val="clear" w:color="auto" w:fill="auto"/>
          </w:tcPr>
          <w:p w14:paraId="7BB1F2DD"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06522DF0"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0EBE730" w14:textId="77777777" w:rsidR="004C7EA0" w:rsidRPr="00270C16" w:rsidRDefault="004C7EA0" w:rsidP="004C7EA0">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5110C28" w14:textId="77777777" w:rsidR="004C7EA0" w:rsidRPr="00270C16" w:rsidRDefault="004C7EA0" w:rsidP="004C7EA0">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A0C2DB5"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10421DB2"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379FE32"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A19976A"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2D2696B"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D22F248"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0B587C7"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F26AC0B"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9A2F82A"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C1738C1"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1E90141"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E1FCD9"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2ADC968"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0145393"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06D72279"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73D804A5" w14:textId="77777777" w:rsidTr="00123805">
        <w:trPr>
          <w:trHeight w:val="29"/>
          <w:jc w:val="center"/>
        </w:trPr>
        <w:tc>
          <w:tcPr>
            <w:tcW w:w="1648" w:type="dxa"/>
            <w:tcBorders>
              <w:left w:val="single" w:sz="4" w:space="0" w:color="auto"/>
              <w:bottom w:val="nil"/>
              <w:right w:val="single" w:sz="4" w:space="0" w:color="auto"/>
            </w:tcBorders>
            <w:shd w:val="clear" w:color="auto" w:fill="auto"/>
          </w:tcPr>
          <w:p w14:paraId="19B90996"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val="en-US" w:eastAsia="zh-CN"/>
              </w:rPr>
              <w:t>n3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-n7B-n78A</w:t>
            </w:r>
          </w:p>
        </w:tc>
        <w:tc>
          <w:tcPr>
            <w:tcW w:w="1366" w:type="dxa"/>
            <w:tcBorders>
              <w:left w:val="single" w:sz="4" w:space="0" w:color="auto"/>
              <w:bottom w:val="nil"/>
              <w:right w:val="single" w:sz="4" w:space="0" w:color="auto"/>
            </w:tcBorders>
            <w:shd w:val="clear" w:color="auto" w:fill="auto"/>
          </w:tcPr>
          <w:p w14:paraId="6AB17836"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355D9CB7"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6351DDF0"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6BC28A3"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B6FD700"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97D00C"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7154D47"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7426C5F"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A44283D"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C8A10C"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D730FC"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7F1568"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64F2CD"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DC368E8"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C9C5C3A"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p>
        </w:tc>
        <w:tc>
          <w:tcPr>
            <w:tcW w:w="1117" w:type="dxa"/>
            <w:tcBorders>
              <w:left w:val="single" w:sz="4" w:space="0" w:color="auto"/>
              <w:bottom w:val="nil"/>
              <w:right w:val="single" w:sz="4" w:space="0" w:color="auto"/>
            </w:tcBorders>
            <w:shd w:val="clear" w:color="auto" w:fill="auto"/>
          </w:tcPr>
          <w:p w14:paraId="758B1600"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C7EA0" w:rsidRPr="00270C16" w14:paraId="2378C2E2"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41371784" w14:textId="77777777" w:rsidR="004C7EA0" w:rsidRPr="00270C16" w:rsidRDefault="004C7EA0" w:rsidP="004C7EA0">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798DFA3E"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56C60DD0" w14:textId="77777777" w:rsidR="004C7EA0" w:rsidRPr="00270C16" w:rsidRDefault="004C7EA0" w:rsidP="004C7EA0">
            <w:pPr>
              <w:keepNext/>
              <w:keepLines/>
              <w:spacing w:after="0"/>
              <w:jc w:val="center"/>
              <w:rPr>
                <w:rFonts w:ascii="Arial" w:eastAsiaTheme="minorEastAsia" w:hAnsi="Arial"/>
                <w:bCs/>
                <w:sz w:val="18"/>
                <w:lang w:val="en-US" w:eastAsia="zh-CN"/>
              </w:rPr>
            </w:pPr>
            <w:r w:rsidRPr="00270C16">
              <w:rPr>
                <w:rFonts w:ascii="Arial" w:eastAsia="SimSun" w:hAnsi="Arial"/>
                <w:bCs/>
                <w:sz w:val="18"/>
                <w:lang w:val="en-US" w:eastAsia="zh-CN"/>
              </w:rPr>
              <w:t>n7</w:t>
            </w:r>
          </w:p>
        </w:tc>
        <w:tc>
          <w:tcPr>
            <w:tcW w:w="8317" w:type="dxa"/>
            <w:gridSpan w:val="25"/>
            <w:tcBorders>
              <w:left w:val="single" w:sz="4" w:space="0" w:color="auto"/>
              <w:bottom w:val="single" w:sz="4" w:space="0" w:color="auto"/>
              <w:right w:val="single" w:sz="4" w:space="0" w:color="auto"/>
            </w:tcBorders>
          </w:tcPr>
          <w:p w14:paraId="070CD6FB"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sz w:val="18"/>
                <w:szCs w:val="22"/>
                <w:lang w:val="en-US"/>
              </w:rPr>
              <w:t>See CA_n7B Bandwidth Combination Set 0 in Table 5.5A.1-1</w:t>
            </w:r>
          </w:p>
        </w:tc>
        <w:tc>
          <w:tcPr>
            <w:tcW w:w="1117" w:type="dxa"/>
            <w:tcBorders>
              <w:top w:val="nil"/>
              <w:left w:val="single" w:sz="4" w:space="0" w:color="auto"/>
              <w:bottom w:val="nil"/>
              <w:right w:val="single" w:sz="4" w:space="0" w:color="auto"/>
            </w:tcBorders>
            <w:shd w:val="clear" w:color="auto" w:fill="auto"/>
          </w:tcPr>
          <w:p w14:paraId="12A01CAD"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731F6507"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AD92E1E" w14:textId="77777777" w:rsidR="004C7EA0" w:rsidRPr="00270C16" w:rsidRDefault="004C7EA0" w:rsidP="004C7EA0">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8CB22D2" w14:textId="77777777" w:rsidR="004C7EA0" w:rsidRPr="00270C16" w:rsidRDefault="004C7EA0" w:rsidP="004C7EA0">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40397C0"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68E162D6"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9998D86"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2D72919"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3504847"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9F17502"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F229476"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CA63854"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FCBB09A"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442E5BA"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573EBFC"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30ED19"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F04CE05"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6606C10"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C1E57E9"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19C890DA" w14:textId="77777777" w:rsidTr="00123805">
        <w:trPr>
          <w:trHeight w:val="29"/>
          <w:jc w:val="center"/>
        </w:trPr>
        <w:tc>
          <w:tcPr>
            <w:tcW w:w="1648" w:type="dxa"/>
            <w:tcBorders>
              <w:left w:val="single" w:sz="4" w:space="0" w:color="auto"/>
              <w:bottom w:val="nil"/>
              <w:right w:val="single" w:sz="4" w:space="0" w:color="auto"/>
            </w:tcBorders>
            <w:shd w:val="clear" w:color="auto" w:fill="auto"/>
          </w:tcPr>
          <w:p w14:paraId="1673A027"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w:t>
            </w:r>
            <w:r w:rsidRPr="00270C16">
              <w:rPr>
                <w:rFonts w:ascii="Arial" w:eastAsiaTheme="minorEastAsia" w:hAnsi="Arial" w:hint="eastAsia"/>
                <w:sz w:val="18"/>
                <w:szCs w:val="18"/>
                <w:lang w:val="en-US"/>
              </w:rPr>
              <w:t>3</w:t>
            </w:r>
            <w:r w:rsidRPr="00270C16">
              <w:rPr>
                <w:rFonts w:ascii="Arial" w:eastAsiaTheme="minorEastAsia" w:hAnsi="Arial"/>
                <w:sz w:val="18"/>
                <w:szCs w:val="18"/>
                <w:lang w:val="en-US"/>
              </w:rPr>
              <w:t>A-n</w:t>
            </w:r>
            <w:r w:rsidRPr="00270C16">
              <w:rPr>
                <w:rFonts w:ascii="Arial" w:eastAsiaTheme="minorEastAsia" w:hAnsi="Arial" w:hint="eastAsia"/>
                <w:sz w:val="18"/>
                <w:szCs w:val="18"/>
                <w:lang w:val="en-US"/>
              </w:rPr>
              <w:t>8</w:t>
            </w:r>
            <w:r w:rsidRPr="00270C16">
              <w:rPr>
                <w:rFonts w:ascii="Arial" w:eastAsiaTheme="minorEastAsia" w:hAnsi="Arial"/>
                <w:sz w:val="18"/>
                <w:szCs w:val="18"/>
                <w:lang w:val="en-US"/>
              </w:rPr>
              <w:t>A</w:t>
            </w:r>
            <w:r w:rsidRPr="00270C16">
              <w:rPr>
                <w:rFonts w:ascii="Arial" w:eastAsiaTheme="minorEastAsia" w:hAnsi="Arial" w:hint="eastAsia"/>
                <w:sz w:val="18"/>
                <w:szCs w:val="18"/>
                <w:lang w:val="en-US"/>
              </w:rPr>
              <w:t>-n78A</w:t>
            </w:r>
          </w:p>
        </w:tc>
        <w:tc>
          <w:tcPr>
            <w:tcW w:w="1366" w:type="dxa"/>
            <w:tcBorders>
              <w:left w:val="single" w:sz="4" w:space="0" w:color="auto"/>
              <w:bottom w:val="nil"/>
              <w:right w:val="single" w:sz="4" w:space="0" w:color="auto"/>
            </w:tcBorders>
            <w:shd w:val="clear" w:color="auto" w:fill="auto"/>
          </w:tcPr>
          <w:p w14:paraId="6CD3AD24"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CA_n3A-n8A</w:t>
            </w:r>
          </w:p>
          <w:p w14:paraId="0FA62808"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CA_3A-n78A</w:t>
            </w:r>
          </w:p>
          <w:p w14:paraId="745A6863"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hint="eastAsia"/>
                <w:sz w:val="18"/>
                <w:lang w:val="en-US" w:eastAsia="zh-CN"/>
              </w:rPr>
              <w:t>CA_n8A-n78A</w:t>
            </w:r>
          </w:p>
        </w:tc>
        <w:tc>
          <w:tcPr>
            <w:tcW w:w="731" w:type="dxa"/>
            <w:tcBorders>
              <w:left w:val="single" w:sz="4" w:space="0" w:color="auto"/>
              <w:bottom w:val="single" w:sz="4" w:space="0" w:color="auto"/>
              <w:right w:val="single" w:sz="4" w:space="0" w:color="auto"/>
            </w:tcBorders>
          </w:tcPr>
          <w:p w14:paraId="4B63819E"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n3</w:t>
            </w:r>
          </w:p>
        </w:tc>
        <w:tc>
          <w:tcPr>
            <w:tcW w:w="663" w:type="dxa"/>
            <w:gridSpan w:val="2"/>
            <w:tcBorders>
              <w:top w:val="single" w:sz="4" w:space="0" w:color="auto"/>
              <w:left w:val="single" w:sz="4" w:space="0" w:color="auto"/>
              <w:bottom w:val="single" w:sz="4" w:space="0" w:color="auto"/>
              <w:right w:val="single" w:sz="4" w:space="0" w:color="auto"/>
            </w:tcBorders>
          </w:tcPr>
          <w:p w14:paraId="43707AB7"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D20A309"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81B60F7"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D63D59F"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A071233"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C51F569"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F409089"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AF5DE57"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55F9222"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E761D28"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4497CA5"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23F9C2F"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D579389"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53C3CE27"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C7EA0" w:rsidRPr="00270C16" w14:paraId="1DC6C7E1"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3E69B723" w14:textId="77777777" w:rsidR="004C7EA0" w:rsidRPr="00270C16" w:rsidRDefault="004C7EA0" w:rsidP="004C7EA0">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78A39F8A" w14:textId="77777777" w:rsidR="004C7EA0" w:rsidRPr="00270C16" w:rsidRDefault="004C7EA0" w:rsidP="004C7EA0">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382C6B91"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n8</w:t>
            </w:r>
          </w:p>
        </w:tc>
        <w:tc>
          <w:tcPr>
            <w:tcW w:w="663" w:type="dxa"/>
            <w:gridSpan w:val="2"/>
            <w:tcBorders>
              <w:top w:val="single" w:sz="4" w:space="0" w:color="auto"/>
              <w:left w:val="single" w:sz="4" w:space="0" w:color="auto"/>
              <w:bottom w:val="single" w:sz="4" w:space="0" w:color="auto"/>
              <w:right w:val="single" w:sz="4" w:space="0" w:color="auto"/>
            </w:tcBorders>
          </w:tcPr>
          <w:p w14:paraId="1B276C06"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267ED8F"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8115672"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C2E48E7"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6AF9891" w14:textId="77777777" w:rsidR="004C7EA0" w:rsidRPr="00270C16" w:rsidRDefault="004C7EA0" w:rsidP="004C7EA0">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97CB390" w14:textId="77777777" w:rsidR="004C7EA0" w:rsidRPr="00270C16" w:rsidRDefault="004C7EA0" w:rsidP="004C7EA0">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00180B2"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4B2D6EC"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BEC06A8"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8C84A73"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6DCFB84"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6A9B359"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752203F"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14ABCC3C"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0223F3E8"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DEED169" w14:textId="77777777" w:rsidR="004C7EA0" w:rsidRPr="00270C16" w:rsidRDefault="004C7EA0" w:rsidP="004C7EA0">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DE49EB4" w14:textId="77777777" w:rsidR="004C7EA0" w:rsidRPr="00270C16" w:rsidRDefault="004C7EA0" w:rsidP="004C7EA0">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46A95F71"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6ABF5C39"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A41DF4E"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C20A30D"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B1C2341"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1816648" w14:textId="77777777" w:rsidR="004C7EA0" w:rsidRPr="00270C16" w:rsidRDefault="004C7EA0" w:rsidP="004C7EA0">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C3DA0C3" w14:textId="77777777" w:rsidR="004C7EA0" w:rsidRPr="00270C16" w:rsidRDefault="004C7EA0" w:rsidP="004C7EA0">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34D330D"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3AC6E3C"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90DDF05"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43199F5"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EC2F5B"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8E1B0B7"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5454396"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D3E8293"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05690079"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3850CF18"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MS Mincho" w:hAnsi="Arial" w:hint="eastAsia"/>
                <w:sz w:val="18"/>
                <w:szCs w:val="18"/>
                <w:lang w:eastAsia="zh-CN"/>
              </w:rPr>
              <w:t>CA</w:t>
            </w:r>
            <w:r w:rsidRPr="00270C16">
              <w:rPr>
                <w:rFonts w:ascii="Arial" w:eastAsia="MS Mincho" w:hAnsi="Arial"/>
                <w:sz w:val="18"/>
                <w:szCs w:val="18"/>
              </w:rPr>
              <w:t>_</w:t>
            </w:r>
            <w:r w:rsidRPr="00270C16">
              <w:rPr>
                <w:rFonts w:ascii="Arial" w:eastAsia="SimSun" w:hAnsi="Arial" w:hint="eastAsia"/>
                <w:sz w:val="18"/>
                <w:szCs w:val="18"/>
                <w:lang w:eastAsia="zh-CN"/>
              </w:rPr>
              <w:t>n3</w:t>
            </w:r>
            <w:r w:rsidRPr="00270C16">
              <w:rPr>
                <w:rFonts w:ascii="Arial" w:eastAsia="MS Mincho" w:hAnsi="Arial"/>
                <w:sz w:val="18"/>
                <w:szCs w:val="18"/>
                <w:lang w:eastAsia="ja-JP"/>
              </w:rPr>
              <w:t>A-</w:t>
            </w:r>
            <w:r w:rsidRPr="00270C16">
              <w:rPr>
                <w:rFonts w:ascii="Arial" w:eastAsia="SimSun" w:hAnsi="Arial" w:hint="eastAsia"/>
                <w:sz w:val="18"/>
                <w:szCs w:val="18"/>
                <w:lang w:eastAsia="zh-CN"/>
              </w:rPr>
              <w:t>n18</w:t>
            </w:r>
            <w:r w:rsidRPr="00270C16">
              <w:rPr>
                <w:rFonts w:ascii="Arial" w:eastAsia="MS Mincho" w:hAnsi="Arial"/>
                <w:sz w:val="18"/>
                <w:szCs w:val="18"/>
                <w:lang w:eastAsia="ja-JP"/>
              </w:rPr>
              <w:t>A</w:t>
            </w:r>
            <w:r w:rsidRPr="00270C16">
              <w:rPr>
                <w:rFonts w:ascii="Arial" w:eastAsia="SimSun" w:hAnsi="Arial" w:hint="eastAsia"/>
                <w:sz w:val="18"/>
                <w:szCs w:val="18"/>
                <w:lang w:eastAsia="zh-CN"/>
              </w:rPr>
              <w:t>-n41A</w:t>
            </w:r>
          </w:p>
        </w:tc>
        <w:tc>
          <w:tcPr>
            <w:tcW w:w="1366" w:type="dxa"/>
            <w:tcBorders>
              <w:top w:val="nil"/>
              <w:left w:val="single" w:sz="4" w:space="0" w:color="auto"/>
              <w:bottom w:val="nil"/>
              <w:right w:val="single" w:sz="4" w:space="0" w:color="auto"/>
            </w:tcBorders>
            <w:shd w:val="clear" w:color="auto" w:fill="auto"/>
          </w:tcPr>
          <w:p w14:paraId="0F258DF6"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lang w:val="en-US"/>
              </w:rPr>
              <w:t>CA_n3A-n41A</w:t>
            </w:r>
          </w:p>
          <w:p w14:paraId="2EC3D05D"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lang w:val="en-US"/>
              </w:rPr>
              <w:t>CA_n3A-n18A</w:t>
            </w:r>
          </w:p>
          <w:p w14:paraId="291D49E4"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lang w:val="en-US"/>
              </w:rPr>
              <w:t>CA_n18A-n41A</w:t>
            </w:r>
          </w:p>
        </w:tc>
        <w:tc>
          <w:tcPr>
            <w:tcW w:w="731" w:type="dxa"/>
            <w:tcBorders>
              <w:left w:val="single" w:sz="4" w:space="0" w:color="auto"/>
              <w:bottom w:val="single" w:sz="4" w:space="0" w:color="auto"/>
              <w:right w:val="single" w:sz="4" w:space="0" w:color="auto"/>
            </w:tcBorders>
          </w:tcPr>
          <w:p w14:paraId="63A87BF4"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51A82E75"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C0B3125"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4692ED6"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2368BC7"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19D2870"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25250DAE"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198AA082"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763C5BF6"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A0EA2D"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4472ED"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F9B8E0"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F364DDA"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1559449"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2B26AA88"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4C7EA0" w:rsidRPr="00270C16" w14:paraId="5C4F744C"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2843C600" w14:textId="77777777" w:rsidR="004C7EA0" w:rsidRPr="00270C16" w:rsidRDefault="004C7EA0" w:rsidP="004C7EA0">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4B0FAFA3" w14:textId="77777777" w:rsidR="004C7EA0" w:rsidRPr="00270C16" w:rsidRDefault="004C7EA0" w:rsidP="004C7EA0">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33D1DE8D"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rPr>
              <w:t>n18</w:t>
            </w:r>
          </w:p>
        </w:tc>
        <w:tc>
          <w:tcPr>
            <w:tcW w:w="663" w:type="dxa"/>
            <w:gridSpan w:val="2"/>
            <w:tcBorders>
              <w:top w:val="single" w:sz="4" w:space="0" w:color="auto"/>
              <w:left w:val="single" w:sz="4" w:space="0" w:color="auto"/>
              <w:bottom w:val="single" w:sz="4" w:space="0" w:color="auto"/>
              <w:right w:val="single" w:sz="4" w:space="0" w:color="auto"/>
            </w:tcBorders>
          </w:tcPr>
          <w:p w14:paraId="15539500"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4287E94E"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30E3A09"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03D57045"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2E40CA6E" w14:textId="77777777" w:rsidR="004C7EA0" w:rsidRPr="00270C16" w:rsidRDefault="004C7EA0" w:rsidP="004C7EA0">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6A29CC1" w14:textId="77777777" w:rsidR="004C7EA0" w:rsidRPr="00270C16" w:rsidRDefault="004C7EA0" w:rsidP="004C7EA0">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76453D5"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F0E34D"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4CE169"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7023DB"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1C5090"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04B9381"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E66AAFA"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43BA4756"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0067A9A5"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F2D8171" w14:textId="77777777" w:rsidR="004C7EA0" w:rsidRPr="00270C16" w:rsidRDefault="004C7EA0" w:rsidP="004C7EA0">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FCBB33A" w14:textId="77777777" w:rsidR="004C7EA0" w:rsidRPr="00270C16" w:rsidRDefault="004C7EA0" w:rsidP="004C7EA0">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4A7968F"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2C47A14D"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303C709"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2F789B9"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D6B55CB"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9C759EA" w14:textId="77777777" w:rsidR="004C7EA0" w:rsidRPr="00270C16" w:rsidRDefault="004C7EA0" w:rsidP="004C7EA0">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FD12194"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6501EDC0"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160AC76D"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369170EC"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04A5DCCA"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13D6B2"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1620560A"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71917C45"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75595D92"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43700B6B" w14:textId="77777777" w:rsidTr="00123805">
        <w:trPr>
          <w:trHeight w:val="29"/>
          <w:jc w:val="center"/>
        </w:trPr>
        <w:tc>
          <w:tcPr>
            <w:tcW w:w="1648" w:type="dxa"/>
            <w:vMerge w:val="restart"/>
            <w:tcBorders>
              <w:top w:val="nil"/>
              <w:left w:val="single" w:sz="4" w:space="0" w:color="auto"/>
              <w:right w:val="single" w:sz="4" w:space="0" w:color="auto"/>
            </w:tcBorders>
            <w:shd w:val="clear" w:color="auto" w:fill="auto"/>
          </w:tcPr>
          <w:p w14:paraId="23E3DF4F" w14:textId="77777777" w:rsidR="004C7EA0" w:rsidRPr="00BC50D3" w:rsidRDefault="004C7EA0" w:rsidP="004C7EA0">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CA_n3A-n20A-n78A</w:t>
            </w:r>
          </w:p>
        </w:tc>
        <w:tc>
          <w:tcPr>
            <w:tcW w:w="1366" w:type="dxa"/>
            <w:vMerge w:val="restart"/>
            <w:tcBorders>
              <w:top w:val="nil"/>
              <w:left w:val="single" w:sz="4" w:space="0" w:color="auto"/>
              <w:right w:val="single" w:sz="4" w:space="0" w:color="auto"/>
            </w:tcBorders>
            <w:shd w:val="clear" w:color="auto" w:fill="auto"/>
          </w:tcPr>
          <w:p w14:paraId="77FA8E4C" w14:textId="77777777" w:rsidR="004C7EA0" w:rsidRPr="00BC50D3" w:rsidRDefault="004C7EA0" w:rsidP="004C7EA0">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w:t>
            </w:r>
          </w:p>
        </w:tc>
        <w:tc>
          <w:tcPr>
            <w:tcW w:w="731" w:type="dxa"/>
            <w:tcBorders>
              <w:left w:val="single" w:sz="4" w:space="0" w:color="auto"/>
              <w:bottom w:val="single" w:sz="4" w:space="0" w:color="auto"/>
              <w:right w:val="single" w:sz="4" w:space="0" w:color="auto"/>
            </w:tcBorders>
          </w:tcPr>
          <w:p w14:paraId="6231F577" w14:textId="77777777" w:rsidR="004C7EA0" w:rsidRPr="00BC50D3" w:rsidRDefault="004C7EA0" w:rsidP="004C7EA0">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1A2B9D0" w14:textId="77777777" w:rsidR="004C7EA0" w:rsidRPr="00BC50D3" w:rsidRDefault="004C7EA0" w:rsidP="004C7EA0">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ABF2366" w14:textId="77777777" w:rsidR="004C7EA0" w:rsidRPr="00BC50D3" w:rsidRDefault="004C7EA0" w:rsidP="004C7EA0">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1BDDACC" w14:textId="77777777" w:rsidR="004C7EA0" w:rsidRPr="00BC50D3" w:rsidRDefault="004C7EA0" w:rsidP="004C7EA0">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B7F7651" w14:textId="77777777" w:rsidR="004C7EA0" w:rsidRPr="00BC50D3" w:rsidRDefault="004C7EA0" w:rsidP="004C7EA0">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3EAA95D" w14:textId="77777777" w:rsidR="004C7EA0" w:rsidRPr="00BC50D3" w:rsidRDefault="004C7EA0" w:rsidP="004C7EA0">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C702781" w14:textId="77777777" w:rsidR="004C7EA0" w:rsidRPr="00BC50D3" w:rsidRDefault="004C7EA0" w:rsidP="004C7EA0">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A86E16" w14:textId="77777777" w:rsidR="004C7EA0" w:rsidRPr="00BC50D3" w:rsidRDefault="004C7EA0" w:rsidP="004C7EA0">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93FCE3" w14:textId="77777777" w:rsidR="004C7EA0" w:rsidRPr="00BC50D3" w:rsidRDefault="004C7EA0" w:rsidP="004C7EA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596177" w14:textId="77777777" w:rsidR="004C7EA0" w:rsidRPr="00BC50D3" w:rsidRDefault="004C7EA0" w:rsidP="004C7EA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FCD344" w14:textId="77777777" w:rsidR="004C7EA0" w:rsidRPr="00BC50D3" w:rsidRDefault="004C7EA0" w:rsidP="004C7EA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41CB04" w14:textId="77777777" w:rsidR="004C7EA0" w:rsidRPr="00BC50D3" w:rsidRDefault="004C7EA0" w:rsidP="004C7EA0">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5164732" w14:textId="77777777" w:rsidR="004C7EA0" w:rsidRPr="00BC50D3" w:rsidRDefault="004C7EA0" w:rsidP="004C7EA0">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2B634FC" w14:textId="77777777" w:rsidR="004C7EA0" w:rsidRPr="00BC50D3" w:rsidRDefault="004C7EA0" w:rsidP="004C7EA0">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331B8FFF" w14:textId="77777777" w:rsidR="004C7EA0" w:rsidRPr="00BC50D3" w:rsidRDefault="004C7EA0" w:rsidP="004C7EA0">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0</w:t>
            </w:r>
          </w:p>
        </w:tc>
      </w:tr>
      <w:tr w:rsidR="004C7EA0" w:rsidRPr="00270C16" w14:paraId="03787C68" w14:textId="77777777" w:rsidTr="00123805">
        <w:trPr>
          <w:trHeight w:val="29"/>
          <w:jc w:val="center"/>
        </w:trPr>
        <w:tc>
          <w:tcPr>
            <w:tcW w:w="1648" w:type="dxa"/>
            <w:vMerge/>
            <w:tcBorders>
              <w:left w:val="single" w:sz="4" w:space="0" w:color="auto"/>
              <w:right w:val="single" w:sz="4" w:space="0" w:color="auto"/>
            </w:tcBorders>
            <w:shd w:val="clear" w:color="auto" w:fill="auto"/>
          </w:tcPr>
          <w:p w14:paraId="3C72E349" w14:textId="77777777" w:rsidR="004C7EA0" w:rsidRPr="00BC50D3" w:rsidRDefault="004C7EA0" w:rsidP="004C7EA0">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1E863213" w14:textId="77777777" w:rsidR="004C7EA0" w:rsidRPr="00BC50D3" w:rsidRDefault="004C7EA0" w:rsidP="004C7EA0">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tcPr>
          <w:p w14:paraId="1D3BD27B" w14:textId="77777777" w:rsidR="004C7EA0" w:rsidRPr="00BC50D3" w:rsidRDefault="004C7EA0" w:rsidP="004C7EA0">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n20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B06686A" w14:textId="77777777" w:rsidR="004C7EA0" w:rsidRPr="00BC50D3" w:rsidRDefault="004C7EA0" w:rsidP="004C7EA0">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FE07908" w14:textId="77777777" w:rsidR="004C7EA0" w:rsidRPr="00BC50D3" w:rsidRDefault="004C7EA0" w:rsidP="004C7EA0">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1900F88" w14:textId="77777777" w:rsidR="004C7EA0" w:rsidRPr="00BC50D3" w:rsidRDefault="004C7EA0" w:rsidP="004C7EA0">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EB0B643" w14:textId="77777777" w:rsidR="004C7EA0" w:rsidRPr="00BC50D3" w:rsidRDefault="004C7EA0" w:rsidP="004C7EA0">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C4D0AB8" w14:textId="77777777" w:rsidR="004C7EA0" w:rsidRPr="00BC50D3" w:rsidRDefault="004C7EA0" w:rsidP="004C7EA0">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2A121A3" w14:textId="77777777" w:rsidR="004C7EA0" w:rsidRPr="00BC50D3" w:rsidRDefault="004C7EA0" w:rsidP="004C7EA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946086" w14:textId="77777777" w:rsidR="004C7EA0" w:rsidRPr="00BC50D3" w:rsidRDefault="004C7EA0" w:rsidP="004C7EA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47ED9E" w14:textId="77777777" w:rsidR="004C7EA0" w:rsidRPr="00BC50D3" w:rsidRDefault="004C7EA0" w:rsidP="004C7EA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738052" w14:textId="77777777" w:rsidR="004C7EA0" w:rsidRPr="00BC50D3" w:rsidRDefault="004C7EA0" w:rsidP="004C7EA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0E8CEE" w14:textId="77777777" w:rsidR="004C7EA0" w:rsidRPr="00BC50D3" w:rsidRDefault="004C7EA0" w:rsidP="004C7EA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413058" w14:textId="77777777" w:rsidR="004C7EA0" w:rsidRPr="00BC50D3" w:rsidRDefault="004C7EA0" w:rsidP="004C7EA0">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1E88E69" w14:textId="77777777" w:rsidR="004C7EA0" w:rsidRPr="00BC50D3" w:rsidRDefault="004C7EA0" w:rsidP="004C7EA0">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1AC484F" w14:textId="77777777" w:rsidR="004C7EA0" w:rsidRPr="00BC50D3" w:rsidRDefault="004C7EA0" w:rsidP="004C7EA0">
            <w:pPr>
              <w:keepNext/>
              <w:keepLines/>
              <w:spacing w:after="0"/>
              <w:jc w:val="center"/>
              <w:rPr>
                <w:rFonts w:ascii="Arial" w:eastAsia="MS Mincho" w:hAnsi="Arial"/>
                <w:sz w:val="18"/>
                <w:szCs w:val="18"/>
                <w:lang w:eastAsia="zh-CN"/>
              </w:rPr>
            </w:pPr>
          </w:p>
        </w:tc>
        <w:tc>
          <w:tcPr>
            <w:tcW w:w="1117" w:type="dxa"/>
            <w:vMerge/>
            <w:tcBorders>
              <w:left w:val="single" w:sz="4" w:space="0" w:color="auto"/>
              <w:right w:val="single" w:sz="4" w:space="0" w:color="auto"/>
            </w:tcBorders>
            <w:shd w:val="clear" w:color="auto" w:fill="auto"/>
          </w:tcPr>
          <w:p w14:paraId="395EC356" w14:textId="77777777" w:rsidR="004C7EA0" w:rsidRPr="00BC50D3" w:rsidRDefault="004C7EA0" w:rsidP="004C7EA0">
            <w:pPr>
              <w:keepNext/>
              <w:keepLines/>
              <w:spacing w:after="0"/>
              <w:jc w:val="center"/>
              <w:rPr>
                <w:rFonts w:ascii="Arial" w:eastAsia="MS Mincho" w:hAnsi="Arial"/>
                <w:sz w:val="18"/>
                <w:szCs w:val="18"/>
                <w:lang w:eastAsia="zh-CN"/>
              </w:rPr>
            </w:pPr>
          </w:p>
        </w:tc>
      </w:tr>
      <w:tr w:rsidR="004C7EA0" w:rsidRPr="00270C16" w14:paraId="21003F6D" w14:textId="77777777" w:rsidTr="0012380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4049642B" w14:textId="77777777" w:rsidR="004C7EA0" w:rsidRPr="00BC50D3" w:rsidRDefault="004C7EA0" w:rsidP="004C7EA0">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5A949CE9" w14:textId="77777777" w:rsidR="004C7EA0" w:rsidRPr="00BC50D3" w:rsidRDefault="004C7EA0" w:rsidP="004C7EA0">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tcPr>
          <w:p w14:paraId="125487F0" w14:textId="77777777" w:rsidR="004C7EA0" w:rsidRPr="00BC50D3" w:rsidRDefault="004C7EA0" w:rsidP="004C7EA0">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FEFCE3D" w14:textId="77777777" w:rsidR="004C7EA0" w:rsidRPr="00BC50D3" w:rsidRDefault="004C7EA0" w:rsidP="004C7EA0">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DC7E203" w14:textId="77777777" w:rsidR="004C7EA0" w:rsidRPr="00BC50D3" w:rsidRDefault="004C7EA0" w:rsidP="004C7EA0">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8365D7D" w14:textId="77777777" w:rsidR="004C7EA0" w:rsidRPr="00BC50D3" w:rsidRDefault="004C7EA0" w:rsidP="004C7EA0">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8AD5A6E" w14:textId="77777777" w:rsidR="004C7EA0" w:rsidRPr="00BC50D3" w:rsidRDefault="004C7EA0" w:rsidP="004C7EA0">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D72F584" w14:textId="77777777" w:rsidR="004C7EA0" w:rsidRPr="00BC50D3" w:rsidRDefault="004C7EA0" w:rsidP="004C7EA0">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E41B4B3" w14:textId="77777777" w:rsidR="004C7EA0" w:rsidRPr="00BC50D3" w:rsidRDefault="004C7EA0" w:rsidP="004C7EA0">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BE1882" w14:textId="77777777" w:rsidR="004C7EA0" w:rsidRPr="00BC50D3" w:rsidRDefault="004C7EA0" w:rsidP="004C7EA0">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BF1922" w14:textId="77777777" w:rsidR="004C7EA0" w:rsidRPr="00BC50D3" w:rsidRDefault="004C7EA0" w:rsidP="004C7EA0">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33E206" w14:textId="77777777" w:rsidR="004C7EA0" w:rsidRPr="00BC50D3" w:rsidRDefault="004C7EA0" w:rsidP="004C7EA0">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72F49E" w14:textId="77777777" w:rsidR="004C7EA0" w:rsidRPr="00BC50D3" w:rsidRDefault="004C7EA0" w:rsidP="004C7EA0">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1F3594" w14:textId="77777777" w:rsidR="004C7EA0" w:rsidRPr="00BC50D3" w:rsidRDefault="004C7EA0" w:rsidP="004C7EA0">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45742FC" w14:textId="77777777" w:rsidR="004C7EA0" w:rsidRPr="00BC50D3" w:rsidRDefault="004C7EA0" w:rsidP="004C7EA0">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02B19DAF" w14:textId="77777777" w:rsidR="004C7EA0" w:rsidRPr="00BC50D3" w:rsidRDefault="004C7EA0" w:rsidP="004C7EA0">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14:paraId="72FAF7C5" w14:textId="77777777" w:rsidR="004C7EA0" w:rsidRPr="00BC50D3" w:rsidRDefault="004C7EA0" w:rsidP="004C7EA0">
            <w:pPr>
              <w:keepNext/>
              <w:keepLines/>
              <w:spacing w:after="0"/>
              <w:jc w:val="center"/>
              <w:rPr>
                <w:rFonts w:ascii="Arial" w:eastAsia="MS Mincho" w:hAnsi="Arial"/>
                <w:sz w:val="18"/>
                <w:szCs w:val="18"/>
                <w:lang w:eastAsia="zh-CN"/>
              </w:rPr>
            </w:pPr>
          </w:p>
        </w:tc>
      </w:tr>
      <w:tr w:rsidR="004C7EA0" w:rsidRPr="00270C16" w14:paraId="56A3FB6E"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218DF092"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cs="Arial"/>
                <w:sz w:val="18"/>
                <w:szCs w:val="18"/>
              </w:rPr>
              <w:t>CA_n3A-n28A-n41A</w:t>
            </w:r>
          </w:p>
        </w:tc>
        <w:tc>
          <w:tcPr>
            <w:tcW w:w="1366" w:type="dxa"/>
            <w:tcBorders>
              <w:top w:val="nil"/>
              <w:left w:val="single" w:sz="4" w:space="0" w:color="auto"/>
              <w:bottom w:val="nil"/>
              <w:right w:val="single" w:sz="4" w:space="0" w:color="auto"/>
            </w:tcBorders>
            <w:shd w:val="clear" w:color="auto" w:fill="auto"/>
            <w:vAlign w:val="center"/>
          </w:tcPr>
          <w:p w14:paraId="5D52DED0"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cs="Arial"/>
                <w:sz w:val="18"/>
                <w:szCs w:val="18"/>
              </w:rPr>
              <w:t>CA_n3A-n28A</w:t>
            </w:r>
          </w:p>
        </w:tc>
        <w:tc>
          <w:tcPr>
            <w:tcW w:w="731" w:type="dxa"/>
            <w:tcBorders>
              <w:left w:val="single" w:sz="4" w:space="0" w:color="auto"/>
              <w:bottom w:val="single" w:sz="4" w:space="0" w:color="auto"/>
              <w:right w:val="single" w:sz="4" w:space="0" w:color="auto"/>
            </w:tcBorders>
          </w:tcPr>
          <w:p w14:paraId="4F3AC03B"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n</w:t>
            </w:r>
            <w:r w:rsidRPr="00270C16">
              <w:rPr>
                <w:rFonts w:ascii="Arial" w:eastAsiaTheme="minorEastAsia" w:hAnsi="Arial" w:cs="Arial"/>
                <w:sz w:val="18"/>
                <w:szCs w:val="18"/>
                <w:lang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1BED7C24"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0C0295A"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6FF24FB"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53A8F5E"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29AFAD1"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5E94EC74"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124017C1"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FDBF306"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06F196"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6F017A"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987412"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DA9ACB4"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1537140"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192C6178"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0</w:t>
            </w:r>
          </w:p>
        </w:tc>
      </w:tr>
      <w:tr w:rsidR="004C7EA0" w:rsidRPr="00270C16" w14:paraId="61519DD4"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6BF185B2" w14:textId="77777777" w:rsidR="004C7EA0" w:rsidRPr="00270C16" w:rsidRDefault="004C7EA0" w:rsidP="004C7EA0">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2BA2FC98" w14:textId="77777777" w:rsidR="004C7EA0" w:rsidRPr="00270C16" w:rsidRDefault="004C7EA0" w:rsidP="004C7EA0">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26C121AC"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n</w:t>
            </w:r>
            <w:r w:rsidRPr="00270C16">
              <w:rPr>
                <w:rFonts w:ascii="Arial" w:eastAsiaTheme="minorEastAsia" w:hAnsi="Arial" w:cs="Arial"/>
                <w:sz w:val="18"/>
                <w:szCs w:val="18"/>
                <w:lang w:eastAsia="zh-CN"/>
              </w:rPr>
              <w:t>28</w:t>
            </w:r>
          </w:p>
        </w:tc>
        <w:tc>
          <w:tcPr>
            <w:tcW w:w="663" w:type="dxa"/>
            <w:gridSpan w:val="2"/>
            <w:tcBorders>
              <w:top w:val="single" w:sz="4" w:space="0" w:color="auto"/>
              <w:left w:val="single" w:sz="4" w:space="0" w:color="auto"/>
              <w:bottom w:val="single" w:sz="4" w:space="0" w:color="auto"/>
              <w:right w:val="single" w:sz="4" w:space="0" w:color="auto"/>
            </w:tcBorders>
          </w:tcPr>
          <w:p w14:paraId="5A357DC7"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1272145"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5343612"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F0B40DC"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DC3F61E" w14:textId="77777777" w:rsidR="004C7EA0" w:rsidRPr="00270C16" w:rsidRDefault="004C7EA0" w:rsidP="004C7EA0">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1C5873C"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1E1D454"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9B5196"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95D4BE"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0F410F"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3FB398"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5D98B36"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5BE6AEA"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151853C0"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7FCC57DF"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320A6E2" w14:textId="77777777" w:rsidR="004C7EA0" w:rsidRPr="00270C16" w:rsidRDefault="004C7EA0" w:rsidP="004C7EA0">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6AEEFE9" w14:textId="77777777" w:rsidR="004C7EA0" w:rsidRPr="00270C16" w:rsidRDefault="004C7EA0" w:rsidP="004C7EA0">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6036A63E"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2B94883E"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C3B85B1"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284C8F8"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B1E9AB4"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0219F3E" w14:textId="77777777" w:rsidR="004C7EA0" w:rsidRPr="00270C16" w:rsidRDefault="004C7EA0" w:rsidP="004C7EA0">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4E6DBAD"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78640A1"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46A56F2"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E9688DC"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00D3F01"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36F675"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299D254"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226A2AE"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0F3BAF9A"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14749DCE" w14:textId="77777777" w:rsidTr="00123805">
        <w:trPr>
          <w:trHeight w:val="29"/>
          <w:jc w:val="center"/>
        </w:trPr>
        <w:tc>
          <w:tcPr>
            <w:tcW w:w="1648" w:type="dxa"/>
            <w:tcBorders>
              <w:left w:val="single" w:sz="4" w:space="0" w:color="auto"/>
              <w:bottom w:val="nil"/>
              <w:right w:val="single" w:sz="4" w:space="0" w:color="auto"/>
            </w:tcBorders>
            <w:shd w:val="clear" w:color="auto" w:fill="auto"/>
          </w:tcPr>
          <w:p w14:paraId="5D53F74D"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CA_n3A-n28A-n77A</w:t>
            </w:r>
          </w:p>
        </w:tc>
        <w:tc>
          <w:tcPr>
            <w:tcW w:w="1366" w:type="dxa"/>
            <w:tcBorders>
              <w:left w:val="single" w:sz="4" w:space="0" w:color="auto"/>
              <w:bottom w:val="nil"/>
              <w:right w:val="single" w:sz="4" w:space="0" w:color="auto"/>
            </w:tcBorders>
            <w:shd w:val="clear" w:color="auto" w:fill="auto"/>
          </w:tcPr>
          <w:p w14:paraId="79433763" w14:textId="77777777" w:rsidR="004C7EA0" w:rsidRPr="00270C16" w:rsidRDefault="004C7EA0" w:rsidP="004C7EA0">
            <w:pPr>
              <w:keepNext/>
              <w:keepLines/>
              <w:spacing w:after="0"/>
              <w:jc w:val="center"/>
              <w:rPr>
                <w:rFonts w:ascii="Arial" w:eastAsiaTheme="minorEastAsia" w:hAnsi="Arial" w:cs="Arial"/>
                <w:sz w:val="18"/>
                <w:lang w:eastAsia="zh-CN"/>
              </w:rPr>
            </w:pPr>
            <w:r w:rsidRPr="00270C16">
              <w:rPr>
                <w:rFonts w:ascii="Arial" w:eastAsiaTheme="minorEastAsia" w:hAnsi="Arial" w:cs="Arial"/>
                <w:sz w:val="18"/>
                <w:lang w:eastAsia="zh-CN"/>
              </w:rPr>
              <w:t>CA_n3A-n28A</w:t>
            </w:r>
          </w:p>
          <w:p w14:paraId="22B0B8D1" w14:textId="77777777" w:rsidR="004C7EA0" w:rsidRPr="00270C16" w:rsidRDefault="004C7EA0" w:rsidP="004C7EA0">
            <w:pPr>
              <w:keepNext/>
              <w:keepLines/>
              <w:spacing w:after="0"/>
              <w:jc w:val="center"/>
              <w:rPr>
                <w:rFonts w:ascii="Arial" w:eastAsiaTheme="minorEastAsia" w:hAnsi="Arial" w:cs="Arial"/>
                <w:sz w:val="18"/>
                <w:lang w:eastAsia="zh-CN"/>
              </w:rPr>
            </w:pPr>
            <w:r w:rsidRPr="00270C16">
              <w:rPr>
                <w:rFonts w:ascii="Arial" w:eastAsiaTheme="minorEastAsia" w:hAnsi="Arial" w:cs="Arial"/>
                <w:sz w:val="18"/>
                <w:lang w:eastAsia="zh-CN"/>
              </w:rPr>
              <w:t>CA_n3A-n77A</w:t>
            </w:r>
          </w:p>
          <w:p w14:paraId="70AEFA79"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cs="Arial"/>
                <w:sz w:val="18"/>
                <w:lang w:eastAsia="zh-CN"/>
              </w:rPr>
              <w:t>CA_n28A-n77A</w:t>
            </w:r>
          </w:p>
        </w:tc>
        <w:tc>
          <w:tcPr>
            <w:tcW w:w="731" w:type="dxa"/>
            <w:tcBorders>
              <w:left w:val="single" w:sz="4" w:space="0" w:color="auto"/>
              <w:bottom w:val="single" w:sz="4" w:space="0" w:color="auto"/>
              <w:right w:val="single" w:sz="4" w:space="0" w:color="auto"/>
            </w:tcBorders>
          </w:tcPr>
          <w:p w14:paraId="03CBD7EA"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3E26EB79"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6245506"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ADEBFBD"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6E9989"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40521EA"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3F305AC"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D2D4E1C"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E1A4B9B"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D3656F"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5E70AFF"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B9DB0E8"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B987DB6"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41B8943"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2F6D7029"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0</w:t>
            </w:r>
          </w:p>
        </w:tc>
      </w:tr>
      <w:tr w:rsidR="004C7EA0" w:rsidRPr="00270C16" w14:paraId="7FB22B20"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58D69132"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A8D0F32"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08CB772"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416678CA"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334B833"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88B35B2"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F97DE35"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0346A5A"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5E0C308"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AA6D690"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D81FED2"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F199415"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352C2A5"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90205B1"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DA1114B"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37215AB7"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15A1EA9C" w14:textId="77777777" w:rsidR="004C7EA0" w:rsidRPr="00270C16" w:rsidRDefault="004C7EA0" w:rsidP="004C7EA0">
            <w:pPr>
              <w:keepNext/>
              <w:keepLines/>
              <w:spacing w:after="0"/>
              <w:jc w:val="center"/>
              <w:rPr>
                <w:rFonts w:ascii="Arial" w:eastAsiaTheme="minorEastAsia" w:hAnsi="Arial"/>
                <w:sz w:val="18"/>
                <w:szCs w:val="18"/>
                <w:lang w:val="en-US"/>
              </w:rPr>
            </w:pPr>
          </w:p>
        </w:tc>
      </w:tr>
      <w:tr w:rsidR="004C7EA0" w:rsidRPr="00270C16" w14:paraId="40BCE02C"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712D5D43"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45FD03E"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AC4D2F0"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0BDCF0C5"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60D7628"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D7AA609"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5408861"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7BCB44D"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D5DB740"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F4C04D0"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2619559"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4AB65DB"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E6F32F6"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02EE3E"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A7AA96C"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EC27976"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5BA8CEA" w14:textId="77777777" w:rsidR="004C7EA0" w:rsidRPr="00270C16" w:rsidRDefault="004C7EA0" w:rsidP="004C7EA0">
            <w:pPr>
              <w:keepNext/>
              <w:keepLines/>
              <w:spacing w:after="0"/>
              <w:jc w:val="center"/>
              <w:rPr>
                <w:rFonts w:ascii="Arial" w:eastAsiaTheme="minorEastAsia" w:hAnsi="Arial"/>
                <w:sz w:val="18"/>
                <w:szCs w:val="18"/>
                <w:lang w:val="en-US"/>
              </w:rPr>
            </w:pPr>
          </w:p>
        </w:tc>
      </w:tr>
      <w:tr w:rsidR="004C7EA0" w:rsidRPr="00270C16" w14:paraId="1E6DE162"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28F0D8CB"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AB9B14C"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0D38A61"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4E704F94"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45A9BE47"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BF5831C"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4B3906E"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7B89BD5"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303F2C59"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02951060"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BA1F5A3"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5941FC"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45543D"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BD6D04"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20C2FE2"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895CD7D"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65F90CD3"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1</w:t>
            </w:r>
          </w:p>
        </w:tc>
      </w:tr>
      <w:tr w:rsidR="004C7EA0" w:rsidRPr="00270C16" w14:paraId="5B033D26"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786C2133"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7428EFF"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F74B502"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n28</w:t>
            </w:r>
          </w:p>
        </w:tc>
        <w:tc>
          <w:tcPr>
            <w:tcW w:w="663" w:type="dxa"/>
            <w:gridSpan w:val="2"/>
            <w:tcBorders>
              <w:top w:val="single" w:sz="4" w:space="0" w:color="auto"/>
              <w:left w:val="single" w:sz="4" w:space="0" w:color="auto"/>
              <w:bottom w:val="single" w:sz="4" w:space="0" w:color="auto"/>
              <w:right w:val="single" w:sz="4" w:space="0" w:color="auto"/>
            </w:tcBorders>
          </w:tcPr>
          <w:p w14:paraId="3B510EE7"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2FB59374"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3E69351"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FAE83E3"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5065FCE"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096081F"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76C2867E"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AE8BEF"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3B028E"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DDB3F1"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4CDA6C"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3645214"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AAD9205"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6FC7B1F7" w14:textId="77777777" w:rsidR="004C7EA0" w:rsidRPr="00270C16" w:rsidRDefault="004C7EA0" w:rsidP="004C7EA0">
            <w:pPr>
              <w:keepNext/>
              <w:keepLines/>
              <w:spacing w:after="0"/>
              <w:jc w:val="center"/>
              <w:rPr>
                <w:rFonts w:ascii="Arial" w:eastAsiaTheme="minorEastAsia" w:hAnsi="Arial"/>
                <w:sz w:val="18"/>
                <w:szCs w:val="18"/>
                <w:lang w:val="en-US"/>
              </w:rPr>
            </w:pPr>
          </w:p>
        </w:tc>
      </w:tr>
      <w:tr w:rsidR="004C7EA0" w:rsidRPr="00270C16" w14:paraId="69454CBA"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64DD4B7"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2E63844"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5093CA1"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6E67C19B"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D7B3E56"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C1339CB"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89CDE57"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50A6EEC"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C4E19DF"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B433415"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C32130C"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0811924C"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25262668"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9C317B"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5A232362"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11114F6E"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6020E6DB" w14:textId="77777777" w:rsidR="004C7EA0" w:rsidRPr="00270C16" w:rsidRDefault="004C7EA0" w:rsidP="004C7EA0">
            <w:pPr>
              <w:keepNext/>
              <w:keepLines/>
              <w:spacing w:after="0"/>
              <w:jc w:val="center"/>
              <w:rPr>
                <w:rFonts w:ascii="Arial" w:eastAsiaTheme="minorEastAsia" w:hAnsi="Arial"/>
                <w:sz w:val="18"/>
                <w:szCs w:val="18"/>
                <w:lang w:val="en-US"/>
              </w:rPr>
            </w:pPr>
          </w:p>
        </w:tc>
      </w:tr>
      <w:tr w:rsidR="004C7EA0" w:rsidRPr="00270C16" w14:paraId="169570AF" w14:textId="77777777" w:rsidTr="001238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29D6E5D"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lang w:val="en-US" w:eastAsia="zh-CN"/>
              </w:rPr>
              <w:t>CA_n3A-n28A-n77(2A)</w:t>
            </w:r>
          </w:p>
        </w:tc>
        <w:tc>
          <w:tcPr>
            <w:tcW w:w="1366" w:type="dxa"/>
            <w:tcBorders>
              <w:top w:val="single" w:sz="4" w:space="0" w:color="auto"/>
              <w:left w:val="single" w:sz="4" w:space="0" w:color="auto"/>
              <w:bottom w:val="nil"/>
              <w:right w:val="single" w:sz="4" w:space="0" w:color="auto"/>
            </w:tcBorders>
            <w:shd w:val="clear" w:color="auto" w:fill="auto"/>
          </w:tcPr>
          <w:p w14:paraId="0C9FA3C1" w14:textId="77777777" w:rsidR="004C7EA0" w:rsidRPr="00270C16" w:rsidRDefault="004C7EA0" w:rsidP="004C7EA0">
            <w:pPr>
              <w:keepNext/>
              <w:keepLines/>
              <w:spacing w:after="0"/>
              <w:jc w:val="center"/>
              <w:rPr>
                <w:rFonts w:ascii="Arial" w:eastAsiaTheme="minorEastAsia" w:hAnsi="Arial" w:cs="Arial"/>
                <w:sz w:val="18"/>
                <w:lang w:eastAsia="zh-CN"/>
              </w:rPr>
            </w:pPr>
            <w:r w:rsidRPr="00270C16">
              <w:rPr>
                <w:rFonts w:ascii="Arial" w:eastAsiaTheme="minorEastAsia" w:hAnsi="Arial" w:cs="Arial"/>
                <w:sz w:val="18"/>
                <w:lang w:eastAsia="zh-CN"/>
              </w:rPr>
              <w:t>CA_n3A-n28A</w:t>
            </w:r>
          </w:p>
          <w:p w14:paraId="6359DEE7" w14:textId="77777777" w:rsidR="004C7EA0" w:rsidRPr="00270C16" w:rsidRDefault="004C7EA0" w:rsidP="004C7EA0">
            <w:pPr>
              <w:keepNext/>
              <w:keepLines/>
              <w:spacing w:after="0"/>
              <w:jc w:val="center"/>
              <w:rPr>
                <w:rFonts w:ascii="Arial" w:eastAsiaTheme="minorEastAsia" w:hAnsi="Arial" w:cs="Arial"/>
                <w:sz w:val="18"/>
                <w:lang w:eastAsia="zh-CN"/>
              </w:rPr>
            </w:pPr>
            <w:r w:rsidRPr="00270C16">
              <w:rPr>
                <w:rFonts w:ascii="Arial" w:eastAsiaTheme="minorEastAsia" w:hAnsi="Arial" w:cs="Arial"/>
                <w:sz w:val="18"/>
                <w:lang w:eastAsia="zh-CN"/>
              </w:rPr>
              <w:t>CA_n3A-n77A</w:t>
            </w:r>
          </w:p>
          <w:p w14:paraId="09C9422D"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lang w:eastAsia="zh-CN"/>
              </w:rPr>
              <w:t>CA_n28A-n77A</w:t>
            </w:r>
          </w:p>
        </w:tc>
        <w:tc>
          <w:tcPr>
            <w:tcW w:w="731" w:type="dxa"/>
            <w:tcBorders>
              <w:top w:val="single" w:sz="4" w:space="0" w:color="auto"/>
              <w:left w:val="single" w:sz="4" w:space="0" w:color="auto"/>
              <w:right w:val="single" w:sz="4" w:space="0" w:color="auto"/>
            </w:tcBorders>
          </w:tcPr>
          <w:p w14:paraId="08FC6E4D"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57202B0E" w14:textId="77777777" w:rsidR="004C7EA0" w:rsidRPr="00270C16" w:rsidRDefault="004C7EA0" w:rsidP="004C7EA0">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820A2F0" w14:textId="77777777" w:rsidR="004C7EA0" w:rsidRPr="00270C16" w:rsidRDefault="004C7EA0" w:rsidP="004C7EA0">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7178569" w14:textId="77777777" w:rsidR="004C7EA0" w:rsidRPr="00270C16" w:rsidRDefault="004C7EA0" w:rsidP="004C7EA0">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C65FE24" w14:textId="77777777" w:rsidR="004C7EA0" w:rsidRPr="00270C16" w:rsidRDefault="004C7EA0" w:rsidP="004C7EA0">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FD35B42"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A60C4F3"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D706D2D"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193B74"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0A9E65"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6B4696"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7F9D51" w14:textId="77777777" w:rsidR="004C7EA0" w:rsidRPr="00270C16" w:rsidRDefault="004C7EA0" w:rsidP="004C7EA0">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EC3086F" w14:textId="77777777" w:rsidR="004C7EA0" w:rsidRPr="00270C16" w:rsidRDefault="004C7EA0" w:rsidP="004C7EA0">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4B278CA0" w14:textId="77777777" w:rsidR="004C7EA0" w:rsidRPr="00270C16" w:rsidRDefault="004C7EA0" w:rsidP="004C7EA0">
            <w:pPr>
              <w:keepNext/>
              <w:keepLines/>
              <w:spacing w:after="0"/>
              <w:jc w:val="center"/>
              <w:rPr>
                <w:rFonts w:ascii="Arial" w:eastAsiaTheme="minorEastAsia" w:hAnsi="Arial"/>
                <w:sz w:val="18"/>
                <w:lang w:eastAsia="zh-CN"/>
              </w:rPr>
            </w:pPr>
          </w:p>
        </w:tc>
        <w:tc>
          <w:tcPr>
            <w:tcW w:w="1117" w:type="dxa"/>
            <w:tcBorders>
              <w:top w:val="single" w:sz="4" w:space="0" w:color="auto"/>
              <w:left w:val="single" w:sz="4" w:space="0" w:color="auto"/>
              <w:bottom w:val="nil"/>
              <w:right w:val="single" w:sz="4" w:space="0" w:color="auto"/>
            </w:tcBorders>
            <w:shd w:val="clear" w:color="auto" w:fill="auto"/>
          </w:tcPr>
          <w:p w14:paraId="474AAB2B"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C7EA0" w:rsidRPr="00270C16" w14:paraId="0BF39CE2"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7E1097CD" w14:textId="77777777" w:rsidR="004C7EA0" w:rsidRPr="00270C16" w:rsidRDefault="004C7EA0" w:rsidP="004C7EA0">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5D9C9672"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CA_n77(2A)</w:t>
            </w:r>
          </w:p>
        </w:tc>
        <w:tc>
          <w:tcPr>
            <w:tcW w:w="731" w:type="dxa"/>
            <w:tcBorders>
              <w:top w:val="single" w:sz="4" w:space="0" w:color="auto"/>
              <w:left w:val="single" w:sz="4" w:space="0" w:color="auto"/>
              <w:right w:val="single" w:sz="4" w:space="0" w:color="auto"/>
            </w:tcBorders>
          </w:tcPr>
          <w:p w14:paraId="5B4480BC"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SimSun"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6E0B86A8" w14:textId="77777777" w:rsidR="004C7EA0" w:rsidRPr="00270C16" w:rsidRDefault="004C7EA0" w:rsidP="004C7EA0">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B39DD7B" w14:textId="77777777" w:rsidR="004C7EA0" w:rsidRPr="00270C16" w:rsidRDefault="004C7EA0" w:rsidP="004C7EA0">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5F29AAB" w14:textId="77777777" w:rsidR="004C7EA0" w:rsidRPr="00270C16" w:rsidRDefault="004C7EA0" w:rsidP="004C7EA0">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7244393" w14:textId="77777777" w:rsidR="004C7EA0" w:rsidRPr="00270C16" w:rsidRDefault="004C7EA0" w:rsidP="004C7EA0">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54133BF" w14:textId="77777777" w:rsidR="004C7EA0" w:rsidRPr="00270C16" w:rsidRDefault="004C7EA0" w:rsidP="004C7EA0">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16AFBF4" w14:textId="77777777" w:rsidR="004C7EA0" w:rsidRPr="00270C16" w:rsidRDefault="004C7EA0" w:rsidP="004C7EA0">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050AA1D"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9AF8A4"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41B12C"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36E018"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3FBCE7" w14:textId="77777777" w:rsidR="004C7EA0" w:rsidRPr="00270C16" w:rsidRDefault="004C7EA0" w:rsidP="004C7EA0">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C3ECEFF" w14:textId="77777777" w:rsidR="004C7EA0" w:rsidRPr="00270C16" w:rsidRDefault="004C7EA0" w:rsidP="004C7EA0">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7097E7BF" w14:textId="77777777" w:rsidR="004C7EA0" w:rsidRPr="00270C16" w:rsidRDefault="004C7EA0" w:rsidP="004C7EA0">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0EA285CC"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67B3A9DE" w14:textId="77777777" w:rsidTr="00123805">
        <w:trPr>
          <w:trHeight w:val="230"/>
          <w:jc w:val="center"/>
        </w:trPr>
        <w:tc>
          <w:tcPr>
            <w:tcW w:w="1648" w:type="dxa"/>
            <w:tcBorders>
              <w:top w:val="nil"/>
              <w:left w:val="single" w:sz="4" w:space="0" w:color="auto"/>
              <w:bottom w:val="nil"/>
              <w:right w:val="single" w:sz="4" w:space="0" w:color="auto"/>
            </w:tcBorders>
            <w:shd w:val="clear" w:color="auto" w:fill="auto"/>
          </w:tcPr>
          <w:p w14:paraId="1BD63F4E" w14:textId="77777777" w:rsidR="004C7EA0" w:rsidRPr="00270C16" w:rsidRDefault="004C7EA0" w:rsidP="004C7EA0">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05474578"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tcPr>
          <w:p w14:paraId="1A40AD91"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ja-JP"/>
              </w:rPr>
              <w:t>n77</w:t>
            </w:r>
          </w:p>
        </w:tc>
        <w:tc>
          <w:tcPr>
            <w:tcW w:w="8317" w:type="dxa"/>
            <w:gridSpan w:val="25"/>
            <w:tcBorders>
              <w:top w:val="single" w:sz="4" w:space="0" w:color="auto"/>
              <w:left w:val="single" w:sz="4" w:space="0" w:color="auto"/>
              <w:bottom w:val="single" w:sz="4" w:space="0" w:color="auto"/>
              <w:right w:val="single" w:sz="4" w:space="0" w:color="auto"/>
            </w:tcBorders>
          </w:tcPr>
          <w:p w14:paraId="3E4F4428"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szCs w:val="18"/>
                <w:lang w:val="en-US"/>
              </w:rPr>
              <w:t>See CA_</w:t>
            </w:r>
            <w:r w:rsidRPr="00270C16">
              <w:rPr>
                <w:rFonts w:ascii="Arial" w:eastAsiaTheme="minorEastAsia" w:hAnsi="Arial" w:hint="eastAsia"/>
                <w:sz w:val="18"/>
                <w:szCs w:val="18"/>
                <w:lang w:val="en-US"/>
              </w:rPr>
              <w:t>n</w:t>
            </w:r>
            <w:r w:rsidRPr="00270C16">
              <w:rPr>
                <w:rFonts w:ascii="Arial" w:eastAsiaTheme="minorEastAsia" w:hAnsi="Arial"/>
                <w:sz w:val="18"/>
                <w:szCs w:val="18"/>
                <w:lang w:val="en-US"/>
              </w:rPr>
              <w:t>77</w:t>
            </w:r>
            <w:r w:rsidRPr="00270C16">
              <w:rPr>
                <w:rFonts w:ascii="Arial" w:eastAsiaTheme="minorEastAsia" w:hAnsi="Arial" w:hint="eastAsia"/>
                <w:sz w:val="18"/>
                <w:szCs w:val="18"/>
                <w:lang w:val="en-US"/>
              </w:rPr>
              <w:t>(2A)</w:t>
            </w:r>
            <w:r w:rsidRPr="00270C16">
              <w:rPr>
                <w:rFonts w:ascii="Arial" w:eastAsiaTheme="minorEastAsia" w:hAnsi="Arial"/>
                <w:sz w:val="18"/>
                <w:szCs w:val="18"/>
                <w:lang w:val="en-US"/>
              </w:rPr>
              <w:t xml:space="preserve"> Bandwidth Combination Set 0 in Table 5.</w:t>
            </w:r>
            <w:r w:rsidRPr="00270C16">
              <w:rPr>
                <w:rFonts w:ascii="Arial" w:eastAsiaTheme="minorEastAsia" w:hAnsi="Arial" w:hint="eastAsia"/>
                <w:sz w:val="18"/>
                <w:szCs w:val="18"/>
                <w:lang w:val="en-US"/>
              </w:rPr>
              <w:t>5</w:t>
            </w:r>
            <w:r w:rsidRPr="00270C16">
              <w:rPr>
                <w:rFonts w:ascii="Arial" w:eastAsiaTheme="minorEastAsia" w:hAnsi="Arial"/>
                <w:sz w:val="18"/>
                <w:szCs w:val="18"/>
                <w:lang w:val="en-US"/>
              </w:rPr>
              <w:t>A.</w:t>
            </w:r>
            <w:r w:rsidRPr="00270C16">
              <w:rPr>
                <w:rFonts w:ascii="Arial" w:eastAsiaTheme="minorEastAsia" w:hAnsi="Arial" w:hint="eastAsia"/>
                <w:sz w:val="18"/>
                <w:szCs w:val="18"/>
                <w:lang w:val="en-US"/>
              </w:rPr>
              <w:t>2</w:t>
            </w:r>
            <w:r w:rsidRPr="00270C16">
              <w:rPr>
                <w:rFonts w:ascii="Arial" w:eastAsiaTheme="minorEastAsia" w:hAnsi="Arial"/>
                <w:sz w:val="18"/>
                <w:szCs w:val="18"/>
                <w:lang w:val="en-US"/>
              </w:rPr>
              <w:t>-1</w:t>
            </w:r>
          </w:p>
        </w:tc>
        <w:tc>
          <w:tcPr>
            <w:tcW w:w="1117" w:type="dxa"/>
            <w:tcBorders>
              <w:top w:val="nil"/>
              <w:left w:val="single" w:sz="4" w:space="0" w:color="auto"/>
              <w:bottom w:val="single" w:sz="4" w:space="0" w:color="auto"/>
              <w:right w:val="single" w:sz="4" w:space="0" w:color="auto"/>
            </w:tcBorders>
            <w:shd w:val="clear" w:color="auto" w:fill="auto"/>
          </w:tcPr>
          <w:p w14:paraId="01F67A04"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52C387E5"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72888F40" w14:textId="77777777" w:rsidR="004C7EA0" w:rsidRPr="00270C16" w:rsidRDefault="004C7EA0" w:rsidP="004C7EA0">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7BEC86C7"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3BFB7C4D"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39DC6120"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5686E995" w14:textId="77777777" w:rsidR="004C7EA0" w:rsidRPr="00270C16" w:rsidRDefault="004C7EA0" w:rsidP="004C7EA0">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0BBD49F" w14:textId="77777777" w:rsidR="004C7EA0" w:rsidRPr="00270C16" w:rsidRDefault="004C7EA0" w:rsidP="004C7EA0">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0D882EC" w14:textId="77777777" w:rsidR="004C7EA0" w:rsidRPr="00270C16" w:rsidRDefault="004C7EA0" w:rsidP="004C7EA0">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D236330"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31A0FEE8"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085FD54A" w14:textId="77777777" w:rsidR="004C7EA0" w:rsidRPr="00270C16" w:rsidRDefault="004C7EA0" w:rsidP="004C7EA0">
            <w:pPr>
              <w:keepNext/>
              <w:keepLines/>
              <w:spacing w:after="0"/>
              <w:jc w:val="center"/>
              <w:rPr>
                <w:rFonts w:ascii="Arial" w:eastAsia="Yu Mincho" w:hAnsi="Arial"/>
                <w:sz w:val="18"/>
                <w:szCs w:val="18"/>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F86248A" w14:textId="77777777" w:rsidR="004C7EA0" w:rsidRPr="00270C16" w:rsidRDefault="004C7EA0" w:rsidP="004C7EA0">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834A5DD" w14:textId="77777777" w:rsidR="004C7EA0" w:rsidRPr="00270C16" w:rsidRDefault="004C7EA0" w:rsidP="004C7EA0">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6CBE00F" w14:textId="77777777" w:rsidR="004C7EA0" w:rsidRPr="00270C16" w:rsidRDefault="004C7EA0" w:rsidP="004C7EA0">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65F71F1" w14:textId="77777777" w:rsidR="004C7EA0" w:rsidRPr="00270C16" w:rsidRDefault="004C7EA0" w:rsidP="004C7EA0">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6A32A3A" w14:textId="77777777" w:rsidR="004C7EA0" w:rsidRPr="00270C16" w:rsidRDefault="004C7EA0" w:rsidP="004C7EA0">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6C97E0B0" w14:textId="77777777" w:rsidR="004C7EA0" w:rsidRPr="00270C16" w:rsidRDefault="004C7EA0" w:rsidP="004C7EA0">
            <w:pPr>
              <w:keepNext/>
              <w:keepLines/>
              <w:spacing w:after="0"/>
              <w:jc w:val="center"/>
              <w:rPr>
                <w:rFonts w:ascii="Arial" w:eastAsiaTheme="minorEastAsia" w:hAnsi="Arial"/>
                <w:sz w:val="18"/>
                <w:szCs w:val="18"/>
                <w:lang w:eastAsia="zh-CN"/>
              </w:rPr>
            </w:pPr>
          </w:p>
        </w:tc>
        <w:tc>
          <w:tcPr>
            <w:tcW w:w="1117" w:type="dxa"/>
            <w:tcBorders>
              <w:left w:val="single" w:sz="4" w:space="0" w:color="auto"/>
              <w:bottom w:val="nil"/>
              <w:right w:val="single" w:sz="4" w:space="0" w:color="auto"/>
            </w:tcBorders>
            <w:shd w:val="clear" w:color="auto" w:fill="auto"/>
          </w:tcPr>
          <w:p w14:paraId="1993B640"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4C7EA0" w:rsidRPr="00270C16" w14:paraId="6EC60508"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32414372" w14:textId="77777777" w:rsidR="004C7EA0" w:rsidRPr="00270C16" w:rsidRDefault="004C7EA0" w:rsidP="004C7EA0">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0CC52B6F"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031FEB96"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n28</w:t>
            </w:r>
          </w:p>
        </w:tc>
        <w:tc>
          <w:tcPr>
            <w:tcW w:w="663" w:type="dxa"/>
            <w:gridSpan w:val="2"/>
            <w:tcBorders>
              <w:top w:val="single" w:sz="4" w:space="0" w:color="auto"/>
              <w:left w:val="single" w:sz="4" w:space="0" w:color="auto"/>
              <w:bottom w:val="single" w:sz="4" w:space="0" w:color="auto"/>
              <w:right w:val="single" w:sz="4" w:space="0" w:color="auto"/>
            </w:tcBorders>
          </w:tcPr>
          <w:p w14:paraId="7A9D9E0C"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BC53A49" w14:textId="77777777" w:rsidR="004C7EA0" w:rsidRPr="00270C16" w:rsidRDefault="004C7EA0" w:rsidP="004C7EA0">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859B9BE" w14:textId="77777777" w:rsidR="004C7EA0" w:rsidRPr="00270C16" w:rsidRDefault="004C7EA0" w:rsidP="004C7EA0">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53782D8" w14:textId="77777777" w:rsidR="004C7EA0" w:rsidRPr="00270C16" w:rsidRDefault="004C7EA0" w:rsidP="004C7EA0">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DA363A0" w14:textId="77777777" w:rsidR="004C7EA0" w:rsidRPr="00270C16" w:rsidRDefault="004C7EA0" w:rsidP="004C7EA0">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031ABB8"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1C958D55" w14:textId="77777777" w:rsidR="004C7EA0" w:rsidRPr="00270C16" w:rsidRDefault="004C7EA0" w:rsidP="004C7EA0">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05BC767" w14:textId="77777777" w:rsidR="004C7EA0" w:rsidRPr="00270C16" w:rsidRDefault="004C7EA0" w:rsidP="004C7EA0">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BFD85DF" w14:textId="77777777" w:rsidR="004C7EA0" w:rsidRPr="00270C16" w:rsidRDefault="004C7EA0" w:rsidP="004C7EA0">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805927A" w14:textId="77777777" w:rsidR="004C7EA0" w:rsidRPr="00270C16" w:rsidRDefault="004C7EA0" w:rsidP="004C7EA0">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8D143AF" w14:textId="77777777" w:rsidR="004C7EA0" w:rsidRPr="00270C16" w:rsidRDefault="004C7EA0" w:rsidP="004C7EA0">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F1E89F5" w14:textId="77777777" w:rsidR="004C7EA0" w:rsidRPr="00270C16" w:rsidRDefault="004C7EA0" w:rsidP="004C7EA0">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119F5FBD" w14:textId="77777777" w:rsidR="004C7EA0" w:rsidRPr="00270C16" w:rsidRDefault="004C7EA0" w:rsidP="004C7EA0">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2A288012"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6039525C"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DBC0396" w14:textId="77777777" w:rsidR="004C7EA0" w:rsidRPr="00270C16" w:rsidRDefault="004C7EA0" w:rsidP="004C7EA0">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70E258BF"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36738DA0"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n77</w:t>
            </w:r>
          </w:p>
        </w:tc>
        <w:tc>
          <w:tcPr>
            <w:tcW w:w="8317" w:type="dxa"/>
            <w:gridSpan w:val="25"/>
            <w:tcBorders>
              <w:top w:val="single" w:sz="4" w:space="0" w:color="auto"/>
              <w:left w:val="single" w:sz="4" w:space="0" w:color="auto"/>
              <w:bottom w:val="single" w:sz="4" w:space="0" w:color="auto"/>
              <w:right w:val="single" w:sz="4" w:space="0" w:color="auto"/>
            </w:tcBorders>
          </w:tcPr>
          <w:p w14:paraId="0A0CFEE2" w14:textId="77777777" w:rsidR="004C7EA0" w:rsidRPr="00270C16" w:rsidRDefault="004C7EA0" w:rsidP="004C7EA0">
            <w:pPr>
              <w:keepNext/>
              <w:keepLines/>
              <w:spacing w:after="0"/>
              <w:jc w:val="center"/>
              <w:rPr>
                <w:rFonts w:ascii="Arial" w:eastAsiaTheme="minorEastAsia" w:hAnsi="Arial"/>
                <w:sz w:val="18"/>
                <w:szCs w:val="18"/>
                <w:lang w:eastAsia="zh-CN"/>
              </w:rPr>
            </w:pPr>
            <w:r w:rsidRPr="00270C16">
              <w:rPr>
                <w:rFonts w:ascii="Arial" w:eastAsiaTheme="minorEastAsia" w:hAnsi="Arial"/>
                <w:sz w:val="18"/>
                <w:szCs w:val="18"/>
                <w:lang w:eastAsia="zh-CN"/>
              </w:rPr>
              <w:t>See CA_n77(2A) Bandwidth Combination Set 0 in Table 5.5A.2-1</w:t>
            </w:r>
          </w:p>
        </w:tc>
        <w:tc>
          <w:tcPr>
            <w:tcW w:w="1117" w:type="dxa"/>
            <w:tcBorders>
              <w:top w:val="nil"/>
              <w:left w:val="single" w:sz="4" w:space="0" w:color="auto"/>
              <w:bottom w:val="nil"/>
              <w:right w:val="single" w:sz="4" w:space="0" w:color="auto"/>
            </w:tcBorders>
            <w:shd w:val="clear" w:color="auto" w:fill="auto"/>
          </w:tcPr>
          <w:p w14:paraId="2F9AC9B8"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0454DB07" w14:textId="77777777" w:rsidTr="001238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2198E4F"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n3</w:t>
            </w:r>
            <w:r w:rsidRPr="00270C16">
              <w:rPr>
                <w:rFonts w:ascii="Arial" w:eastAsiaTheme="minorEastAsia" w:hAnsi="Arial"/>
                <w:sz w:val="18"/>
                <w:lang w:val="sv-SE" w:eastAsia="ja-JP"/>
              </w:rPr>
              <w:t>A-</w:t>
            </w:r>
            <w:r w:rsidRPr="00270C16">
              <w:rPr>
                <w:rFonts w:ascii="Arial" w:eastAsiaTheme="minorEastAsia" w:hAnsi="Arial"/>
                <w:sz w:val="18"/>
                <w:lang w:val="en-US" w:eastAsia="zh-CN"/>
              </w:rPr>
              <w:t>n28</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79751BFA"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CA_n3A-n78A</w:t>
            </w:r>
          </w:p>
          <w:p w14:paraId="1CBF3744"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CA_n28A-n78A</w:t>
            </w:r>
          </w:p>
        </w:tc>
        <w:tc>
          <w:tcPr>
            <w:tcW w:w="731" w:type="dxa"/>
            <w:tcBorders>
              <w:left w:val="single" w:sz="4" w:space="0" w:color="auto"/>
              <w:bottom w:val="single" w:sz="4" w:space="0" w:color="auto"/>
              <w:right w:val="single" w:sz="4" w:space="0" w:color="auto"/>
            </w:tcBorders>
          </w:tcPr>
          <w:p w14:paraId="6EB7DF7A"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1F0538DE"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66365B5" w14:textId="77777777" w:rsidR="004C7EA0" w:rsidRPr="00270C16" w:rsidRDefault="004C7EA0" w:rsidP="004C7EA0">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E41880D" w14:textId="77777777" w:rsidR="004C7EA0" w:rsidRPr="00270C16" w:rsidRDefault="004C7EA0" w:rsidP="004C7EA0">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30D3683" w14:textId="77777777" w:rsidR="004C7EA0" w:rsidRPr="00270C16" w:rsidRDefault="004C7EA0" w:rsidP="004C7EA0">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CF1069F" w14:textId="77777777" w:rsidR="004C7EA0" w:rsidRPr="00270C16" w:rsidRDefault="004C7EA0" w:rsidP="004C7EA0">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597E317" w14:textId="77777777" w:rsidR="004C7EA0" w:rsidRPr="00270C16" w:rsidRDefault="004C7EA0" w:rsidP="004C7EA0">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EEFE7C2" w14:textId="77777777" w:rsidR="004C7EA0" w:rsidRPr="00270C16" w:rsidRDefault="004C7EA0" w:rsidP="004C7EA0">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49AE7CD" w14:textId="77777777" w:rsidR="004C7EA0" w:rsidRPr="00270C16" w:rsidRDefault="004C7EA0" w:rsidP="004C7EA0">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5BB73A6" w14:textId="77777777" w:rsidR="004C7EA0" w:rsidRPr="00270C16" w:rsidRDefault="004C7EA0" w:rsidP="004C7EA0">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350686A" w14:textId="77777777" w:rsidR="004C7EA0" w:rsidRPr="00270C16" w:rsidRDefault="004C7EA0" w:rsidP="004C7EA0">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EC2A4CA" w14:textId="77777777" w:rsidR="004C7EA0" w:rsidRPr="00270C16" w:rsidRDefault="004C7EA0" w:rsidP="004C7EA0">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C38C402" w14:textId="77777777" w:rsidR="004C7EA0" w:rsidRPr="00270C16" w:rsidRDefault="004C7EA0" w:rsidP="004C7EA0">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68C4467C" w14:textId="77777777" w:rsidR="004C7EA0" w:rsidRPr="00270C16" w:rsidRDefault="004C7EA0" w:rsidP="004C7EA0">
            <w:pPr>
              <w:keepNext/>
              <w:keepLines/>
              <w:spacing w:after="0"/>
              <w:jc w:val="center"/>
              <w:rPr>
                <w:rFonts w:ascii="Arial" w:eastAsiaTheme="minorEastAsia" w:hAnsi="Arial"/>
                <w:sz w:val="18"/>
                <w:szCs w:val="18"/>
                <w:lang w:eastAsia="zh-CN"/>
              </w:rPr>
            </w:pPr>
          </w:p>
        </w:tc>
        <w:tc>
          <w:tcPr>
            <w:tcW w:w="1117" w:type="dxa"/>
            <w:tcBorders>
              <w:left w:val="single" w:sz="4" w:space="0" w:color="auto"/>
              <w:bottom w:val="nil"/>
              <w:right w:val="single" w:sz="4" w:space="0" w:color="auto"/>
            </w:tcBorders>
            <w:shd w:val="clear" w:color="auto" w:fill="auto"/>
          </w:tcPr>
          <w:p w14:paraId="4CD0E102"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C7EA0" w:rsidRPr="00270C16" w14:paraId="75691A20"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46635217" w14:textId="77777777" w:rsidR="004C7EA0" w:rsidRPr="00270C16" w:rsidRDefault="004C7EA0" w:rsidP="004C7EA0">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6B511F2F" w14:textId="77777777" w:rsidR="004C7EA0" w:rsidRPr="00270C16" w:rsidRDefault="004C7EA0" w:rsidP="004C7EA0">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22263E52"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3031872A"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71B12A6" w14:textId="77777777" w:rsidR="004C7EA0" w:rsidRPr="00270C16" w:rsidRDefault="004C7EA0" w:rsidP="004C7EA0">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4A75394" w14:textId="77777777" w:rsidR="004C7EA0" w:rsidRPr="00270C16" w:rsidRDefault="004C7EA0" w:rsidP="004C7EA0">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23E368D" w14:textId="77777777" w:rsidR="004C7EA0" w:rsidRPr="00270C16" w:rsidRDefault="004C7EA0" w:rsidP="004C7EA0">
            <w:pPr>
              <w:keepNext/>
              <w:keepLines/>
              <w:spacing w:after="0"/>
              <w:jc w:val="center"/>
              <w:rPr>
                <w:rFonts w:ascii="Arial" w:eastAsiaTheme="minorEastAsia" w:hAnsi="Arial"/>
                <w:sz w:val="18"/>
                <w:szCs w:val="18"/>
                <w:vertAlign w:val="superscript"/>
                <w:lang w:eastAsia="zh-CN"/>
              </w:rPr>
            </w:pPr>
            <w:r w:rsidRPr="00270C16">
              <w:rPr>
                <w:rFonts w:ascii="Arial" w:eastAsiaTheme="minorEastAsia" w:hAnsi="Arial" w:hint="eastAsia"/>
                <w:sz w:val="18"/>
                <w:szCs w:val="18"/>
                <w:lang w:eastAsia="zh-CN"/>
              </w:rPr>
              <w:t>20</w:t>
            </w:r>
            <w:r w:rsidRPr="00270C16">
              <w:rPr>
                <w:rFonts w:ascii="Arial" w:eastAsiaTheme="minorEastAsia" w:hAnsi="Arial"/>
                <w:sz w:val="18"/>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27BF7446" w14:textId="77777777" w:rsidR="004C7EA0" w:rsidRPr="00270C16" w:rsidRDefault="004C7EA0" w:rsidP="004C7EA0">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6DC6BFC" w14:textId="77777777" w:rsidR="004C7EA0" w:rsidRPr="00270C16" w:rsidRDefault="004C7EA0" w:rsidP="004C7EA0">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278921" w14:textId="77777777" w:rsidR="004C7EA0" w:rsidRPr="00270C16" w:rsidRDefault="004C7EA0" w:rsidP="004C7EA0">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4C45DB9" w14:textId="77777777" w:rsidR="004C7EA0" w:rsidRPr="00270C16" w:rsidRDefault="004C7EA0" w:rsidP="004C7EA0">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C4C7EE3" w14:textId="77777777" w:rsidR="004C7EA0" w:rsidRPr="00270C16" w:rsidRDefault="004C7EA0" w:rsidP="004C7EA0">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DACB95B" w14:textId="77777777" w:rsidR="004C7EA0" w:rsidRPr="00270C16" w:rsidRDefault="004C7EA0" w:rsidP="004C7EA0">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64FD1AA" w14:textId="77777777" w:rsidR="004C7EA0" w:rsidRPr="00270C16" w:rsidRDefault="004C7EA0" w:rsidP="004C7EA0">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F2B5F78" w14:textId="77777777" w:rsidR="004C7EA0" w:rsidRPr="00270C16" w:rsidRDefault="004C7EA0" w:rsidP="004C7EA0">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5DFA49F8" w14:textId="77777777" w:rsidR="004C7EA0" w:rsidRPr="00270C16" w:rsidRDefault="004C7EA0" w:rsidP="004C7EA0">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65F4A4F4"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523F05EE"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C1C36A2" w14:textId="77777777" w:rsidR="004C7EA0" w:rsidRPr="00270C16" w:rsidRDefault="004C7EA0" w:rsidP="004C7EA0">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168CC2E" w14:textId="77777777" w:rsidR="004C7EA0" w:rsidRPr="00270C16" w:rsidRDefault="004C7EA0" w:rsidP="004C7EA0">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6C6DC6B1"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4A6C672A"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BBEA1A1" w14:textId="77777777" w:rsidR="004C7EA0" w:rsidRPr="00270C16" w:rsidRDefault="004C7EA0" w:rsidP="004C7EA0">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B4B827F" w14:textId="77777777" w:rsidR="004C7EA0" w:rsidRPr="00270C16" w:rsidRDefault="004C7EA0" w:rsidP="004C7EA0">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AD9EFEB" w14:textId="77777777" w:rsidR="004C7EA0" w:rsidRPr="00270C16" w:rsidRDefault="004C7EA0" w:rsidP="004C7EA0">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5D5E389" w14:textId="77777777" w:rsidR="004C7EA0" w:rsidRPr="00270C16" w:rsidRDefault="004C7EA0" w:rsidP="004C7EA0">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986DE75" w14:textId="77777777" w:rsidR="004C7EA0" w:rsidRPr="00270C16" w:rsidRDefault="004C7EA0" w:rsidP="004C7EA0">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610E042" w14:textId="77777777" w:rsidR="004C7EA0" w:rsidRPr="00270C16" w:rsidRDefault="004C7EA0" w:rsidP="004C7EA0">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0780ED5" w14:textId="77777777" w:rsidR="004C7EA0" w:rsidRPr="00270C16" w:rsidRDefault="004C7EA0" w:rsidP="004C7EA0">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8DDC677" w14:textId="77777777" w:rsidR="004C7EA0" w:rsidRPr="00270C16" w:rsidRDefault="004C7EA0" w:rsidP="004C7EA0">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F1388D7" w14:textId="77777777" w:rsidR="004C7EA0" w:rsidRPr="00270C16" w:rsidRDefault="004C7EA0" w:rsidP="004C7EA0">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757022" w14:textId="77777777" w:rsidR="004C7EA0" w:rsidRPr="00270C16" w:rsidRDefault="004C7EA0" w:rsidP="004C7EA0">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35B7B88" w14:textId="77777777" w:rsidR="004C7EA0" w:rsidRPr="00270C16" w:rsidRDefault="004C7EA0" w:rsidP="004C7EA0">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14:paraId="679EC634" w14:textId="77777777" w:rsidR="004C7EA0" w:rsidRPr="00270C16" w:rsidRDefault="004C7EA0" w:rsidP="004C7EA0">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126A2C3"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774C0C9F" w14:textId="77777777" w:rsidTr="00123805">
        <w:trPr>
          <w:trHeight w:val="29"/>
          <w:jc w:val="center"/>
        </w:trPr>
        <w:tc>
          <w:tcPr>
            <w:tcW w:w="1648" w:type="dxa"/>
            <w:tcBorders>
              <w:left w:val="single" w:sz="4" w:space="0" w:color="auto"/>
              <w:bottom w:val="nil"/>
              <w:right w:val="single" w:sz="4" w:space="0" w:color="auto"/>
            </w:tcBorders>
            <w:shd w:val="clear" w:color="auto" w:fill="auto"/>
          </w:tcPr>
          <w:p w14:paraId="56D3554D" w14:textId="77777777" w:rsidR="004C7EA0" w:rsidRPr="00270C16" w:rsidRDefault="004C7EA0" w:rsidP="004C7EA0">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n3</w:t>
            </w:r>
            <w:r w:rsidRPr="00270C16">
              <w:rPr>
                <w:rFonts w:ascii="Arial" w:eastAsiaTheme="minorEastAsia" w:hAnsi="Arial"/>
                <w:sz w:val="18"/>
                <w:lang w:val="sv-SE" w:eastAsia="ja-JP"/>
              </w:rPr>
              <w:t>A-</w:t>
            </w:r>
            <w:r w:rsidRPr="00270C16">
              <w:rPr>
                <w:rFonts w:ascii="Arial" w:eastAsiaTheme="minorEastAsia" w:hAnsi="Arial"/>
                <w:sz w:val="18"/>
                <w:lang w:val="en-US" w:eastAsia="zh-CN"/>
              </w:rPr>
              <w:t>n28</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(2A)</w:t>
            </w:r>
          </w:p>
        </w:tc>
        <w:tc>
          <w:tcPr>
            <w:tcW w:w="1366" w:type="dxa"/>
            <w:tcBorders>
              <w:left w:val="single" w:sz="4" w:space="0" w:color="auto"/>
              <w:bottom w:val="nil"/>
              <w:right w:val="single" w:sz="4" w:space="0" w:color="auto"/>
            </w:tcBorders>
            <w:shd w:val="clear" w:color="auto" w:fill="auto"/>
          </w:tcPr>
          <w:p w14:paraId="047C3CA6"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CA_n3A-n78A</w:t>
            </w:r>
          </w:p>
          <w:p w14:paraId="2D2F5F55" w14:textId="77777777" w:rsidR="004C7EA0" w:rsidRPr="00270C16" w:rsidRDefault="004C7EA0" w:rsidP="004C7EA0">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sz w:val="18"/>
                <w:lang w:val="en-US" w:eastAsia="zh-CN"/>
              </w:rPr>
              <w:t>CA_n28A-n78A</w:t>
            </w:r>
          </w:p>
        </w:tc>
        <w:tc>
          <w:tcPr>
            <w:tcW w:w="731" w:type="dxa"/>
            <w:tcBorders>
              <w:left w:val="single" w:sz="4" w:space="0" w:color="auto"/>
              <w:right w:val="single" w:sz="4" w:space="0" w:color="auto"/>
            </w:tcBorders>
          </w:tcPr>
          <w:p w14:paraId="0D690E1C" w14:textId="77777777" w:rsidR="004C7EA0" w:rsidRPr="00270C16" w:rsidRDefault="004C7EA0" w:rsidP="004C7EA0">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124EED90" w14:textId="77777777" w:rsidR="004C7EA0" w:rsidRPr="00270C16" w:rsidRDefault="004C7EA0" w:rsidP="004C7EA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8FC7949" w14:textId="77777777" w:rsidR="004C7EA0" w:rsidRPr="00270C16" w:rsidRDefault="004C7EA0" w:rsidP="004C7EA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8C5ECC5" w14:textId="77777777" w:rsidR="004C7EA0" w:rsidRPr="00270C16" w:rsidRDefault="004C7EA0" w:rsidP="004C7EA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C18EFCC" w14:textId="77777777" w:rsidR="004C7EA0" w:rsidRPr="00270C16" w:rsidRDefault="004C7EA0" w:rsidP="004C7EA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3B441B8" w14:textId="77777777" w:rsidR="004C7EA0" w:rsidRPr="00270C16" w:rsidRDefault="004C7EA0" w:rsidP="004C7EA0">
            <w:pPr>
              <w:keepNext/>
              <w:keepLines/>
              <w:spacing w:after="0"/>
              <w:jc w:val="center"/>
              <w:rPr>
                <w:rFonts w:ascii="Arial" w:eastAsiaTheme="minorEastAsia" w:hAnsi="Arial" w:cs="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454A1D2A" w14:textId="77777777" w:rsidR="004C7EA0" w:rsidRPr="00270C16" w:rsidRDefault="004C7EA0" w:rsidP="004C7EA0">
            <w:pPr>
              <w:keepNext/>
              <w:keepLines/>
              <w:spacing w:after="0"/>
              <w:jc w:val="center"/>
              <w:rPr>
                <w:rFonts w:ascii="Arial" w:eastAsiaTheme="minorEastAsia"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74DAE9F"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A30E5DA"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0EE98BE"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C665B82"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DD163B0"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4EA527F"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C6B99D7"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46F9C6CA" w14:textId="77777777" w:rsidR="004C7EA0" w:rsidRPr="00270C16" w:rsidRDefault="004C7EA0" w:rsidP="004C7EA0">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hint="eastAsia"/>
                <w:sz w:val="18"/>
                <w:szCs w:val="18"/>
                <w:lang w:val="en-US" w:eastAsia="zh-CN"/>
              </w:rPr>
              <w:t>0</w:t>
            </w:r>
          </w:p>
        </w:tc>
      </w:tr>
      <w:tr w:rsidR="004C7EA0" w:rsidRPr="00270C16" w14:paraId="7FA34D4B"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3B8D166A" w14:textId="77777777" w:rsidR="004C7EA0" w:rsidRPr="00270C16" w:rsidRDefault="004C7EA0" w:rsidP="004C7EA0">
            <w:pPr>
              <w:keepNext/>
              <w:keepLines/>
              <w:spacing w:after="0"/>
              <w:jc w:val="center"/>
              <w:rPr>
                <w:rFonts w:ascii="Arial" w:eastAsiaTheme="minorEastAsia" w:hAnsi="Arial" w:cs="Arial"/>
                <w:sz w:val="18"/>
                <w:szCs w:val="18"/>
                <w:lang w:val="en-US" w:eastAsia="zh-CN"/>
              </w:rPr>
            </w:pPr>
          </w:p>
        </w:tc>
        <w:tc>
          <w:tcPr>
            <w:tcW w:w="1366" w:type="dxa"/>
            <w:tcBorders>
              <w:top w:val="nil"/>
              <w:left w:val="single" w:sz="4" w:space="0" w:color="auto"/>
              <w:bottom w:val="nil"/>
              <w:right w:val="single" w:sz="4" w:space="0" w:color="auto"/>
            </w:tcBorders>
            <w:shd w:val="clear" w:color="auto" w:fill="auto"/>
          </w:tcPr>
          <w:p w14:paraId="2EA1B4A7" w14:textId="77777777" w:rsidR="004C7EA0" w:rsidRPr="00270C16" w:rsidRDefault="004C7EA0" w:rsidP="004C7EA0">
            <w:pPr>
              <w:keepNext/>
              <w:keepLines/>
              <w:spacing w:after="0"/>
              <w:jc w:val="center"/>
              <w:rPr>
                <w:rFonts w:ascii="Arial" w:eastAsiaTheme="minorEastAsia" w:hAnsi="Arial" w:cs="Arial"/>
                <w:sz w:val="18"/>
                <w:szCs w:val="18"/>
                <w:lang w:val="en-US" w:eastAsia="zh-CN"/>
              </w:rPr>
            </w:pPr>
          </w:p>
        </w:tc>
        <w:tc>
          <w:tcPr>
            <w:tcW w:w="731" w:type="dxa"/>
            <w:tcBorders>
              <w:left w:val="single" w:sz="4" w:space="0" w:color="auto"/>
              <w:right w:val="single" w:sz="4" w:space="0" w:color="auto"/>
            </w:tcBorders>
          </w:tcPr>
          <w:p w14:paraId="0C9C43D6" w14:textId="77777777" w:rsidR="004C7EA0" w:rsidRPr="00270C16" w:rsidRDefault="004C7EA0" w:rsidP="004C7EA0">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61E32210" w14:textId="77777777" w:rsidR="004C7EA0" w:rsidRPr="00270C16" w:rsidRDefault="004C7EA0" w:rsidP="004C7EA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19E97ED" w14:textId="77777777" w:rsidR="004C7EA0" w:rsidRPr="00270C16" w:rsidRDefault="004C7EA0" w:rsidP="004C7EA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C375051" w14:textId="77777777" w:rsidR="004C7EA0" w:rsidRPr="00270C16" w:rsidRDefault="004C7EA0" w:rsidP="004C7EA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110F883" w14:textId="77777777" w:rsidR="004C7EA0" w:rsidRPr="00270C16" w:rsidRDefault="004C7EA0" w:rsidP="004C7EA0">
            <w:pPr>
              <w:keepNext/>
              <w:keepLines/>
              <w:spacing w:after="0"/>
              <w:jc w:val="center"/>
              <w:rPr>
                <w:rFonts w:ascii="Arial" w:eastAsiaTheme="minorEastAsia" w:hAnsi="Arial" w:cs="Arial"/>
                <w:sz w:val="18"/>
                <w:szCs w:val="18"/>
                <w:vertAlign w:val="superscript"/>
                <w:lang w:eastAsia="zh-CN"/>
              </w:rPr>
            </w:pPr>
            <w:r w:rsidRPr="00270C16">
              <w:rPr>
                <w:rFonts w:ascii="Arial" w:eastAsiaTheme="minorEastAsia" w:hAnsi="Arial" w:cs="Arial" w:hint="eastAsia"/>
                <w:sz w:val="18"/>
                <w:szCs w:val="18"/>
                <w:lang w:eastAsia="zh-CN"/>
              </w:rPr>
              <w:t>20</w:t>
            </w:r>
            <w:r w:rsidRPr="00270C16">
              <w:rPr>
                <w:rFonts w:ascii="Arial" w:eastAsiaTheme="minorEastAsia" w:hAnsi="Arial" w:cs="Arial"/>
                <w:sz w:val="18"/>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531A7F33" w14:textId="77777777" w:rsidR="004C7EA0" w:rsidRPr="00270C16" w:rsidRDefault="004C7EA0" w:rsidP="004C7EA0">
            <w:pPr>
              <w:keepNext/>
              <w:keepLines/>
              <w:spacing w:after="0"/>
              <w:jc w:val="center"/>
              <w:rPr>
                <w:rFonts w:ascii="Arial" w:eastAsiaTheme="minorEastAsia" w:hAnsi="Arial" w:cs="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3A8E978D" w14:textId="77777777" w:rsidR="004C7EA0" w:rsidRPr="00270C16" w:rsidRDefault="004C7EA0" w:rsidP="004C7EA0">
            <w:pPr>
              <w:keepNext/>
              <w:keepLines/>
              <w:spacing w:after="0"/>
              <w:jc w:val="center"/>
              <w:rPr>
                <w:rFonts w:ascii="Arial" w:eastAsiaTheme="minorEastAsia"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B58D5C4"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A0D7600"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174C7E0"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824A91B"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1782449"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914D632"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F69EF30"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1E09F907" w14:textId="77777777" w:rsidR="004C7EA0" w:rsidRPr="00270C16" w:rsidRDefault="004C7EA0" w:rsidP="004C7EA0">
            <w:pPr>
              <w:keepNext/>
              <w:keepLines/>
              <w:spacing w:after="0"/>
              <w:jc w:val="center"/>
              <w:rPr>
                <w:rFonts w:ascii="Arial" w:eastAsiaTheme="minorEastAsia" w:hAnsi="Arial" w:cs="Arial"/>
                <w:sz w:val="18"/>
                <w:szCs w:val="18"/>
                <w:lang w:val="en-US" w:eastAsia="zh-CN"/>
              </w:rPr>
            </w:pPr>
          </w:p>
        </w:tc>
      </w:tr>
      <w:tr w:rsidR="004C7EA0" w:rsidRPr="00270C16" w14:paraId="18F80664"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6D92896" w14:textId="77777777" w:rsidR="004C7EA0" w:rsidRPr="00270C16" w:rsidRDefault="004C7EA0" w:rsidP="004C7EA0">
            <w:pPr>
              <w:keepNext/>
              <w:keepLines/>
              <w:spacing w:after="0"/>
              <w:jc w:val="center"/>
              <w:rPr>
                <w:rFonts w:ascii="Arial" w:eastAsiaTheme="minorEastAsia" w:hAnsi="Arial" w:cs="Arial"/>
                <w:sz w:val="18"/>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3F6E386" w14:textId="77777777" w:rsidR="004C7EA0" w:rsidRPr="00270C16" w:rsidRDefault="004C7EA0" w:rsidP="004C7EA0">
            <w:pPr>
              <w:keepNext/>
              <w:keepLines/>
              <w:spacing w:after="0"/>
              <w:jc w:val="center"/>
              <w:rPr>
                <w:rFonts w:ascii="Arial" w:eastAsiaTheme="minorEastAsia" w:hAnsi="Arial" w:cs="Arial"/>
                <w:sz w:val="18"/>
                <w:szCs w:val="18"/>
                <w:lang w:val="en-US" w:eastAsia="zh-CN"/>
              </w:rPr>
            </w:pPr>
          </w:p>
        </w:tc>
        <w:tc>
          <w:tcPr>
            <w:tcW w:w="731" w:type="dxa"/>
            <w:tcBorders>
              <w:left w:val="single" w:sz="4" w:space="0" w:color="auto"/>
              <w:right w:val="single" w:sz="4" w:space="0" w:color="auto"/>
            </w:tcBorders>
          </w:tcPr>
          <w:p w14:paraId="71836E22"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8317" w:type="dxa"/>
            <w:gridSpan w:val="25"/>
            <w:tcBorders>
              <w:left w:val="single" w:sz="4" w:space="0" w:color="auto"/>
              <w:right w:val="single" w:sz="4" w:space="0" w:color="auto"/>
            </w:tcBorders>
          </w:tcPr>
          <w:p w14:paraId="5A25021D"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See CA_</w:t>
            </w:r>
            <w:r w:rsidRPr="00270C16">
              <w:rPr>
                <w:rFonts w:ascii="Arial" w:eastAsiaTheme="minorEastAsia" w:hAnsi="Arial" w:hint="eastAsia"/>
                <w:sz w:val="18"/>
                <w:szCs w:val="18"/>
                <w:lang w:val="en-US"/>
              </w:rPr>
              <w:t>n</w:t>
            </w:r>
            <w:r w:rsidRPr="00270C16">
              <w:rPr>
                <w:rFonts w:ascii="Arial" w:eastAsiaTheme="minorEastAsia" w:hAnsi="Arial"/>
                <w:sz w:val="18"/>
                <w:szCs w:val="18"/>
                <w:lang w:val="en-US"/>
              </w:rPr>
              <w:t>78</w:t>
            </w:r>
            <w:r w:rsidRPr="00270C16">
              <w:rPr>
                <w:rFonts w:ascii="Arial" w:eastAsiaTheme="minorEastAsia" w:hAnsi="Arial" w:hint="eastAsia"/>
                <w:sz w:val="18"/>
                <w:szCs w:val="18"/>
                <w:lang w:val="en-US"/>
              </w:rPr>
              <w:t>(2A)</w:t>
            </w:r>
            <w:r w:rsidRPr="00270C16">
              <w:rPr>
                <w:rFonts w:ascii="Arial" w:eastAsiaTheme="minorEastAsia" w:hAnsi="Arial"/>
                <w:sz w:val="18"/>
                <w:szCs w:val="18"/>
                <w:lang w:val="en-US"/>
              </w:rPr>
              <w:t xml:space="preserve"> Bandwidth Combination Set 0 in Table 5.</w:t>
            </w:r>
            <w:r w:rsidRPr="00270C16">
              <w:rPr>
                <w:rFonts w:ascii="Arial" w:eastAsiaTheme="minorEastAsia" w:hAnsi="Arial" w:hint="eastAsia"/>
                <w:sz w:val="18"/>
                <w:szCs w:val="18"/>
                <w:lang w:val="en-US"/>
              </w:rPr>
              <w:t>5</w:t>
            </w:r>
            <w:r w:rsidRPr="00270C16">
              <w:rPr>
                <w:rFonts w:ascii="Arial" w:eastAsiaTheme="minorEastAsia" w:hAnsi="Arial"/>
                <w:sz w:val="18"/>
                <w:szCs w:val="18"/>
                <w:lang w:val="en-US"/>
              </w:rPr>
              <w:t>A.</w:t>
            </w:r>
            <w:r w:rsidRPr="00270C16">
              <w:rPr>
                <w:rFonts w:ascii="Arial" w:eastAsiaTheme="minorEastAsia" w:hAnsi="Arial" w:hint="eastAsia"/>
                <w:sz w:val="18"/>
                <w:szCs w:val="18"/>
                <w:lang w:val="en-US"/>
              </w:rPr>
              <w:t>2</w:t>
            </w:r>
            <w:r w:rsidRPr="00270C16">
              <w:rPr>
                <w:rFonts w:ascii="Arial" w:eastAsiaTheme="minorEastAsia" w:hAnsi="Arial"/>
                <w:sz w:val="18"/>
                <w:szCs w:val="18"/>
                <w:lang w:val="en-US"/>
              </w:rPr>
              <w:t>-1</w:t>
            </w:r>
          </w:p>
        </w:tc>
        <w:tc>
          <w:tcPr>
            <w:tcW w:w="1117" w:type="dxa"/>
            <w:tcBorders>
              <w:top w:val="nil"/>
              <w:left w:val="single" w:sz="4" w:space="0" w:color="auto"/>
              <w:bottom w:val="single" w:sz="4" w:space="0" w:color="auto"/>
              <w:right w:val="single" w:sz="4" w:space="0" w:color="auto"/>
            </w:tcBorders>
            <w:shd w:val="clear" w:color="auto" w:fill="auto"/>
          </w:tcPr>
          <w:p w14:paraId="58CF04CD" w14:textId="77777777" w:rsidR="004C7EA0" w:rsidRPr="00270C16" w:rsidRDefault="004C7EA0" w:rsidP="004C7EA0">
            <w:pPr>
              <w:keepNext/>
              <w:keepLines/>
              <w:spacing w:after="0"/>
              <w:jc w:val="center"/>
              <w:rPr>
                <w:rFonts w:ascii="Arial" w:eastAsiaTheme="minorEastAsia" w:hAnsi="Arial" w:cs="Arial"/>
                <w:sz w:val="18"/>
                <w:szCs w:val="18"/>
                <w:lang w:val="en-US" w:eastAsia="zh-CN"/>
              </w:rPr>
            </w:pPr>
          </w:p>
        </w:tc>
      </w:tr>
      <w:tr w:rsidR="004C7EA0" w:rsidRPr="00270C16" w14:paraId="6B3E5462" w14:textId="77777777" w:rsidTr="00123805">
        <w:trPr>
          <w:trHeight w:val="29"/>
          <w:jc w:val="center"/>
        </w:trPr>
        <w:tc>
          <w:tcPr>
            <w:tcW w:w="1648" w:type="dxa"/>
            <w:vMerge w:val="restart"/>
            <w:tcBorders>
              <w:top w:val="nil"/>
              <w:left w:val="single" w:sz="4" w:space="0" w:color="auto"/>
              <w:right w:val="single" w:sz="4" w:space="0" w:color="auto"/>
            </w:tcBorders>
            <w:shd w:val="clear" w:color="auto" w:fill="auto"/>
          </w:tcPr>
          <w:p w14:paraId="7E19DC9A"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CA_n3A-n</w:t>
            </w:r>
            <w:r w:rsidRPr="00270C16">
              <w:rPr>
                <w:rFonts w:ascii="Arial" w:eastAsia="MS Mincho" w:hAnsi="Arial" w:hint="eastAsia"/>
                <w:sz w:val="18"/>
                <w:szCs w:val="18"/>
                <w:lang w:eastAsia="zh-CN"/>
              </w:rPr>
              <w:t>2</w:t>
            </w:r>
            <w:r w:rsidRPr="00270C16">
              <w:rPr>
                <w:rFonts w:ascii="Arial" w:eastAsiaTheme="minorEastAsia" w:hAnsi="Arial" w:hint="eastAsia"/>
                <w:sz w:val="18"/>
                <w:szCs w:val="18"/>
                <w:lang w:eastAsia="zh-CN"/>
              </w:rPr>
              <w:t>8</w:t>
            </w:r>
            <w:r w:rsidRPr="00270C16">
              <w:rPr>
                <w:rFonts w:ascii="Arial" w:eastAsia="MS Mincho" w:hAnsi="Arial"/>
                <w:sz w:val="18"/>
                <w:szCs w:val="18"/>
                <w:lang w:eastAsia="zh-CN"/>
              </w:rPr>
              <w:t>A-n7</w:t>
            </w:r>
            <w:r w:rsidRPr="00270C16">
              <w:rPr>
                <w:rFonts w:ascii="Arial" w:eastAsiaTheme="minorEastAsia" w:hAnsi="Arial" w:hint="eastAsia"/>
                <w:sz w:val="18"/>
                <w:szCs w:val="18"/>
                <w:lang w:eastAsia="zh-CN"/>
              </w:rPr>
              <w:t>9</w:t>
            </w:r>
            <w:r w:rsidRPr="00270C16">
              <w:rPr>
                <w:rFonts w:ascii="Arial" w:eastAsia="MS Mincho" w:hAnsi="Arial"/>
                <w:sz w:val="18"/>
                <w:szCs w:val="18"/>
                <w:lang w:eastAsia="zh-CN"/>
              </w:rPr>
              <w:t>A</w:t>
            </w:r>
          </w:p>
        </w:tc>
        <w:tc>
          <w:tcPr>
            <w:tcW w:w="1366" w:type="dxa"/>
            <w:vMerge w:val="restart"/>
            <w:tcBorders>
              <w:top w:val="nil"/>
              <w:left w:val="single" w:sz="4" w:space="0" w:color="auto"/>
              <w:right w:val="single" w:sz="4" w:space="0" w:color="auto"/>
            </w:tcBorders>
            <w:shd w:val="clear" w:color="auto" w:fill="auto"/>
          </w:tcPr>
          <w:p w14:paraId="4130FB94" w14:textId="77777777" w:rsidR="004C7EA0" w:rsidRDefault="004C7EA0" w:rsidP="004C7EA0">
            <w:pPr>
              <w:pStyle w:val="TAC"/>
              <w:rPr>
                <w:lang w:val="sv-SE" w:eastAsia="zh-CN"/>
              </w:rPr>
            </w:pPr>
            <w:r w:rsidRPr="00270C16">
              <w:rPr>
                <w:rFonts w:eastAsia="MS Mincho" w:hint="eastAsia"/>
                <w:szCs w:val="18"/>
                <w:lang w:eastAsia="zh-CN"/>
              </w:rPr>
              <w:t>-</w:t>
            </w:r>
            <w:r>
              <w:rPr>
                <w:rFonts w:eastAsia="SimSun"/>
                <w:lang w:val="sv-SE" w:eastAsia="zh-CN"/>
              </w:rPr>
              <w:t xml:space="preserve"> CA_n3A-n28A</w:t>
            </w:r>
          </w:p>
          <w:p w14:paraId="0F302B85" w14:textId="77777777" w:rsidR="004C7EA0" w:rsidRDefault="004C7EA0" w:rsidP="004C7EA0">
            <w:pPr>
              <w:pStyle w:val="TAC"/>
              <w:rPr>
                <w:lang w:val="sv-SE" w:eastAsia="zh-CN"/>
              </w:rPr>
            </w:pPr>
            <w:r>
              <w:rPr>
                <w:rFonts w:eastAsia="SimSun"/>
                <w:lang w:val="sv-SE" w:eastAsia="zh-CN"/>
              </w:rPr>
              <w:t>CA_n3A-n79A</w:t>
            </w:r>
          </w:p>
          <w:p w14:paraId="46023D1F" w14:textId="77777777" w:rsidR="004C7EA0" w:rsidRPr="00270C16" w:rsidRDefault="004C7EA0" w:rsidP="004C7EA0">
            <w:pPr>
              <w:pStyle w:val="TAC"/>
              <w:rPr>
                <w:rFonts w:eastAsia="MS Mincho"/>
                <w:szCs w:val="18"/>
                <w:lang w:eastAsia="zh-CN"/>
              </w:rPr>
            </w:pPr>
            <w:r>
              <w:rPr>
                <w:rFonts w:eastAsia="SimSun"/>
                <w:lang w:val="sv-SE" w:eastAsia="zh-CN"/>
              </w:rPr>
              <w:t>CA_n28A-n79A</w:t>
            </w:r>
          </w:p>
        </w:tc>
        <w:tc>
          <w:tcPr>
            <w:tcW w:w="731" w:type="dxa"/>
            <w:tcBorders>
              <w:left w:val="single" w:sz="4" w:space="0" w:color="auto"/>
              <w:bottom w:val="single" w:sz="4" w:space="0" w:color="auto"/>
              <w:right w:val="single" w:sz="4" w:space="0" w:color="auto"/>
            </w:tcBorders>
          </w:tcPr>
          <w:p w14:paraId="5EEFA3C1"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2A6A069F"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08CBDA1"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253A858"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E6E3687"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52E8494"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4A0E9B2"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3239E4"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E3ACB4"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655D2A"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B40421"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0F20BC"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D678F5B"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08F385B5"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015D16BF"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4C7EA0" w:rsidRPr="00270C16" w14:paraId="6B62AC37" w14:textId="77777777" w:rsidTr="00123805">
        <w:trPr>
          <w:trHeight w:val="29"/>
          <w:jc w:val="center"/>
        </w:trPr>
        <w:tc>
          <w:tcPr>
            <w:tcW w:w="1648" w:type="dxa"/>
            <w:vMerge/>
            <w:tcBorders>
              <w:left w:val="single" w:sz="4" w:space="0" w:color="auto"/>
              <w:right w:val="single" w:sz="4" w:space="0" w:color="auto"/>
            </w:tcBorders>
            <w:shd w:val="clear" w:color="auto" w:fill="auto"/>
          </w:tcPr>
          <w:p w14:paraId="513819E1"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7045AFDE"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tcPr>
          <w:p w14:paraId="3C78BD67" w14:textId="77777777" w:rsidR="004C7EA0" w:rsidRPr="00BC50D3" w:rsidRDefault="004C7EA0" w:rsidP="004C7EA0">
            <w:pPr>
              <w:keepNext/>
              <w:keepLines/>
              <w:spacing w:after="0"/>
              <w:jc w:val="center"/>
              <w:rPr>
                <w:rFonts w:ascii="Arial" w:eastAsiaTheme="minorEastAsia" w:hAnsi="Arial"/>
                <w:sz w:val="18"/>
                <w:szCs w:val="18"/>
                <w:lang w:eastAsia="zh-CN"/>
              </w:rPr>
            </w:pPr>
            <w:r w:rsidRPr="00270C16">
              <w:rPr>
                <w:rFonts w:ascii="Arial" w:eastAsia="MS Mincho" w:hAnsi="Arial" w:hint="eastAsia"/>
                <w:sz w:val="18"/>
                <w:szCs w:val="18"/>
                <w:lang w:eastAsia="zh-CN"/>
              </w:rPr>
              <w:t>n2</w:t>
            </w:r>
            <w:r w:rsidRPr="00270C16">
              <w:rPr>
                <w:rFonts w:ascii="Arial" w:eastAsiaTheme="minorEastAsia" w:hAnsi="Arial" w:hint="eastAsia"/>
                <w:sz w:val="18"/>
                <w:szCs w:val="18"/>
                <w:lang w:eastAsia="zh-CN"/>
              </w:rPr>
              <w:t>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F06E5AA" w14:textId="77777777" w:rsidR="004C7EA0" w:rsidRPr="00BC50D3" w:rsidRDefault="004C7EA0" w:rsidP="004C7EA0">
            <w:pPr>
              <w:keepNext/>
              <w:keepLines/>
              <w:spacing w:after="0"/>
              <w:jc w:val="center"/>
              <w:rPr>
                <w:rFonts w:ascii="Arial" w:eastAsiaTheme="minorEastAsia" w:hAnsi="Arial"/>
                <w:sz w:val="18"/>
                <w:szCs w:val="18"/>
                <w:lang w:eastAsia="zh-CN"/>
              </w:rPr>
            </w:pPr>
            <w:r w:rsidRPr="00270C16">
              <w:rPr>
                <w:rFonts w:ascii="Arial" w:eastAsiaTheme="minorEastAsia" w:hAnsi="Arial" w:hint="eastAsia"/>
                <w:bCs/>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6A5B560" w14:textId="77777777" w:rsidR="004C7EA0" w:rsidRPr="00BC50D3" w:rsidRDefault="004C7EA0" w:rsidP="004C7EA0">
            <w:pPr>
              <w:keepNext/>
              <w:keepLines/>
              <w:spacing w:after="0"/>
              <w:jc w:val="center"/>
              <w:rPr>
                <w:rFonts w:ascii="Arial" w:eastAsiaTheme="minorEastAsia" w:hAnsi="Arial"/>
                <w:sz w:val="18"/>
                <w:szCs w:val="18"/>
                <w:lang w:eastAsia="zh-CN"/>
              </w:rPr>
            </w:pPr>
            <w:r w:rsidRPr="00270C16">
              <w:rPr>
                <w:rFonts w:ascii="Arial" w:hAnsi="Arial" w:hint="eastAsia"/>
                <w:bCs/>
                <w:sz w:val="18"/>
                <w:lang w:eastAsia="zh-CN"/>
              </w:rPr>
              <w:t>1</w:t>
            </w:r>
            <w:r w:rsidRPr="00270C16">
              <w:rPr>
                <w:rFonts w:ascii="Arial" w:eastAsiaTheme="minorEastAsia" w:hAnsi="Arial" w:hint="eastAsia"/>
                <w:bCs/>
                <w:sz w:val="18"/>
                <w:lang w:eastAsia="zh-CN"/>
              </w:rPr>
              <w:t>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E2BFF36" w14:textId="77777777" w:rsidR="004C7EA0" w:rsidRPr="00BC50D3" w:rsidRDefault="004C7EA0" w:rsidP="004C7EA0">
            <w:pPr>
              <w:keepNext/>
              <w:keepLines/>
              <w:spacing w:after="0"/>
              <w:jc w:val="center"/>
              <w:rPr>
                <w:rFonts w:ascii="Arial" w:eastAsiaTheme="minorEastAsia" w:hAnsi="Arial"/>
                <w:sz w:val="18"/>
                <w:szCs w:val="18"/>
                <w:lang w:eastAsia="zh-CN"/>
              </w:rPr>
            </w:pPr>
            <w:r w:rsidRPr="00270C16">
              <w:rPr>
                <w:rFonts w:ascii="Arial" w:eastAsiaTheme="minorEastAsia" w:hAnsi="Arial" w:hint="eastAsia"/>
                <w:bCs/>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8EAA491" w14:textId="77777777" w:rsidR="004C7EA0" w:rsidRPr="00BC50D3" w:rsidRDefault="004C7EA0" w:rsidP="004C7EA0">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CB8225F"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F0B6C3A"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43E57A"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C775A0"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F86226"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DA42B8"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3E4A6E"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CBA6A00"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16816E93"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1117" w:type="dxa"/>
            <w:vMerge/>
            <w:tcBorders>
              <w:left w:val="single" w:sz="4" w:space="0" w:color="auto"/>
              <w:right w:val="single" w:sz="4" w:space="0" w:color="auto"/>
            </w:tcBorders>
            <w:shd w:val="clear" w:color="auto" w:fill="auto"/>
          </w:tcPr>
          <w:p w14:paraId="7E7BB884" w14:textId="77777777" w:rsidR="004C7EA0" w:rsidRPr="00270C16" w:rsidRDefault="004C7EA0" w:rsidP="004C7EA0">
            <w:pPr>
              <w:keepNext/>
              <w:keepLines/>
              <w:spacing w:after="0"/>
              <w:jc w:val="center"/>
              <w:rPr>
                <w:rFonts w:ascii="Arial" w:eastAsia="MS Mincho" w:hAnsi="Arial"/>
                <w:sz w:val="18"/>
                <w:szCs w:val="18"/>
                <w:lang w:eastAsia="zh-CN"/>
              </w:rPr>
            </w:pPr>
          </w:p>
        </w:tc>
      </w:tr>
      <w:tr w:rsidR="004C7EA0" w:rsidRPr="00270C16" w14:paraId="3BB45158" w14:textId="77777777" w:rsidTr="0012380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4375BB62"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16A26CC1"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tcPr>
          <w:p w14:paraId="7032ECE5" w14:textId="77777777" w:rsidR="004C7EA0" w:rsidRPr="00BC50D3" w:rsidRDefault="004C7EA0" w:rsidP="004C7EA0">
            <w:pPr>
              <w:keepNext/>
              <w:keepLines/>
              <w:spacing w:after="0"/>
              <w:jc w:val="center"/>
              <w:rPr>
                <w:rFonts w:ascii="Arial" w:eastAsiaTheme="minorEastAsia" w:hAnsi="Arial"/>
                <w:sz w:val="18"/>
                <w:szCs w:val="18"/>
                <w:lang w:eastAsia="zh-CN"/>
              </w:rPr>
            </w:pPr>
            <w:r w:rsidRPr="00270C16">
              <w:rPr>
                <w:rFonts w:ascii="Arial" w:eastAsia="MS Mincho" w:hAnsi="Arial"/>
                <w:sz w:val="18"/>
                <w:szCs w:val="18"/>
                <w:lang w:eastAsia="zh-CN"/>
              </w:rPr>
              <w:t>n7</w:t>
            </w:r>
            <w:r w:rsidRPr="00270C16">
              <w:rPr>
                <w:rFonts w:ascii="Arial" w:eastAsiaTheme="minorEastAsia" w:hAnsi="Arial" w:hint="eastAsia"/>
                <w:sz w:val="18"/>
                <w:szCs w:val="18"/>
                <w:lang w:eastAsia="zh-CN"/>
              </w:rPr>
              <w:t>9</w:t>
            </w:r>
          </w:p>
        </w:tc>
        <w:tc>
          <w:tcPr>
            <w:tcW w:w="663" w:type="dxa"/>
            <w:gridSpan w:val="2"/>
            <w:tcBorders>
              <w:top w:val="single" w:sz="4" w:space="0" w:color="auto"/>
              <w:left w:val="single" w:sz="4" w:space="0" w:color="auto"/>
              <w:bottom w:val="single" w:sz="4" w:space="0" w:color="auto"/>
              <w:right w:val="single" w:sz="4" w:space="0" w:color="auto"/>
            </w:tcBorders>
          </w:tcPr>
          <w:p w14:paraId="6CB703A7"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413FE40"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E0DBC55"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FFEF5F9"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32F3D47"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64EB551"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8ECD40"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64EE96"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21BE44"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8D2560"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DF924B"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5FC067C"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4091A894"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eastAsiaTheme="minorEastAsia" w:hAnsi="Arial" w:hint="eastAsia"/>
                <w:bCs/>
                <w:sz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14:paraId="2EFD04F7" w14:textId="77777777" w:rsidR="004C7EA0" w:rsidRPr="00270C16" w:rsidRDefault="004C7EA0" w:rsidP="004C7EA0">
            <w:pPr>
              <w:keepNext/>
              <w:keepLines/>
              <w:spacing w:after="0"/>
              <w:jc w:val="center"/>
              <w:rPr>
                <w:rFonts w:ascii="Arial" w:eastAsia="MS Mincho" w:hAnsi="Arial"/>
                <w:sz w:val="18"/>
                <w:szCs w:val="18"/>
                <w:lang w:eastAsia="zh-CN"/>
              </w:rPr>
            </w:pPr>
          </w:p>
        </w:tc>
      </w:tr>
      <w:tr w:rsidR="004C7EA0" w:rsidRPr="00270C16" w14:paraId="5177EF5B" w14:textId="77777777" w:rsidTr="00123805">
        <w:trPr>
          <w:trHeight w:val="29"/>
          <w:jc w:val="center"/>
        </w:trPr>
        <w:tc>
          <w:tcPr>
            <w:tcW w:w="1648" w:type="dxa"/>
            <w:vMerge w:val="restart"/>
            <w:tcBorders>
              <w:top w:val="nil"/>
              <w:left w:val="single" w:sz="4" w:space="0" w:color="auto"/>
              <w:right w:val="single" w:sz="4" w:space="0" w:color="auto"/>
            </w:tcBorders>
            <w:shd w:val="clear" w:color="auto" w:fill="auto"/>
          </w:tcPr>
          <w:p w14:paraId="0FA1801A" w14:textId="77777777" w:rsidR="004C7EA0" w:rsidRPr="00BC50D3" w:rsidRDefault="004C7EA0" w:rsidP="004C7EA0">
            <w:pPr>
              <w:keepNext/>
              <w:keepLines/>
              <w:spacing w:after="0"/>
              <w:jc w:val="center"/>
              <w:rPr>
                <w:rFonts w:ascii="Arial" w:eastAsiaTheme="minorEastAsia" w:hAnsi="Arial"/>
                <w:sz w:val="18"/>
                <w:szCs w:val="18"/>
                <w:vertAlign w:val="superscript"/>
                <w:lang w:eastAsia="zh-CN"/>
              </w:rPr>
            </w:pPr>
            <w:r w:rsidRPr="00270C16">
              <w:rPr>
                <w:rFonts w:ascii="Arial" w:eastAsia="MS Mincho" w:hAnsi="Arial"/>
                <w:sz w:val="18"/>
                <w:szCs w:val="18"/>
                <w:lang w:eastAsia="zh-CN"/>
              </w:rPr>
              <w:t>CA_n3A-n</w:t>
            </w:r>
            <w:r w:rsidRPr="00270C16">
              <w:rPr>
                <w:rFonts w:ascii="Arial" w:eastAsiaTheme="minorEastAsia" w:hAnsi="Arial" w:hint="eastAsia"/>
                <w:sz w:val="18"/>
                <w:szCs w:val="18"/>
                <w:lang w:eastAsia="zh-CN"/>
              </w:rPr>
              <w:t>77</w:t>
            </w:r>
            <w:r w:rsidRPr="00270C16">
              <w:rPr>
                <w:rFonts w:ascii="Arial" w:eastAsia="MS Mincho" w:hAnsi="Arial"/>
                <w:sz w:val="18"/>
                <w:szCs w:val="18"/>
                <w:lang w:eastAsia="zh-CN"/>
              </w:rPr>
              <w:t>A-n7</w:t>
            </w:r>
            <w:r w:rsidRPr="00270C16">
              <w:rPr>
                <w:rFonts w:ascii="Arial" w:eastAsiaTheme="minorEastAsia" w:hAnsi="Arial" w:hint="eastAsia"/>
                <w:sz w:val="18"/>
                <w:szCs w:val="18"/>
                <w:lang w:eastAsia="zh-CN"/>
              </w:rPr>
              <w:t>9</w:t>
            </w:r>
            <w:r w:rsidRPr="00270C16">
              <w:rPr>
                <w:rFonts w:ascii="Arial" w:eastAsia="MS Mincho" w:hAnsi="Arial"/>
                <w:sz w:val="18"/>
                <w:szCs w:val="18"/>
                <w:lang w:eastAsia="zh-CN"/>
              </w:rPr>
              <w:t>A</w:t>
            </w:r>
            <w:r w:rsidRPr="00270C16">
              <w:rPr>
                <w:rFonts w:ascii="Arial" w:eastAsiaTheme="minorEastAsia" w:hAnsi="Arial" w:hint="eastAsia"/>
                <w:sz w:val="18"/>
                <w:szCs w:val="18"/>
                <w:vertAlign w:val="superscript"/>
                <w:lang w:eastAsia="zh-CN"/>
              </w:rPr>
              <w:t>4</w:t>
            </w:r>
          </w:p>
        </w:tc>
        <w:tc>
          <w:tcPr>
            <w:tcW w:w="1366" w:type="dxa"/>
            <w:vMerge w:val="restart"/>
            <w:tcBorders>
              <w:top w:val="nil"/>
              <w:left w:val="single" w:sz="4" w:space="0" w:color="auto"/>
              <w:right w:val="single" w:sz="4" w:space="0" w:color="auto"/>
            </w:tcBorders>
            <w:shd w:val="clear" w:color="auto" w:fill="auto"/>
          </w:tcPr>
          <w:p w14:paraId="41BC24D6"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14:paraId="69DDF2D7"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02BA1ECA"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93BE873"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A515F0B"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EB7FC9E"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3630825"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eastAsiaTheme="minorEastAsia" w:hAnsi="Arial" w:cs="Arial" w:hint="eastAsia"/>
                <w:color w:val="000000"/>
                <w:sz w:val="18"/>
                <w:lang w:eastAsia="zh-CN"/>
              </w:rPr>
              <w:t>2</w:t>
            </w:r>
            <w:r w:rsidRPr="00270C16">
              <w:rPr>
                <w:rFonts w:ascii="Arial" w:eastAsiaTheme="minorEastAsia" w:hAnsi="Arial" w:cs="Arial"/>
                <w:color w:val="000000"/>
                <w:sz w:val="18"/>
                <w:lang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693C6FF8"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eastAsiaTheme="minorEastAsia" w:hAnsi="Arial" w:cs="Arial" w:hint="eastAsia"/>
                <w:color w:val="000000"/>
                <w:sz w:val="18"/>
                <w:lang w:eastAsia="zh-CN"/>
              </w:rPr>
              <w:t>3</w:t>
            </w:r>
            <w:r w:rsidRPr="00270C16">
              <w:rPr>
                <w:rFonts w:ascii="Arial" w:eastAsiaTheme="minorEastAsia" w:hAnsi="Arial" w:cs="Arial"/>
                <w:color w:val="000000"/>
                <w:sz w:val="18"/>
                <w:lang w:eastAsia="zh-CN"/>
              </w:rPr>
              <w:t>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A078F3"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4CE5C7"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180BE4"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8CE266"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D64236"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0B705AF"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861CBEA"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2AD89279"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4C7EA0" w:rsidRPr="00270C16" w14:paraId="29FCA3CC" w14:textId="77777777" w:rsidTr="00123805">
        <w:trPr>
          <w:trHeight w:val="29"/>
          <w:jc w:val="center"/>
        </w:trPr>
        <w:tc>
          <w:tcPr>
            <w:tcW w:w="1648" w:type="dxa"/>
            <w:vMerge/>
            <w:tcBorders>
              <w:left w:val="single" w:sz="4" w:space="0" w:color="auto"/>
              <w:right w:val="single" w:sz="4" w:space="0" w:color="auto"/>
            </w:tcBorders>
            <w:shd w:val="clear" w:color="auto" w:fill="auto"/>
          </w:tcPr>
          <w:p w14:paraId="01264B85"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352BD3D5"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6D6A53CA" w14:textId="77777777" w:rsidR="004C7EA0" w:rsidRPr="00270C16" w:rsidRDefault="004C7EA0" w:rsidP="004C7EA0">
            <w:pPr>
              <w:keepNext/>
              <w:keepLines/>
              <w:spacing w:after="0"/>
              <w:jc w:val="center"/>
              <w:rPr>
                <w:rFonts w:ascii="Arial" w:eastAsiaTheme="minorEastAsia" w:hAnsi="Arial"/>
                <w:sz w:val="18"/>
                <w:szCs w:val="18"/>
                <w:lang w:eastAsia="zh-CN"/>
              </w:rPr>
            </w:pPr>
            <w:r w:rsidRPr="00270C16">
              <w:rPr>
                <w:rFonts w:ascii="Arial" w:eastAsiaTheme="minorEastAsia" w:hAnsi="Arial" w:cs="Arial"/>
                <w:color w:val="000000"/>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231D67AE"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A1F40AC"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C00E4BE"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9543A32"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F495C98"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C71F12F"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3E7A3C"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E40152"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13A976"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C590BAD"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21D6C6"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0392533"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6B54E300"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117" w:type="dxa"/>
            <w:vMerge/>
            <w:tcBorders>
              <w:left w:val="single" w:sz="4" w:space="0" w:color="auto"/>
              <w:right w:val="single" w:sz="4" w:space="0" w:color="auto"/>
            </w:tcBorders>
            <w:shd w:val="clear" w:color="auto" w:fill="auto"/>
          </w:tcPr>
          <w:p w14:paraId="32957029" w14:textId="77777777" w:rsidR="004C7EA0" w:rsidRPr="00270C16" w:rsidRDefault="004C7EA0" w:rsidP="004C7EA0">
            <w:pPr>
              <w:keepNext/>
              <w:keepLines/>
              <w:spacing w:after="0"/>
              <w:jc w:val="center"/>
              <w:rPr>
                <w:rFonts w:ascii="Arial" w:eastAsia="MS Mincho" w:hAnsi="Arial"/>
                <w:sz w:val="18"/>
                <w:szCs w:val="18"/>
                <w:lang w:eastAsia="zh-CN"/>
              </w:rPr>
            </w:pPr>
          </w:p>
        </w:tc>
      </w:tr>
      <w:tr w:rsidR="004C7EA0" w:rsidRPr="00270C16" w14:paraId="3ABCE967" w14:textId="77777777" w:rsidTr="0012380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5C2486D9"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00562673"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040DC7AC" w14:textId="77777777" w:rsidR="004C7EA0" w:rsidRPr="00270C16" w:rsidRDefault="004C7EA0" w:rsidP="004C7EA0">
            <w:pPr>
              <w:keepNext/>
              <w:keepLines/>
              <w:spacing w:after="0"/>
              <w:jc w:val="center"/>
              <w:rPr>
                <w:rFonts w:ascii="Arial" w:eastAsiaTheme="minorEastAsia" w:hAnsi="Arial"/>
                <w:sz w:val="18"/>
                <w:szCs w:val="18"/>
                <w:lang w:eastAsia="zh-CN"/>
              </w:rPr>
            </w:pPr>
            <w:r w:rsidRPr="00270C16">
              <w:rPr>
                <w:rFonts w:ascii="Arial" w:eastAsiaTheme="minorEastAsia" w:hAnsi="Arial" w:cs="Arial"/>
                <w:color w:val="000000"/>
                <w:sz w:val="18"/>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1FB1C650"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211AF16"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B769F3D"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0C7F139"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17DC27D"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09B2AC0"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C3CC75"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879400"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458244"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AA3425F"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35FDEC"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65AFE2E"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BD61470"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14:paraId="4EDACB7A" w14:textId="77777777" w:rsidR="004C7EA0" w:rsidRPr="00270C16" w:rsidRDefault="004C7EA0" w:rsidP="004C7EA0">
            <w:pPr>
              <w:keepNext/>
              <w:keepLines/>
              <w:spacing w:after="0"/>
              <w:jc w:val="center"/>
              <w:rPr>
                <w:rFonts w:ascii="Arial" w:eastAsia="MS Mincho" w:hAnsi="Arial"/>
                <w:sz w:val="18"/>
                <w:szCs w:val="18"/>
                <w:lang w:eastAsia="zh-CN"/>
              </w:rPr>
            </w:pPr>
          </w:p>
        </w:tc>
      </w:tr>
      <w:tr w:rsidR="004C7EA0" w:rsidRPr="00270C16" w14:paraId="3AB34D53" w14:textId="77777777" w:rsidTr="00123805">
        <w:trPr>
          <w:trHeight w:val="29"/>
          <w:jc w:val="center"/>
        </w:trPr>
        <w:tc>
          <w:tcPr>
            <w:tcW w:w="1648" w:type="dxa"/>
            <w:vMerge w:val="restart"/>
            <w:tcBorders>
              <w:top w:val="nil"/>
              <w:left w:val="single" w:sz="4" w:space="0" w:color="auto"/>
              <w:right w:val="single" w:sz="4" w:space="0" w:color="auto"/>
            </w:tcBorders>
            <w:shd w:val="clear" w:color="auto" w:fill="auto"/>
          </w:tcPr>
          <w:p w14:paraId="7C52E556" w14:textId="77777777" w:rsidR="004C7EA0" w:rsidRPr="00BC50D3" w:rsidRDefault="004C7EA0" w:rsidP="004C7EA0">
            <w:pPr>
              <w:keepNext/>
              <w:keepLines/>
              <w:spacing w:after="0"/>
              <w:jc w:val="center"/>
              <w:rPr>
                <w:rFonts w:ascii="Arial" w:eastAsiaTheme="minorEastAsia" w:hAnsi="Arial"/>
                <w:sz w:val="18"/>
                <w:szCs w:val="18"/>
                <w:vertAlign w:val="superscript"/>
                <w:lang w:eastAsia="zh-CN"/>
              </w:rPr>
            </w:pPr>
            <w:r w:rsidRPr="00270C16">
              <w:rPr>
                <w:rFonts w:ascii="Arial" w:eastAsia="MS Mincho" w:hAnsi="Arial"/>
                <w:sz w:val="18"/>
                <w:szCs w:val="18"/>
                <w:lang w:eastAsia="zh-CN"/>
              </w:rPr>
              <w:t>CA_n3A-n</w:t>
            </w:r>
            <w:r w:rsidRPr="00270C16">
              <w:rPr>
                <w:rFonts w:ascii="Arial" w:eastAsiaTheme="minorEastAsia" w:hAnsi="Arial" w:hint="eastAsia"/>
                <w:sz w:val="18"/>
                <w:szCs w:val="18"/>
                <w:lang w:eastAsia="zh-CN"/>
              </w:rPr>
              <w:t>77(2A)</w:t>
            </w:r>
            <w:r w:rsidRPr="00270C16">
              <w:rPr>
                <w:rFonts w:ascii="Arial" w:eastAsia="MS Mincho" w:hAnsi="Arial"/>
                <w:sz w:val="18"/>
                <w:szCs w:val="18"/>
                <w:lang w:eastAsia="zh-CN"/>
              </w:rPr>
              <w:t>-n7</w:t>
            </w:r>
            <w:r w:rsidRPr="00270C16">
              <w:rPr>
                <w:rFonts w:ascii="Arial" w:eastAsiaTheme="minorEastAsia" w:hAnsi="Arial" w:hint="eastAsia"/>
                <w:sz w:val="18"/>
                <w:szCs w:val="18"/>
                <w:lang w:eastAsia="zh-CN"/>
              </w:rPr>
              <w:t>9</w:t>
            </w:r>
            <w:r w:rsidRPr="00270C16">
              <w:rPr>
                <w:rFonts w:ascii="Arial" w:eastAsia="MS Mincho" w:hAnsi="Arial"/>
                <w:sz w:val="18"/>
                <w:szCs w:val="18"/>
                <w:lang w:eastAsia="zh-CN"/>
              </w:rPr>
              <w:t>A</w:t>
            </w:r>
            <w:r w:rsidRPr="00270C16">
              <w:rPr>
                <w:rFonts w:ascii="Arial" w:eastAsiaTheme="minorEastAsia" w:hAnsi="Arial" w:hint="eastAsia"/>
                <w:sz w:val="18"/>
                <w:szCs w:val="18"/>
                <w:vertAlign w:val="superscript"/>
                <w:lang w:eastAsia="zh-CN"/>
              </w:rPr>
              <w:t>4</w:t>
            </w:r>
          </w:p>
        </w:tc>
        <w:tc>
          <w:tcPr>
            <w:tcW w:w="1366" w:type="dxa"/>
            <w:vMerge w:val="restart"/>
            <w:tcBorders>
              <w:top w:val="nil"/>
              <w:left w:val="single" w:sz="4" w:space="0" w:color="auto"/>
              <w:right w:val="single" w:sz="4" w:space="0" w:color="auto"/>
            </w:tcBorders>
            <w:shd w:val="clear" w:color="auto" w:fill="auto"/>
          </w:tcPr>
          <w:p w14:paraId="13351B0B"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14:paraId="775B1FC7"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7DDF0AA1"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0A7ADB5"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BBFF642"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E572568"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042E21F"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eastAsiaTheme="minorEastAsia" w:hAnsi="Arial" w:cs="Arial" w:hint="eastAsia"/>
                <w:color w:val="000000"/>
                <w:sz w:val="18"/>
                <w:lang w:eastAsia="zh-CN"/>
              </w:rPr>
              <w:t>2</w:t>
            </w:r>
            <w:r w:rsidRPr="00270C16">
              <w:rPr>
                <w:rFonts w:ascii="Arial" w:eastAsiaTheme="minorEastAsia" w:hAnsi="Arial" w:cs="Arial"/>
                <w:color w:val="000000"/>
                <w:sz w:val="18"/>
                <w:lang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10E982DA"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eastAsiaTheme="minorEastAsia" w:hAnsi="Arial" w:cs="Arial" w:hint="eastAsia"/>
                <w:color w:val="000000"/>
                <w:sz w:val="18"/>
                <w:lang w:eastAsia="zh-CN"/>
              </w:rPr>
              <w:t>3</w:t>
            </w:r>
            <w:r w:rsidRPr="00270C16">
              <w:rPr>
                <w:rFonts w:ascii="Arial" w:eastAsiaTheme="minorEastAsia" w:hAnsi="Arial" w:cs="Arial"/>
                <w:color w:val="000000"/>
                <w:sz w:val="18"/>
                <w:lang w:eastAsia="zh-CN"/>
              </w:rPr>
              <w:t>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4D9286"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FB1AC2"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3E7CE3"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49E655"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162ADD"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6772DEA"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5292460"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466563D2"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4C7EA0" w:rsidRPr="00270C16" w14:paraId="496F0544" w14:textId="77777777" w:rsidTr="00123805">
        <w:trPr>
          <w:trHeight w:val="29"/>
          <w:jc w:val="center"/>
        </w:trPr>
        <w:tc>
          <w:tcPr>
            <w:tcW w:w="1648" w:type="dxa"/>
            <w:vMerge/>
            <w:tcBorders>
              <w:left w:val="single" w:sz="4" w:space="0" w:color="auto"/>
              <w:right w:val="single" w:sz="4" w:space="0" w:color="auto"/>
            </w:tcBorders>
            <w:shd w:val="clear" w:color="auto" w:fill="auto"/>
          </w:tcPr>
          <w:p w14:paraId="0BAA416C"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1D9C7EAA"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17B3FC9A" w14:textId="77777777" w:rsidR="004C7EA0" w:rsidRPr="00270C16" w:rsidRDefault="004C7EA0" w:rsidP="004C7EA0">
            <w:pPr>
              <w:keepNext/>
              <w:keepLines/>
              <w:spacing w:after="0"/>
              <w:jc w:val="center"/>
              <w:rPr>
                <w:rFonts w:ascii="Arial" w:eastAsiaTheme="minorEastAsia" w:hAnsi="Arial"/>
                <w:sz w:val="18"/>
                <w:szCs w:val="18"/>
                <w:lang w:eastAsia="zh-CN"/>
              </w:rPr>
            </w:pPr>
            <w:r w:rsidRPr="00270C16">
              <w:rPr>
                <w:rFonts w:ascii="Arial" w:eastAsiaTheme="minorEastAsia" w:hAnsi="Arial" w:cs="Arial"/>
                <w:color w:val="000000"/>
                <w:sz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6EEE664D" w14:textId="77777777" w:rsidR="004C7EA0" w:rsidRPr="00BC50D3" w:rsidRDefault="004C7EA0" w:rsidP="004C7EA0">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lang w:val="sv-SE" w:eastAsia="zh-CN"/>
              </w:rPr>
              <w:t xml:space="preserve">See </w:t>
            </w:r>
            <w:r w:rsidRPr="00270C16">
              <w:rPr>
                <w:rFonts w:ascii="Arial" w:eastAsiaTheme="minorEastAsia" w:hAnsi="Arial" w:hint="eastAsia"/>
                <w:sz w:val="18"/>
                <w:szCs w:val="18"/>
                <w:lang w:eastAsia="zh-CN"/>
              </w:rPr>
              <w:t>CA_n77(2A)</w:t>
            </w:r>
            <w:r w:rsidRPr="00270C16">
              <w:rPr>
                <w:rFonts w:ascii="Arial" w:eastAsiaTheme="minorEastAsia" w:hAnsi="Arial" w:hint="eastAsia"/>
                <w:sz w:val="18"/>
                <w:lang w:val="sv-SE" w:eastAsia="zh-CN"/>
              </w:rPr>
              <w:t xml:space="preserve"> </w:t>
            </w:r>
            <w:r w:rsidRPr="00270C16">
              <w:rPr>
                <w:rFonts w:ascii="Arial" w:eastAsia="SimSun" w:hAnsi="Arial"/>
                <w:sz w:val="18"/>
                <w:lang w:val="en-US" w:eastAsia="zh-CN"/>
              </w:rPr>
              <w:t>Bandwidth Combination Set 0 in Table 5.5A.2-1</w:t>
            </w:r>
          </w:p>
        </w:tc>
        <w:tc>
          <w:tcPr>
            <w:tcW w:w="1117" w:type="dxa"/>
            <w:vMerge/>
            <w:tcBorders>
              <w:left w:val="single" w:sz="4" w:space="0" w:color="auto"/>
              <w:right w:val="single" w:sz="4" w:space="0" w:color="auto"/>
            </w:tcBorders>
            <w:shd w:val="clear" w:color="auto" w:fill="auto"/>
          </w:tcPr>
          <w:p w14:paraId="4AD78751" w14:textId="77777777" w:rsidR="004C7EA0" w:rsidRPr="00270C16" w:rsidRDefault="004C7EA0" w:rsidP="004C7EA0">
            <w:pPr>
              <w:keepNext/>
              <w:keepLines/>
              <w:spacing w:after="0"/>
              <w:jc w:val="center"/>
              <w:rPr>
                <w:rFonts w:ascii="Arial" w:eastAsia="MS Mincho" w:hAnsi="Arial"/>
                <w:sz w:val="18"/>
                <w:szCs w:val="18"/>
                <w:lang w:eastAsia="zh-CN"/>
              </w:rPr>
            </w:pPr>
          </w:p>
        </w:tc>
      </w:tr>
      <w:tr w:rsidR="004C7EA0" w:rsidRPr="00270C16" w14:paraId="7E66E46F" w14:textId="77777777" w:rsidTr="0012380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4329EF8C"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3AD7B2A3"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7FECFCD0" w14:textId="77777777" w:rsidR="004C7EA0" w:rsidRPr="00270C16" w:rsidRDefault="004C7EA0" w:rsidP="004C7EA0">
            <w:pPr>
              <w:keepNext/>
              <w:keepLines/>
              <w:spacing w:after="0"/>
              <w:jc w:val="center"/>
              <w:rPr>
                <w:rFonts w:ascii="Arial" w:eastAsiaTheme="minorEastAsia" w:hAnsi="Arial"/>
                <w:sz w:val="18"/>
                <w:szCs w:val="18"/>
                <w:lang w:eastAsia="zh-CN"/>
              </w:rPr>
            </w:pPr>
            <w:r w:rsidRPr="00270C16">
              <w:rPr>
                <w:rFonts w:ascii="Arial" w:eastAsiaTheme="minorEastAsia" w:hAnsi="Arial" w:cs="Arial"/>
                <w:color w:val="000000"/>
                <w:sz w:val="18"/>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41ABC374"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57617C6"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E7AF094"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D6C3C19"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C4A7F39"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0FF7603"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5F35CC"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9F8B61"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B2F1E2"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8F66FA6"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261996"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DB040B8"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DAFB9A4"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14:paraId="5971D0DF" w14:textId="77777777" w:rsidR="004C7EA0" w:rsidRPr="00270C16" w:rsidRDefault="004C7EA0" w:rsidP="004C7EA0">
            <w:pPr>
              <w:keepNext/>
              <w:keepLines/>
              <w:spacing w:after="0"/>
              <w:jc w:val="center"/>
              <w:rPr>
                <w:rFonts w:ascii="Arial" w:eastAsia="MS Mincho" w:hAnsi="Arial"/>
                <w:sz w:val="18"/>
                <w:szCs w:val="18"/>
                <w:lang w:eastAsia="zh-CN"/>
              </w:rPr>
            </w:pPr>
          </w:p>
        </w:tc>
      </w:tr>
      <w:tr w:rsidR="004C7EA0" w:rsidRPr="00270C16" w14:paraId="5779205F" w14:textId="77777777" w:rsidTr="00123805">
        <w:trPr>
          <w:trHeight w:val="29"/>
          <w:jc w:val="center"/>
        </w:trPr>
        <w:tc>
          <w:tcPr>
            <w:tcW w:w="1648" w:type="dxa"/>
            <w:tcBorders>
              <w:left w:val="single" w:sz="4" w:space="0" w:color="auto"/>
              <w:bottom w:val="nil"/>
              <w:right w:val="single" w:sz="4" w:space="0" w:color="auto"/>
            </w:tcBorders>
            <w:shd w:val="clear" w:color="auto" w:fill="auto"/>
          </w:tcPr>
          <w:p w14:paraId="4C5665F8"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rPr>
              <w:t>CA_n3A</w:t>
            </w:r>
            <w:r w:rsidRPr="00270C16">
              <w:rPr>
                <w:rFonts w:ascii="Arial" w:eastAsiaTheme="minorEastAsia" w:hAnsi="Arial" w:cs="Arial" w:hint="eastAsia"/>
                <w:sz w:val="18"/>
                <w:szCs w:val="18"/>
                <w:lang w:val="en-US" w:eastAsia="zh-CN"/>
              </w:rPr>
              <w:t>-</w:t>
            </w:r>
            <w:r w:rsidRPr="00270C16">
              <w:rPr>
                <w:rFonts w:ascii="Arial" w:eastAsiaTheme="minorEastAsia" w:hAnsi="Arial" w:cs="Arial"/>
                <w:sz w:val="18"/>
                <w:szCs w:val="18"/>
                <w:lang w:val="en-US" w:eastAsia="zh-CN"/>
              </w:rPr>
              <w:t>n40A-n41A</w:t>
            </w:r>
          </w:p>
        </w:tc>
        <w:tc>
          <w:tcPr>
            <w:tcW w:w="1366" w:type="dxa"/>
            <w:tcBorders>
              <w:left w:val="single" w:sz="4" w:space="0" w:color="auto"/>
              <w:bottom w:val="nil"/>
              <w:right w:val="single" w:sz="4" w:space="0" w:color="auto"/>
            </w:tcBorders>
            <w:shd w:val="clear" w:color="auto" w:fill="auto"/>
          </w:tcPr>
          <w:p w14:paraId="2992A773" w14:textId="77777777" w:rsidR="004C7EA0" w:rsidRPr="00270C16" w:rsidRDefault="004C7EA0" w:rsidP="004C7EA0">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CA_n3A</w:t>
            </w:r>
            <w:r w:rsidRPr="00270C16">
              <w:rPr>
                <w:rFonts w:ascii="Arial" w:eastAsiaTheme="minorEastAsia" w:hAnsi="Arial" w:cs="Arial" w:hint="eastAsia"/>
                <w:sz w:val="18"/>
                <w:szCs w:val="18"/>
                <w:lang w:val="en-US" w:eastAsia="zh-CN"/>
              </w:rPr>
              <w:t>-</w:t>
            </w:r>
            <w:r w:rsidRPr="00270C16">
              <w:rPr>
                <w:rFonts w:ascii="Arial" w:eastAsiaTheme="minorEastAsia" w:hAnsi="Arial" w:cs="Arial"/>
                <w:sz w:val="18"/>
                <w:szCs w:val="18"/>
                <w:lang w:val="en-US" w:eastAsia="zh-CN"/>
              </w:rPr>
              <w:t>n40A</w:t>
            </w:r>
          </w:p>
          <w:p w14:paraId="7A2E9DC6" w14:textId="77777777" w:rsidR="004C7EA0" w:rsidRPr="00270C16" w:rsidRDefault="004C7EA0" w:rsidP="004C7EA0">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CA_n3A</w:t>
            </w:r>
            <w:r w:rsidRPr="00270C16">
              <w:rPr>
                <w:rFonts w:ascii="Arial" w:eastAsiaTheme="minorEastAsia" w:hAnsi="Arial" w:cs="Arial" w:hint="eastAsia"/>
                <w:sz w:val="18"/>
                <w:szCs w:val="18"/>
                <w:lang w:val="en-US" w:eastAsia="zh-CN"/>
              </w:rPr>
              <w:t>-</w:t>
            </w:r>
            <w:r w:rsidRPr="00270C16">
              <w:rPr>
                <w:rFonts w:ascii="Arial" w:eastAsiaTheme="minorEastAsia" w:hAnsi="Arial" w:cs="Arial"/>
                <w:sz w:val="18"/>
                <w:szCs w:val="18"/>
                <w:lang w:val="en-US" w:eastAsia="zh-CN"/>
              </w:rPr>
              <w:t>n41A</w:t>
            </w:r>
          </w:p>
          <w:p w14:paraId="69679B34"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rPr>
              <w:t>CA_n40A</w:t>
            </w:r>
            <w:r w:rsidRPr="00270C16">
              <w:rPr>
                <w:rFonts w:ascii="Arial" w:eastAsiaTheme="minorEastAsia" w:hAnsi="Arial" w:cs="Arial" w:hint="eastAsia"/>
                <w:sz w:val="18"/>
                <w:szCs w:val="18"/>
                <w:lang w:val="en-US" w:eastAsia="zh-CN"/>
              </w:rPr>
              <w:t>-</w:t>
            </w:r>
            <w:r w:rsidRPr="00270C16">
              <w:rPr>
                <w:rFonts w:ascii="Arial" w:eastAsiaTheme="minorEastAsia" w:hAnsi="Arial" w:cs="Arial"/>
                <w:sz w:val="18"/>
                <w:szCs w:val="18"/>
                <w:lang w:val="en-US" w:eastAsia="zh-CN"/>
              </w:rPr>
              <w:t>n41A</w:t>
            </w:r>
          </w:p>
        </w:tc>
        <w:tc>
          <w:tcPr>
            <w:tcW w:w="731" w:type="dxa"/>
            <w:tcBorders>
              <w:left w:val="single" w:sz="4" w:space="0" w:color="auto"/>
              <w:bottom w:val="single" w:sz="4" w:space="0" w:color="auto"/>
              <w:right w:val="single" w:sz="4" w:space="0" w:color="auto"/>
            </w:tcBorders>
          </w:tcPr>
          <w:p w14:paraId="46BA17D8"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6C31A045"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6DE58FF" w14:textId="77777777" w:rsidR="004C7EA0" w:rsidRPr="00270C16" w:rsidRDefault="004C7EA0" w:rsidP="004C7EA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B09180F" w14:textId="77777777" w:rsidR="004C7EA0" w:rsidRPr="00270C16" w:rsidRDefault="004C7EA0" w:rsidP="004C7EA0">
            <w:pPr>
              <w:keepNext/>
              <w:keepLines/>
              <w:spacing w:after="0"/>
              <w:jc w:val="center"/>
              <w:rPr>
                <w:rFonts w:ascii="Arial" w:eastAsiaTheme="minorEastAsia" w:hAnsi="Arial" w:cs="Arial"/>
                <w:sz w:val="18"/>
                <w:szCs w:val="18"/>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6ECE719" w14:textId="77777777" w:rsidR="004C7EA0" w:rsidRPr="00270C16" w:rsidRDefault="004C7EA0" w:rsidP="004C7EA0">
            <w:pPr>
              <w:keepNext/>
              <w:keepLines/>
              <w:spacing w:after="0"/>
              <w:jc w:val="center"/>
              <w:rPr>
                <w:rFonts w:ascii="Arial" w:eastAsiaTheme="minorEastAsia" w:hAnsi="Arial" w:cs="Arial"/>
                <w:sz w:val="18"/>
                <w:szCs w:val="18"/>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96A4FEC"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E88E029"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40C4D0D" w14:textId="77777777" w:rsidR="004C7EA0" w:rsidRPr="00270C16" w:rsidRDefault="004C7EA0" w:rsidP="004C7EA0">
            <w:pPr>
              <w:keepNext/>
              <w:keepLines/>
              <w:spacing w:after="0"/>
              <w:jc w:val="center"/>
              <w:rPr>
                <w:rFonts w:ascii="Arial" w:eastAsiaTheme="minorEastAsia"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6F4C27D" w14:textId="77777777" w:rsidR="004C7EA0" w:rsidRPr="00270C16" w:rsidRDefault="004C7EA0" w:rsidP="004C7EA0">
            <w:pPr>
              <w:keepNext/>
              <w:keepLines/>
              <w:spacing w:after="0"/>
              <w:jc w:val="center"/>
              <w:rPr>
                <w:rFonts w:ascii="Arial" w:eastAsiaTheme="minorEastAsia"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6D61C4A" w14:textId="77777777" w:rsidR="004C7EA0" w:rsidRPr="00270C16" w:rsidRDefault="004C7EA0" w:rsidP="004C7EA0">
            <w:pPr>
              <w:keepNext/>
              <w:keepLines/>
              <w:spacing w:after="0"/>
              <w:jc w:val="center"/>
              <w:rPr>
                <w:rFonts w:ascii="Arial" w:eastAsiaTheme="minorEastAsia"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F08056B" w14:textId="77777777" w:rsidR="004C7EA0" w:rsidRPr="00270C16" w:rsidRDefault="004C7EA0" w:rsidP="004C7EA0">
            <w:pPr>
              <w:keepNext/>
              <w:keepLines/>
              <w:spacing w:after="0"/>
              <w:jc w:val="center"/>
              <w:rPr>
                <w:rFonts w:ascii="Arial" w:eastAsiaTheme="minorEastAsia"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1C4BF19" w14:textId="77777777" w:rsidR="004C7EA0" w:rsidRPr="00270C16" w:rsidRDefault="004C7EA0" w:rsidP="004C7EA0">
            <w:pPr>
              <w:keepNext/>
              <w:keepLines/>
              <w:spacing w:after="0"/>
              <w:jc w:val="center"/>
              <w:rPr>
                <w:rFonts w:ascii="Arial" w:eastAsiaTheme="minorEastAsia"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3E40B23" w14:textId="77777777" w:rsidR="004C7EA0" w:rsidRPr="00270C16" w:rsidRDefault="004C7EA0" w:rsidP="004C7EA0">
            <w:pPr>
              <w:keepNext/>
              <w:keepLines/>
              <w:spacing w:after="0"/>
              <w:jc w:val="center"/>
              <w:rPr>
                <w:rFonts w:ascii="Arial" w:eastAsiaTheme="minorEastAsia" w:hAnsi="Arial" w:cs="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5E8BE427" w14:textId="77777777" w:rsidR="004C7EA0" w:rsidRPr="00270C16" w:rsidRDefault="004C7EA0" w:rsidP="004C7EA0">
            <w:pPr>
              <w:keepNext/>
              <w:keepLines/>
              <w:spacing w:after="0"/>
              <w:jc w:val="center"/>
              <w:rPr>
                <w:rFonts w:ascii="Arial" w:eastAsiaTheme="minorEastAsia" w:hAnsi="Arial" w:cs="Arial"/>
                <w:sz w:val="18"/>
                <w:szCs w:val="18"/>
              </w:rPr>
            </w:pPr>
          </w:p>
        </w:tc>
        <w:tc>
          <w:tcPr>
            <w:tcW w:w="1117" w:type="dxa"/>
            <w:tcBorders>
              <w:left w:val="single" w:sz="4" w:space="0" w:color="auto"/>
              <w:bottom w:val="nil"/>
              <w:right w:val="single" w:sz="4" w:space="0" w:color="auto"/>
            </w:tcBorders>
            <w:shd w:val="clear" w:color="auto" w:fill="auto"/>
          </w:tcPr>
          <w:p w14:paraId="37BC8CFA"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C7EA0" w:rsidRPr="00270C16" w14:paraId="08888EE4"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5CDBB646"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3EC8C7E"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4D6C1A5"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4DCFCB28"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7B18CCE" w14:textId="77777777" w:rsidR="004C7EA0" w:rsidRPr="00270C16" w:rsidRDefault="004C7EA0" w:rsidP="004C7EA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1739B6B" w14:textId="77777777" w:rsidR="004C7EA0" w:rsidRPr="00270C16" w:rsidRDefault="004C7EA0" w:rsidP="004C7EA0">
            <w:pPr>
              <w:keepNext/>
              <w:keepLines/>
              <w:spacing w:after="0"/>
              <w:jc w:val="center"/>
              <w:rPr>
                <w:rFonts w:ascii="Arial" w:eastAsiaTheme="minorEastAsia" w:hAnsi="Arial" w:cs="Arial"/>
                <w:sz w:val="18"/>
                <w:szCs w:val="18"/>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B1E36E1" w14:textId="77777777" w:rsidR="004C7EA0" w:rsidRPr="00270C16" w:rsidRDefault="004C7EA0" w:rsidP="004C7EA0">
            <w:pPr>
              <w:keepNext/>
              <w:keepLines/>
              <w:spacing w:after="0"/>
              <w:jc w:val="center"/>
              <w:rPr>
                <w:rFonts w:ascii="Arial" w:eastAsiaTheme="minorEastAsia" w:hAnsi="Arial" w:cs="Arial"/>
                <w:sz w:val="18"/>
                <w:szCs w:val="18"/>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12C3BDE"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9017D3A"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92E0224" w14:textId="77777777" w:rsidR="004C7EA0" w:rsidRPr="00270C16" w:rsidRDefault="004C7EA0" w:rsidP="004C7EA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5152ABE" w14:textId="77777777" w:rsidR="004C7EA0" w:rsidRPr="00270C16" w:rsidRDefault="004C7EA0" w:rsidP="004C7EA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815AB0B" w14:textId="77777777" w:rsidR="004C7EA0" w:rsidRPr="00270C16" w:rsidRDefault="004C7EA0" w:rsidP="004C7EA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24F8DC1" w14:textId="77777777" w:rsidR="004C7EA0" w:rsidRPr="00270C16" w:rsidRDefault="004C7EA0" w:rsidP="004C7EA0">
            <w:pPr>
              <w:keepNext/>
              <w:keepLines/>
              <w:spacing w:after="0"/>
              <w:jc w:val="center"/>
              <w:rPr>
                <w:rFonts w:ascii="Arial" w:eastAsiaTheme="minorEastAsia"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FDE6E7" w14:textId="77777777" w:rsidR="004C7EA0" w:rsidRPr="00270C16" w:rsidRDefault="004C7EA0" w:rsidP="004C7EA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78FF1D4" w14:textId="77777777" w:rsidR="004C7EA0" w:rsidRPr="00270C16" w:rsidRDefault="004C7EA0" w:rsidP="004C7EA0">
            <w:pPr>
              <w:keepNext/>
              <w:keepLines/>
              <w:spacing w:after="0"/>
              <w:jc w:val="center"/>
              <w:rPr>
                <w:rFonts w:ascii="Arial" w:eastAsiaTheme="minorEastAsia" w:hAnsi="Arial" w:cs="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183D2E8E" w14:textId="77777777" w:rsidR="004C7EA0" w:rsidRPr="00270C16" w:rsidRDefault="004C7EA0" w:rsidP="004C7EA0">
            <w:pPr>
              <w:keepNext/>
              <w:keepLines/>
              <w:spacing w:after="0"/>
              <w:jc w:val="center"/>
              <w:rPr>
                <w:rFonts w:ascii="Arial" w:eastAsiaTheme="minorEastAsia"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7E2FBD92"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255EDF00"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9DE7640"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66B62A5"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0B43546"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5C6C9665"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CD283F9" w14:textId="77777777" w:rsidR="004C7EA0" w:rsidRPr="00270C16" w:rsidRDefault="004C7EA0" w:rsidP="004C7EA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31DB4C8" w14:textId="77777777" w:rsidR="004C7EA0" w:rsidRPr="00270C16" w:rsidRDefault="004C7EA0" w:rsidP="004C7EA0">
            <w:pPr>
              <w:keepNext/>
              <w:keepLines/>
              <w:spacing w:after="0"/>
              <w:jc w:val="center"/>
              <w:rPr>
                <w:rFonts w:ascii="Arial" w:eastAsiaTheme="minorEastAsia" w:hAnsi="Arial" w:cs="Arial"/>
                <w:sz w:val="18"/>
                <w:szCs w:val="18"/>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5AD47E0" w14:textId="77777777" w:rsidR="004C7EA0" w:rsidRPr="00270C16" w:rsidRDefault="004C7EA0" w:rsidP="004C7EA0">
            <w:pPr>
              <w:keepNext/>
              <w:keepLines/>
              <w:spacing w:after="0"/>
              <w:jc w:val="center"/>
              <w:rPr>
                <w:rFonts w:ascii="Arial" w:eastAsiaTheme="minorEastAsia" w:hAnsi="Arial" w:cs="Arial"/>
                <w:sz w:val="18"/>
                <w:szCs w:val="18"/>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3AB59CE"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FA1103A"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0F83320" w14:textId="77777777" w:rsidR="004C7EA0" w:rsidRPr="00270C16" w:rsidRDefault="004C7EA0" w:rsidP="004C7EA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CCE12FD" w14:textId="77777777" w:rsidR="004C7EA0" w:rsidRPr="00270C16" w:rsidRDefault="004C7EA0" w:rsidP="004C7EA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8BB4EE1" w14:textId="77777777" w:rsidR="004C7EA0" w:rsidRPr="00270C16" w:rsidRDefault="004C7EA0" w:rsidP="004C7EA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4CDB9F2" w14:textId="77777777" w:rsidR="004C7EA0" w:rsidRPr="00270C16" w:rsidRDefault="004C7EA0" w:rsidP="004C7EA0">
            <w:pPr>
              <w:keepNext/>
              <w:keepLines/>
              <w:spacing w:after="0"/>
              <w:jc w:val="center"/>
              <w:rPr>
                <w:rFonts w:ascii="Arial" w:eastAsiaTheme="minorEastAsia"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635932" w14:textId="77777777" w:rsidR="004C7EA0" w:rsidRPr="00270C16" w:rsidRDefault="004C7EA0" w:rsidP="004C7EA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561BCAA" w14:textId="77777777" w:rsidR="004C7EA0" w:rsidRPr="00270C16" w:rsidRDefault="004C7EA0" w:rsidP="004C7EA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14:paraId="218F9602" w14:textId="77777777" w:rsidR="004C7EA0" w:rsidRPr="00270C16" w:rsidRDefault="004C7EA0" w:rsidP="004C7EA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C7A92CF"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0FA6C9E3" w14:textId="77777777" w:rsidTr="00123805">
        <w:trPr>
          <w:trHeight w:val="29"/>
          <w:jc w:val="center"/>
        </w:trPr>
        <w:tc>
          <w:tcPr>
            <w:tcW w:w="1648" w:type="dxa"/>
            <w:tcBorders>
              <w:left w:val="single" w:sz="4" w:space="0" w:color="auto"/>
              <w:bottom w:val="nil"/>
              <w:right w:val="single" w:sz="4" w:space="0" w:color="auto"/>
            </w:tcBorders>
            <w:shd w:val="clear" w:color="auto" w:fill="auto"/>
          </w:tcPr>
          <w:p w14:paraId="439DC7A2"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CA_n3A-n41A-n79A</w:t>
            </w:r>
          </w:p>
        </w:tc>
        <w:tc>
          <w:tcPr>
            <w:tcW w:w="1366" w:type="dxa"/>
            <w:tcBorders>
              <w:left w:val="single" w:sz="4" w:space="0" w:color="auto"/>
              <w:bottom w:val="nil"/>
              <w:right w:val="single" w:sz="4" w:space="0" w:color="auto"/>
            </w:tcBorders>
            <w:shd w:val="clear" w:color="auto" w:fill="auto"/>
          </w:tcPr>
          <w:p w14:paraId="17007A61"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08639DA1"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w:t>
            </w:r>
            <w:r w:rsidRPr="00270C16">
              <w:rPr>
                <w:rFonts w:ascii="Arial" w:eastAsia="SimSun" w:hAnsi="Arial" w:hint="eastAsia"/>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70A2DA6A"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2A205CD"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CC55587"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96EDD89"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D357ACD"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7B506DB"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6D4C71D"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BE78F48"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D709EA4"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482B931"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6076ECF"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632C527"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4C24DB8"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5D2C82E7"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C7EA0" w:rsidRPr="00270C16" w14:paraId="3CADC69E"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0C9BC782"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F4188FD"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03125AF"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187F60E6"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9B5257A"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56BB5ED"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02F218E"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B274A55"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D5B8190"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A862D42"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882FC71"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41B4F1F"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6B72A76"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E4AE50"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EFFE470"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19EB916E"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nil"/>
              <w:right w:val="single" w:sz="4" w:space="0" w:color="auto"/>
            </w:tcBorders>
            <w:shd w:val="clear" w:color="auto" w:fill="auto"/>
          </w:tcPr>
          <w:p w14:paraId="7D36DC49"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3129117C"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71A97D07"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E2E6963"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58DA78D"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4661829F"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25DCE2A8"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25F01928"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0701CA02"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6AAF6439"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5A4D312"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F4236BF"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A3B3C18"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D7D1E30"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3FBFD7E"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388D62"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594D4CD"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9B47B0B"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BE0FBCE"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24F52C60"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0F90A16F"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A8DDB91"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F2D2503"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w:t>
            </w:r>
            <w:r w:rsidRPr="00270C16">
              <w:rPr>
                <w:rFonts w:ascii="Arial" w:eastAsia="SimSun" w:hAnsi="Arial" w:hint="eastAsia"/>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31F1CE0A"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47A297B"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D9610F9"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11610A1"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688A0D1" w14:textId="77777777" w:rsidR="004C7EA0" w:rsidRPr="00270C16" w:rsidRDefault="004C7EA0" w:rsidP="004C7EA0">
            <w:pPr>
              <w:pStyle w:val="TAC"/>
              <w:rPr>
                <w:rFonts w:eastAsiaTheme="minorEastAsia"/>
                <w:lang w:val="en-US"/>
              </w:rPr>
            </w:pPr>
            <w:r>
              <w:rPr>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028E51D7" w14:textId="77777777" w:rsidR="004C7EA0" w:rsidRPr="00270C16" w:rsidRDefault="004C7EA0" w:rsidP="004C7EA0">
            <w:pPr>
              <w:pStyle w:val="TAC"/>
              <w:rPr>
                <w:rFonts w:eastAsiaTheme="minorEastAsia"/>
                <w:lang w:val="en-US"/>
              </w:rPr>
            </w:pPr>
            <w:r>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8E650DE"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6B90B20"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3EC9721"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66E91EC"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AE0E8C6"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14EA5D5"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13CB52C"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10FF15D4"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4C7EA0" w:rsidRPr="00270C16" w14:paraId="7272DF2F"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6CB4335B"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8230F66"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4129C7D"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690A387B"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825B50E"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99FA2EA"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C39DA21"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71E5C7" w14:textId="77777777" w:rsidR="004C7EA0" w:rsidRPr="00270C16" w:rsidRDefault="004C7EA0" w:rsidP="004C7EA0">
            <w:pPr>
              <w:pStyle w:val="TAC"/>
              <w:rPr>
                <w:rFonts w:eastAsiaTheme="minorEastAsia"/>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688C934" w14:textId="77777777" w:rsidR="004C7EA0" w:rsidRPr="00270C16" w:rsidRDefault="004C7EA0" w:rsidP="004C7EA0">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9B956C"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3C03FA7"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156C753"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929BD4E"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502071"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9F9775A"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32648B8B"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564A10C9"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5CD93CB1"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BE90B0E"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659F106"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3806452"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1F95826C"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5B91A9D"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693EC768"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2874E0D6"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26E2357B"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F2A6AF4"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955E01E"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E83B1B1"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D44C87C"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2CC408C"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D50C50"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845F730"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F28A0A9"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4A86FE3"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22A96C48" w14:textId="77777777" w:rsidTr="00123805">
        <w:trPr>
          <w:trHeight w:val="29"/>
          <w:jc w:val="center"/>
        </w:trPr>
        <w:tc>
          <w:tcPr>
            <w:tcW w:w="1648" w:type="dxa"/>
            <w:tcBorders>
              <w:left w:val="single" w:sz="4" w:space="0" w:color="auto"/>
              <w:bottom w:val="nil"/>
              <w:right w:val="single" w:sz="4" w:space="0" w:color="auto"/>
            </w:tcBorders>
            <w:shd w:val="clear" w:color="auto" w:fill="auto"/>
          </w:tcPr>
          <w:p w14:paraId="14FA3B5A"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CA</w:t>
            </w:r>
            <w:r w:rsidRPr="00270C16">
              <w:rPr>
                <w:rFonts w:ascii="Arial" w:eastAsiaTheme="minorEastAsia" w:hAnsi="Arial"/>
                <w:sz w:val="18"/>
                <w:szCs w:val="18"/>
              </w:rPr>
              <w:t>_</w:t>
            </w:r>
            <w:r w:rsidRPr="00270C16">
              <w:rPr>
                <w:rFonts w:ascii="Arial" w:eastAsiaTheme="minorEastAsia" w:hAnsi="Arial" w:hint="eastAsia"/>
                <w:sz w:val="18"/>
                <w:szCs w:val="18"/>
                <w:lang w:eastAsia="zh-CN"/>
              </w:rPr>
              <w:t>n3</w:t>
            </w:r>
            <w:r w:rsidRPr="00270C16">
              <w:rPr>
                <w:rFonts w:ascii="Arial" w:eastAsiaTheme="minorEastAsia" w:hAnsi="Arial"/>
                <w:sz w:val="18"/>
                <w:szCs w:val="18"/>
                <w:lang w:eastAsia="ja-JP"/>
              </w:rPr>
              <w:t>A-</w:t>
            </w:r>
            <w:r w:rsidRPr="00270C16">
              <w:rPr>
                <w:rFonts w:ascii="Arial" w:eastAsiaTheme="minorEastAsia" w:hAnsi="Arial" w:hint="eastAsia"/>
                <w:sz w:val="18"/>
                <w:szCs w:val="18"/>
                <w:lang w:eastAsia="zh-CN"/>
              </w:rPr>
              <w:t>n41</w:t>
            </w:r>
            <w:r w:rsidRPr="00270C16">
              <w:rPr>
                <w:rFonts w:ascii="Arial" w:eastAsiaTheme="minorEastAsia" w:hAnsi="Arial"/>
                <w:sz w:val="18"/>
                <w:szCs w:val="18"/>
                <w:lang w:eastAsia="ja-JP"/>
              </w:rPr>
              <w:t>A</w:t>
            </w:r>
            <w:r w:rsidRPr="00270C16">
              <w:rPr>
                <w:rFonts w:ascii="Arial" w:eastAsiaTheme="minorEastAsia" w:hAnsi="Arial" w:hint="eastAsia"/>
                <w:sz w:val="18"/>
                <w:szCs w:val="18"/>
                <w:lang w:eastAsia="zh-CN"/>
              </w:rPr>
              <w:t>-n77A</w:t>
            </w:r>
          </w:p>
        </w:tc>
        <w:tc>
          <w:tcPr>
            <w:tcW w:w="1366" w:type="dxa"/>
            <w:tcBorders>
              <w:left w:val="single" w:sz="4" w:space="0" w:color="auto"/>
              <w:bottom w:val="nil"/>
              <w:right w:val="single" w:sz="4" w:space="0" w:color="auto"/>
            </w:tcBorders>
            <w:shd w:val="clear" w:color="auto" w:fill="auto"/>
          </w:tcPr>
          <w:p w14:paraId="5EC3B87F" w14:textId="77777777" w:rsidR="004C7EA0" w:rsidRPr="00270C16" w:rsidRDefault="004C7EA0" w:rsidP="004C7EA0">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CA_n3A-n41A</w:t>
            </w:r>
          </w:p>
        </w:tc>
        <w:tc>
          <w:tcPr>
            <w:tcW w:w="731" w:type="dxa"/>
            <w:tcBorders>
              <w:left w:val="single" w:sz="4" w:space="0" w:color="auto"/>
              <w:bottom w:val="single" w:sz="4" w:space="0" w:color="auto"/>
              <w:right w:val="single" w:sz="4" w:space="0" w:color="auto"/>
            </w:tcBorders>
          </w:tcPr>
          <w:p w14:paraId="1589C0F2"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60BBD177"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05F9BFF"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EF05058"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446F71E"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18307C0"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ACD2006"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A5266C3"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63D25D9"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E1DBF6"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C03605"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E54CDC" w14:textId="77777777" w:rsidR="004C7EA0" w:rsidRPr="00270C16" w:rsidRDefault="004C7EA0" w:rsidP="004C7EA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4C2751B" w14:textId="77777777" w:rsidR="004C7EA0" w:rsidRPr="00270C16" w:rsidRDefault="004C7EA0" w:rsidP="004C7EA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31356D7" w14:textId="77777777" w:rsidR="004C7EA0" w:rsidRPr="00270C16" w:rsidRDefault="004C7EA0" w:rsidP="004C7EA0">
            <w:pPr>
              <w:keepNext/>
              <w:keepLines/>
              <w:spacing w:after="0"/>
              <w:jc w:val="center"/>
              <w:rPr>
                <w:rFonts w:ascii="Arial" w:eastAsia="SimSun" w:hAnsi="Arial"/>
                <w:sz w:val="18"/>
                <w:lang w:val="en-US" w:eastAsia="zh-CN"/>
              </w:rPr>
            </w:pPr>
          </w:p>
        </w:tc>
        <w:tc>
          <w:tcPr>
            <w:tcW w:w="1117" w:type="dxa"/>
            <w:tcBorders>
              <w:left w:val="single" w:sz="4" w:space="0" w:color="auto"/>
              <w:bottom w:val="nil"/>
              <w:right w:val="single" w:sz="4" w:space="0" w:color="auto"/>
            </w:tcBorders>
            <w:shd w:val="clear" w:color="auto" w:fill="auto"/>
          </w:tcPr>
          <w:p w14:paraId="37F73B44"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C7EA0" w:rsidRPr="00270C16" w14:paraId="40C71604"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58ABD20F"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2A6635D" w14:textId="77777777" w:rsidR="004C7EA0" w:rsidRPr="00270C16" w:rsidRDefault="004C7EA0" w:rsidP="004C7EA0">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CA_n3A-n77A</w:t>
            </w:r>
          </w:p>
        </w:tc>
        <w:tc>
          <w:tcPr>
            <w:tcW w:w="731" w:type="dxa"/>
            <w:tcBorders>
              <w:left w:val="single" w:sz="4" w:space="0" w:color="auto"/>
              <w:bottom w:val="single" w:sz="4" w:space="0" w:color="auto"/>
              <w:right w:val="single" w:sz="4" w:space="0" w:color="auto"/>
            </w:tcBorders>
          </w:tcPr>
          <w:p w14:paraId="543EBF6D"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06428DDF" w14:textId="77777777" w:rsidR="004C7EA0" w:rsidRPr="00270C16" w:rsidRDefault="004C7EA0" w:rsidP="004C7EA0">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2494C40"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0FEFB7C"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1027B6C"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459AA0" w14:textId="77777777" w:rsidR="004C7EA0" w:rsidRPr="00270C16" w:rsidRDefault="004C7EA0" w:rsidP="004C7EA0">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449D566"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F8C8BD6"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DDD6C28"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28B0516"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A4EEC91"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D64CC5"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84BF017"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44689FC"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4128440A"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020BBC2C"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0A45DE3"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CB29D6A" w14:textId="77777777" w:rsidR="004C7EA0" w:rsidRPr="00270C16" w:rsidRDefault="004C7EA0" w:rsidP="004C7EA0">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CA_n41A-n77A</w:t>
            </w:r>
          </w:p>
        </w:tc>
        <w:tc>
          <w:tcPr>
            <w:tcW w:w="731" w:type="dxa"/>
            <w:tcBorders>
              <w:left w:val="single" w:sz="4" w:space="0" w:color="auto"/>
              <w:bottom w:val="single" w:sz="4" w:space="0" w:color="auto"/>
              <w:right w:val="single" w:sz="4" w:space="0" w:color="auto"/>
            </w:tcBorders>
          </w:tcPr>
          <w:p w14:paraId="5B4DBE14"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5081E58C" w14:textId="77777777" w:rsidR="004C7EA0" w:rsidRPr="00270C16" w:rsidRDefault="004C7EA0" w:rsidP="004C7EA0">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250155C"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5503AAB"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1E7A091"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E07AAA0"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7298EB3"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05422F3"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6CD876A"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5D0BDC2"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40C838F"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0F1FD4C0"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3318E62"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F302E21"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6666A5F"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2415D0F4" w14:textId="77777777" w:rsidTr="001238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73E888D"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CA</w:t>
            </w:r>
            <w:r w:rsidRPr="00270C16">
              <w:rPr>
                <w:rFonts w:ascii="Arial" w:eastAsiaTheme="minorEastAsia" w:hAnsi="Arial"/>
                <w:sz w:val="18"/>
                <w:szCs w:val="18"/>
              </w:rPr>
              <w:t>_</w:t>
            </w:r>
            <w:r w:rsidRPr="00270C16">
              <w:rPr>
                <w:rFonts w:ascii="Arial" w:eastAsiaTheme="minorEastAsia" w:hAnsi="Arial" w:hint="eastAsia"/>
                <w:sz w:val="18"/>
                <w:szCs w:val="18"/>
                <w:lang w:eastAsia="zh-CN"/>
              </w:rPr>
              <w:t>n3</w:t>
            </w:r>
            <w:r w:rsidRPr="00270C16">
              <w:rPr>
                <w:rFonts w:ascii="Arial" w:eastAsiaTheme="minorEastAsia" w:hAnsi="Arial"/>
                <w:sz w:val="18"/>
                <w:szCs w:val="18"/>
                <w:lang w:eastAsia="ja-JP"/>
              </w:rPr>
              <w:t>A-</w:t>
            </w:r>
            <w:r w:rsidRPr="00270C16">
              <w:rPr>
                <w:rFonts w:ascii="Arial" w:eastAsiaTheme="minorEastAsia" w:hAnsi="Arial" w:hint="eastAsia"/>
                <w:sz w:val="18"/>
                <w:szCs w:val="18"/>
                <w:lang w:eastAsia="zh-CN"/>
              </w:rPr>
              <w:t>n41</w:t>
            </w:r>
            <w:r w:rsidRPr="00270C16">
              <w:rPr>
                <w:rFonts w:ascii="Arial" w:eastAsiaTheme="minorEastAsia" w:hAnsi="Arial"/>
                <w:sz w:val="18"/>
                <w:szCs w:val="18"/>
                <w:lang w:eastAsia="ja-JP"/>
              </w:rPr>
              <w:t>A</w:t>
            </w:r>
            <w:r w:rsidRPr="00270C16">
              <w:rPr>
                <w:rFonts w:ascii="Arial" w:eastAsiaTheme="minorEastAsia" w:hAnsi="Arial" w:hint="eastAsia"/>
                <w:sz w:val="18"/>
                <w:szCs w:val="18"/>
                <w:lang w:eastAsia="zh-CN"/>
              </w:rPr>
              <w:t>-n77(2A)</w:t>
            </w:r>
          </w:p>
        </w:tc>
        <w:tc>
          <w:tcPr>
            <w:tcW w:w="1366" w:type="dxa"/>
            <w:tcBorders>
              <w:top w:val="single" w:sz="4" w:space="0" w:color="auto"/>
              <w:left w:val="single" w:sz="4" w:space="0" w:color="auto"/>
              <w:bottom w:val="nil"/>
              <w:right w:val="single" w:sz="4" w:space="0" w:color="auto"/>
            </w:tcBorders>
            <w:shd w:val="clear" w:color="auto" w:fill="auto"/>
          </w:tcPr>
          <w:p w14:paraId="55095547" w14:textId="77777777" w:rsidR="004C7EA0" w:rsidRPr="00270C16" w:rsidRDefault="004C7EA0" w:rsidP="004C7EA0">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CA_n3A-n41A</w:t>
            </w:r>
          </w:p>
        </w:tc>
        <w:tc>
          <w:tcPr>
            <w:tcW w:w="731" w:type="dxa"/>
            <w:tcBorders>
              <w:left w:val="single" w:sz="4" w:space="0" w:color="auto"/>
              <w:bottom w:val="single" w:sz="4" w:space="0" w:color="auto"/>
              <w:right w:val="single" w:sz="4" w:space="0" w:color="auto"/>
            </w:tcBorders>
          </w:tcPr>
          <w:p w14:paraId="62195D48"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021C80DB"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A88020A"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EC3011D"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A0EB151"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0B54CF7"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6565FB8"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AA2F454"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884163A"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559580"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550E98"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1D8E72" w14:textId="77777777" w:rsidR="004C7EA0" w:rsidRPr="00270C16" w:rsidRDefault="004C7EA0" w:rsidP="004C7EA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EEE9237" w14:textId="77777777" w:rsidR="004C7EA0" w:rsidRPr="00270C16" w:rsidRDefault="004C7EA0" w:rsidP="004C7EA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16C29EA" w14:textId="77777777" w:rsidR="004C7EA0" w:rsidRPr="00270C16" w:rsidRDefault="004C7EA0" w:rsidP="004C7EA0">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2D90B8FF"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C7EA0" w:rsidRPr="00270C16" w14:paraId="517CAE25"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73FDD619"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C0B8124" w14:textId="77777777" w:rsidR="004C7EA0" w:rsidRPr="00270C16" w:rsidRDefault="004C7EA0" w:rsidP="004C7EA0">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CA_n3A-n77A</w:t>
            </w:r>
          </w:p>
        </w:tc>
        <w:tc>
          <w:tcPr>
            <w:tcW w:w="731" w:type="dxa"/>
            <w:tcBorders>
              <w:left w:val="single" w:sz="4" w:space="0" w:color="auto"/>
              <w:bottom w:val="single" w:sz="4" w:space="0" w:color="auto"/>
              <w:right w:val="single" w:sz="4" w:space="0" w:color="auto"/>
            </w:tcBorders>
          </w:tcPr>
          <w:p w14:paraId="106634A6"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BFE6D71" w14:textId="77777777" w:rsidR="004C7EA0" w:rsidRPr="00270C16" w:rsidRDefault="004C7EA0" w:rsidP="004C7EA0">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AB9572D"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3522BFF"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26E9687"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7917810" w14:textId="77777777" w:rsidR="004C7EA0" w:rsidRPr="00270C16" w:rsidRDefault="004C7EA0" w:rsidP="004C7EA0">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2B7A812"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AB7A577"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2538180"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89BD8FB"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DDFC19E"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139938"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6E9FCD9"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995BBEB"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7056EADA"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63169BA8"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731B282"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89A02BE" w14:textId="77777777" w:rsidR="004C7EA0" w:rsidRPr="00270C16" w:rsidRDefault="004C7EA0" w:rsidP="004C7EA0">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CA_n41A-n77A</w:t>
            </w:r>
          </w:p>
        </w:tc>
        <w:tc>
          <w:tcPr>
            <w:tcW w:w="731" w:type="dxa"/>
            <w:tcBorders>
              <w:left w:val="single" w:sz="4" w:space="0" w:color="auto"/>
              <w:bottom w:val="single" w:sz="4" w:space="0" w:color="auto"/>
              <w:right w:val="single" w:sz="4" w:space="0" w:color="auto"/>
            </w:tcBorders>
          </w:tcPr>
          <w:p w14:paraId="1767DA83"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0636A2DE"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CA_n77(2A) Bandwidth Combination Set 0 in Table 5.5A.2-1</w:t>
            </w:r>
          </w:p>
        </w:tc>
        <w:tc>
          <w:tcPr>
            <w:tcW w:w="1117" w:type="dxa"/>
            <w:tcBorders>
              <w:top w:val="nil"/>
              <w:left w:val="single" w:sz="4" w:space="0" w:color="auto"/>
              <w:bottom w:val="single" w:sz="4" w:space="0" w:color="auto"/>
              <w:right w:val="single" w:sz="4" w:space="0" w:color="auto"/>
            </w:tcBorders>
            <w:shd w:val="clear" w:color="auto" w:fill="auto"/>
          </w:tcPr>
          <w:p w14:paraId="7912D8DD"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5A743147" w14:textId="77777777" w:rsidTr="001238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55E6228"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CA</w:t>
            </w:r>
            <w:r w:rsidRPr="00270C16">
              <w:rPr>
                <w:rFonts w:ascii="Arial" w:eastAsiaTheme="minorEastAsia" w:hAnsi="Arial"/>
                <w:sz w:val="18"/>
                <w:szCs w:val="18"/>
              </w:rPr>
              <w:t>_</w:t>
            </w:r>
            <w:r w:rsidRPr="00270C16">
              <w:rPr>
                <w:rFonts w:ascii="Arial" w:eastAsiaTheme="minorEastAsia" w:hAnsi="Arial" w:hint="eastAsia"/>
                <w:sz w:val="18"/>
                <w:szCs w:val="18"/>
                <w:lang w:eastAsia="zh-CN"/>
              </w:rPr>
              <w:t>n3</w:t>
            </w:r>
            <w:r w:rsidRPr="00270C16">
              <w:rPr>
                <w:rFonts w:ascii="Arial" w:eastAsiaTheme="minorEastAsia" w:hAnsi="Arial"/>
                <w:sz w:val="18"/>
                <w:szCs w:val="18"/>
                <w:lang w:eastAsia="ja-JP"/>
              </w:rPr>
              <w:t>A-</w:t>
            </w:r>
            <w:r w:rsidRPr="00270C16">
              <w:rPr>
                <w:rFonts w:ascii="Arial" w:eastAsiaTheme="minorEastAsia" w:hAnsi="Arial" w:hint="eastAsia"/>
                <w:sz w:val="18"/>
                <w:szCs w:val="18"/>
                <w:lang w:eastAsia="zh-CN"/>
              </w:rPr>
              <w:t>n41</w:t>
            </w:r>
            <w:r w:rsidRPr="00270C16">
              <w:rPr>
                <w:rFonts w:ascii="Arial" w:eastAsiaTheme="minorEastAsia" w:hAnsi="Arial"/>
                <w:sz w:val="18"/>
                <w:szCs w:val="18"/>
                <w:lang w:eastAsia="ja-JP"/>
              </w:rPr>
              <w:t>A</w:t>
            </w:r>
            <w:r w:rsidRPr="00270C16">
              <w:rPr>
                <w:rFonts w:ascii="Arial" w:eastAsiaTheme="minorEastAsia" w:hAnsi="Arial" w:hint="eastAsia"/>
                <w:sz w:val="18"/>
                <w:szCs w:val="18"/>
                <w:lang w:eastAsia="zh-CN"/>
              </w:rPr>
              <w:t>-n78A</w:t>
            </w:r>
          </w:p>
        </w:tc>
        <w:tc>
          <w:tcPr>
            <w:tcW w:w="1366" w:type="dxa"/>
            <w:tcBorders>
              <w:top w:val="single" w:sz="4" w:space="0" w:color="auto"/>
              <w:left w:val="single" w:sz="4" w:space="0" w:color="auto"/>
              <w:bottom w:val="nil"/>
              <w:right w:val="single" w:sz="4" w:space="0" w:color="auto"/>
            </w:tcBorders>
            <w:shd w:val="clear" w:color="auto" w:fill="auto"/>
          </w:tcPr>
          <w:p w14:paraId="40E88879" w14:textId="77777777" w:rsidR="004C7EA0" w:rsidRPr="00270C16" w:rsidRDefault="004C7EA0" w:rsidP="004C7EA0">
            <w:pPr>
              <w:keepNext/>
              <w:keepLines/>
              <w:spacing w:after="0"/>
              <w:jc w:val="center"/>
              <w:rPr>
                <w:rFonts w:ascii="Arial" w:eastAsiaTheme="minorEastAsia" w:hAnsi="Arial" w:cs="Arial"/>
                <w:sz w:val="18"/>
                <w:szCs w:val="18"/>
                <w:lang w:eastAsia="zh-CN"/>
              </w:rPr>
            </w:pPr>
            <w:r w:rsidRPr="00270C16">
              <w:rPr>
                <w:rFonts w:ascii="Arial" w:eastAsiaTheme="minorEastAsia" w:hAnsi="Arial" w:hint="eastAsia"/>
                <w:sz w:val="18"/>
                <w:szCs w:val="18"/>
                <w:lang w:eastAsia="zh-CN"/>
              </w:rPr>
              <w:t>-</w:t>
            </w:r>
          </w:p>
        </w:tc>
        <w:tc>
          <w:tcPr>
            <w:tcW w:w="731" w:type="dxa"/>
            <w:tcBorders>
              <w:left w:val="single" w:sz="4" w:space="0" w:color="auto"/>
              <w:bottom w:val="single" w:sz="4" w:space="0" w:color="auto"/>
              <w:right w:val="single" w:sz="4" w:space="0" w:color="auto"/>
            </w:tcBorders>
          </w:tcPr>
          <w:p w14:paraId="33C8722F"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2BD141F4"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5DBEF0E"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16EB584"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F366317"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48456E6"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406A4F9"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DF3C21E"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B6AD4B0"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6E2AF8"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734D6D"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6E26A4" w14:textId="77777777" w:rsidR="004C7EA0" w:rsidRPr="00270C16" w:rsidRDefault="004C7EA0" w:rsidP="004C7EA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7CD2577" w14:textId="77777777" w:rsidR="004C7EA0" w:rsidRPr="00270C16" w:rsidRDefault="004C7EA0" w:rsidP="004C7EA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4230F70" w14:textId="77777777" w:rsidR="004C7EA0" w:rsidRPr="00270C16" w:rsidRDefault="004C7EA0" w:rsidP="004C7EA0">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401400EC"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C7EA0" w:rsidRPr="00270C16" w14:paraId="18C0901D"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36935EF0"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EADF77A" w14:textId="77777777" w:rsidR="004C7EA0" w:rsidRPr="00270C16" w:rsidRDefault="004C7EA0" w:rsidP="004C7EA0">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02FBD871"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12AB27B8" w14:textId="77777777" w:rsidR="004C7EA0" w:rsidRPr="00270C16" w:rsidRDefault="004C7EA0" w:rsidP="004C7EA0">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B1F67F5"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EE3EFA2"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96CD438"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F16554A" w14:textId="77777777" w:rsidR="004C7EA0" w:rsidRPr="00270C16" w:rsidRDefault="004C7EA0" w:rsidP="004C7EA0">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6D2D5C4"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15FB0E5"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F122238"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5B7C73C"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663439B"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25600F"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9E2F59E"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2F583E4"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2FD1A556"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58A44B19"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2E656108"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248481A" w14:textId="77777777" w:rsidR="004C7EA0" w:rsidRPr="00270C16" w:rsidRDefault="004C7EA0" w:rsidP="004C7EA0">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2A02B8E8"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457C5D3F" w14:textId="77777777" w:rsidR="004C7EA0" w:rsidRPr="00270C16" w:rsidRDefault="004C7EA0" w:rsidP="004C7EA0">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F1216DF"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40452D0"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4E9BB52"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5C416C1"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EA9950C"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AC7CA45"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DA79BE6"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214906F"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9F5CFE9"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7635F276"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EA38A63"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300B2A3"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CD1D34F"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29A51C76"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31E1F046"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3CB8060" w14:textId="77777777" w:rsidR="004C7EA0" w:rsidRPr="00270C16" w:rsidRDefault="004C7EA0" w:rsidP="004C7EA0">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CA_n3A-n41A</w:t>
            </w:r>
          </w:p>
        </w:tc>
        <w:tc>
          <w:tcPr>
            <w:tcW w:w="731" w:type="dxa"/>
            <w:tcBorders>
              <w:left w:val="single" w:sz="4" w:space="0" w:color="auto"/>
              <w:bottom w:val="single" w:sz="4" w:space="0" w:color="auto"/>
              <w:right w:val="single" w:sz="4" w:space="0" w:color="auto"/>
            </w:tcBorders>
          </w:tcPr>
          <w:p w14:paraId="7108BFA2" w14:textId="77777777" w:rsidR="004C7EA0" w:rsidRPr="00270C16" w:rsidRDefault="004C7EA0" w:rsidP="004C7EA0">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77ACA51B"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546F55F"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E3FFB06"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78E1A40"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191F9DF"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782B93C9"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3AD17391"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104B4ABC"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7EC598"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6F3402"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2AF7C2" w14:textId="77777777" w:rsidR="004C7EA0" w:rsidRPr="00270C16" w:rsidRDefault="004C7EA0" w:rsidP="004C7EA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56FAED0" w14:textId="77777777" w:rsidR="004C7EA0" w:rsidRPr="00270C16" w:rsidRDefault="004C7EA0" w:rsidP="004C7EA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892132B" w14:textId="77777777" w:rsidR="004C7EA0" w:rsidRPr="00270C16" w:rsidRDefault="004C7EA0" w:rsidP="004C7EA0">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6F6158B"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4C7EA0" w:rsidRPr="00270C16" w14:paraId="1D6F1593"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3E419FBA"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69979A2" w14:textId="77777777" w:rsidR="004C7EA0" w:rsidRPr="00270C16" w:rsidRDefault="004C7EA0" w:rsidP="004C7EA0">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CA_n3A-n78A</w:t>
            </w:r>
          </w:p>
        </w:tc>
        <w:tc>
          <w:tcPr>
            <w:tcW w:w="731" w:type="dxa"/>
            <w:tcBorders>
              <w:left w:val="single" w:sz="4" w:space="0" w:color="auto"/>
              <w:bottom w:val="single" w:sz="4" w:space="0" w:color="auto"/>
              <w:right w:val="single" w:sz="4" w:space="0" w:color="auto"/>
            </w:tcBorders>
          </w:tcPr>
          <w:p w14:paraId="78DC3E99" w14:textId="77777777" w:rsidR="004C7EA0" w:rsidRPr="00270C16" w:rsidRDefault="004C7EA0" w:rsidP="004C7EA0">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345A7270" w14:textId="77777777" w:rsidR="004C7EA0" w:rsidRPr="00270C16" w:rsidRDefault="004C7EA0" w:rsidP="004C7EA0">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CE4FA19"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75B4887"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3FA4CC5"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45FE05C" w14:textId="77777777" w:rsidR="004C7EA0" w:rsidRPr="00270C16" w:rsidRDefault="004C7EA0" w:rsidP="004C7EA0">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D2EE523"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3B196700"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8914B6E"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5907B265"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1753BB10"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3C1DA6"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574A0BB2"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4EAF93D1"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40C695D6"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0F841E0C"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99B7248"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B7C11BD" w14:textId="77777777" w:rsidR="004C7EA0" w:rsidRPr="00270C16" w:rsidRDefault="004C7EA0" w:rsidP="004C7EA0">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CA_n41A-n78A</w:t>
            </w:r>
          </w:p>
        </w:tc>
        <w:tc>
          <w:tcPr>
            <w:tcW w:w="731" w:type="dxa"/>
            <w:tcBorders>
              <w:left w:val="single" w:sz="4" w:space="0" w:color="auto"/>
              <w:bottom w:val="single" w:sz="4" w:space="0" w:color="auto"/>
              <w:right w:val="single" w:sz="4" w:space="0" w:color="auto"/>
            </w:tcBorders>
          </w:tcPr>
          <w:p w14:paraId="11C17AD8" w14:textId="77777777" w:rsidR="004C7EA0" w:rsidRPr="00270C16" w:rsidRDefault="004C7EA0" w:rsidP="004C7EA0">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46927B9F" w14:textId="77777777" w:rsidR="004C7EA0" w:rsidRPr="00270C16" w:rsidRDefault="004C7EA0" w:rsidP="004C7EA0">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C9D63B7"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D076555"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FC73F79"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9DAFDBD" w14:textId="77777777" w:rsidR="004C7EA0" w:rsidRPr="00270C16" w:rsidRDefault="004C7EA0" w:rsidP="004C7EA0">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145345E"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F6EBF7"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39C73933"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2AEA2488"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7388486D"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4F6154"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5655A45D"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2E8F5D40"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4CF93571"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6CB4A1F3" w14:textId="77777777" w:rsidTr="001238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A817EB6" w14:textId="77777777" w:rsidR="004C7EA0" w:rsidRPr="00270C16" w:rsidRDefault="004C7EA0" w:rsidP="004C7EA0">
            <w:pPr>
              <w:keepNext/>
              <w:keepLines/>
              <w:spacing w:after="0"/>
              <w:jc w:val="center"/>
              <w:rPr>
                <w:rFonts w:ascii="Arial" w:eastAsiaTheme="minorEastAsia" w:hAnsi="Arial"/>
                <w:color w:val="000000"/>
                <w:sz w:val="18"/>
                <w:lang w:eastAsia="zh-CN"/>
              </w:rPr>
            </w:pPr>
            <w:r w:rsidRPr="00270C16">
              <w:rPr>
                <w:rFonts w:ascii="Arial" w:eastAsiaTheme="minorEastAsia" w:hAnsi="Arial"/>
                <w:color w:val="000000"/>
                <w:sz w:val="18"/>
                <w:lang w:eastAsia="zh-CN"/>
              </w:rPr>
              <w:t>CA_n3A-n41A-n78(2A)</w:t>
            </w:r>
          </w:p>
        </w:tc>
        <w:tc>
          <w:tcPr>
            <w:tcW w:w="1366" w:type="dxa"/>
            <w:tcBorders>
              <w:top w:val="single" w:sz="4" w:space="0" w:color="auto"/>
              <w:left w:val="single" w:sz="4" w:space="0" w:color="auto"/>
              <w:bottom w:val="nil"/>
              <w:right w:val="single" w:sz="4" w:space="0" w:color="auto"/>
            </w:tcBorders>
            <w:shd w:val="clear" w:color="auto" w:fill="auto"/>
          </w:tcPr>
          <w:p w14:paraId="34E6E97B" w14:textId="77777777" w:rsidR="004C7EA0" w:rsidRPr="00270C16" w:rsidRDefault="004C7EA0" w:rsidP="004C7EA0">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CA_n3A-n41A</w:t>
            </w:r>
          </w:p>
        </w:tc>
        <w:tc>
          <w:tcPr>
            <w:tcW w:w="731" w:type="dxa"/>
            <w:tcBorders>
              <w:left w:val="single" w:sz="4" w:space="0" w:color="auto"/>
              <w:bottom w:val="single" w:sz="4" w:space="0" w:color="auto"/>
              <w:right w:val="single" w:sz="4" w:space="0" w:color="auto"/>
            </w:tcBorders>
          </w:tcPr>
          <w:p w14:paraId="1997D39A"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709D6C18"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6248DAEA"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0032923"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44DED4C"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C953E53"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7484B517"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22242360"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F6DE2A1"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9C22A4"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E9B37D"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9787F2" w14:textId="77777777" w:rsidR="004C7EA0" w:rsidRPr="00270C16" w:rsidRDefault="004C7EA0" w:rsidP="004C7EA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94717F8" w14:textId="77777777" w:rsidR="004C7EA0" w:rsidRPr="00270C16" w:rsidRDefault="004C7EA0" w:rsidP="004C7EA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76F62C2" w14:textId="77777777" w:rsidR="004C7EA0" w:rsidRPr="00270C16" w:rsidRDefault="004C7EA0" w:rsidP="004C7EA0">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272C61E7"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4C7EA0" w:rsidRPr="00270C16" w14:paraId="3A84358F"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68B5C89B" w14:textId="77777777" w:rsidR="004C7EA0" w:rsidRPr="00270C16" w:rsidRDefault="004C7EA0" w:rsidP="004C7EA0">
            <w:pPr>
              <w:keepNext/>
              <w:keepLines/>
              <w:spacing w:after="0"/>
              <w:jc w:val="center"/>
              <w:rPr>
                <w:rFonts w:ascii="Arial" w:eastAsiaTheme="minorEastAsia" w:hAnsi="Arial"/>
                <w:color w:val="000000"/>
                <w:sz w:val="18"/>
                <w:lang w:eastAsia="zh-CN"/>
              </w:rPr>
            </w:pPr>
          </w:p>
        </w:tc>
        <w:tc>
          <w:tcPr>
            <w:tcW w:w="1366" w:type="dxa"/>
            <w:tcBorders>
              <w:top w:val="nil"/>
              <w:left w:val="single" w:sz="4" w:space="0" w:color="auto"/>
              <w:bottom w:val="nil"/>
              <w:right w:val="single" w:sz="4" w:space="0" w:color="auto"/>
            </w:tcBorders>
            <w:shd w:val="clear" w:color="auto" w:fill="auto"/>
          </w:tcPr>
          <w:p w14:paraId="20DDE0B7" w14:textId="77777777" w:rsidR="004C7EA0" w:rsidRPr="00270C16" w:rsidRDefault="004C7EA0" w:rsidP="004C7EA0">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CA_n3A-n78A</w:t>
            </w:r>
          </w:p>
        </w:tc>
        <w:tc>
          <w:tcPr>
            <w:tcW w:w="731" w:type="dxa"/>
            <w:tcBorders>
              <w:left w:val="single" w:sz="4" w:space="0" w:color="auto"/>
              <w:bottom w:val="single" w:sz="4" w:space="0" w:color="auto"/>
              <w:right w:val="single" w:sz="4" w:space="0" w:color="auto"/>
            </w:tcBorders>
          </w:tcPr>
          <w:p w14:paraId="7B02905D"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2C692F5B" w14:textId="77777777" w:rsidR="004C7EA0" w:rsidRPr="00270C16" w:rsidRDefault="004C7EA0" w:rsidP="004C7EA0">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A4A7B5E"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66B9FA9"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9D9006C"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34F1E39C" w14:textId="77777777" w:rsidR="004C7EA0" w:rsidRPr="00270C16" w:rsidRDefault="004C7EA0" w:rsidP="004C7EA0">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EB5B03D"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5B36E275"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39A9B96"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3D4FB7B6"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3647A260"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2D0DDF"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5C7A0B69"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5114AE75"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2175AD40"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78005A30"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D078976" w14:textId="77777777" w:rsidR="004C7EA0" w:rsidRPr="00270C16" w:rsidRDefault="004C7EA0" w:rsidP="004C7EA0">
            <w:pPr>
              <w:keepNext/>
              <w:keepLines/>
              <w:spacing w:after="0"/>
              <w:jc w:val="center"/>
              <w:rPr>
                <w:rFonts w:ascii="Arial" w:eastAsiaTheme="minorEastAsia" w:hAnsi="Arial"/>
                <w:color w:val="000000"/>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25315DE5" w14:textId="77777777" w:rsidR="004C7EA0" w:rsidRPr="00270C16" w:rsidRDefault="004C7EA0" w:rsidP="004C7EA0">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CA_n41A-n78A</w:t>
            </w:r>
          </w:p>
        </w:tc>
        <w:tc>
          <w:tcPr>
            <w:tcW w:w="731" w:type="dxa"/>
            <w:tcBorders>
              <w:left w:val="single" w:sz="4" w:space="0" w:color="auto"/>
              <w:bottom w:val="single" w:sz="4" w:space="0" w:color="auto"/>
              <w:right w:val="single" w:sz="4" w:space="0" w:color="auto"/>
            </w:tcBorders>
          </w:tcPr>
          <w:p w14:paraId="71EBCE90"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n78</w:t>
            </w:r>
          </w:p>
        </w:tc>
        <w:tc>
          <w:tcPr>
            <w:tcW w:w="8317" w:type="dxa"/>
            <w:gridSpan w:val="25"/>
            <w:tcBorders>
              <w:top w:val="single" w:sz="4" w:space="0" w:color="auto"/>
              <w:left w:val="single" w:sz="4" w:space="0" w:color="auto"/>
              <w:bottom w:val="single" w:sz="4" w:space="0" w:color="auto"/>
              <w:right w:val="single" w:sz="4" w:space="0" w:color="auto"/>
            </w:tcBorders>
          </w:tcPr>
          <w:p w14:paraId="7E60693D"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CA_n78(2A) Bandwidth Combination Set 2 in Table 5.5A.2-1</w:t>
            </w:r>
            <w:r w:rsidRPr="00270C16">
              <w:rPr>
                <w:rFonts w:ascii="Arial" w:eastAsia="SimSun" w:hAnsi="Arial" w:hint="eastAsia"/>
                <w:sz w:val="18"/>
                <w:lang w:val="en-US" w:eastAsia="zh-CN"/>
              </w:rPr>
              <w:t>.</w:t>
            </w:r>
          </w:p>
        </w:tc>
        <w:tc>
          <w:tcPr>
            <w:tcW w:w="1117" w:type="dxa"/>
            <w:tcBorders>
              <w:top w:val="nil"/>
              <w:left w:val="single" w:sz="4" w:space="0" w:color="auto"/>
              <w:bottom w:val="nil"/>
              <w:right w:val="single" w:sz="4" w:space="0" w:color="auto"/>
            </w:tcBorders>
            <w:shd w:val="clear" w:color="auto" w:fill="auto"/>
          </w:tcPr>
          <w:p w14:paraId="53B23DF9"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2F69614E" w14:textId="77777777" w:rsidTr="001238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090D062"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CA_n5A-n7A-n78A</w:t>
            </w:r>
          </w:p>
        </w:tc>
        <w:tc>
          <w:tcPr>
            <w:tcW w:w="1366" w:type="dxa"/>
            <w:tcBorders>
              <w:top w:val="single" w:sz="4" w:space="0" w:color="auto"/>
              <w:left w:val="single" w:sz="4" w:space="0" w:color="auto"/>
              <w:bottom w:val="nil"/>
              <w:right w:val="single" w:sz="4" w:space="0" w:color="auto"/>
            </w:tcBorders>
            <w:shd w:val="clear" w:color="auto" w:fill="auto"/>
          </w:tcPr>
          <w:p w14:paraId="0E971DA4" w14:textId="77777777" w:rsidR="004C7EA0" w:rsidRPr="00270C16" w:rsidRDefault="004C7EA0" w:rsidP="004C7EA0">
            <w:pPr>
              <w:keepNext/>
              <w:keepLines/>
              <w:spacing w:after="0"/>
              <w:jc w:val="center"/>
              <w:rPr>
                <w:rFonts w:ascii="Arial" w:eastAsiaTheme="minorEastAsia" w:hAnsi="Arial" w:cs="Arial"/>
                <w:sz w:val="18"/>
                <w:szCs w:val="18"/>
                <w:lang w:eastAsia="zh-CN"/>
              </w:rPr>
            </w:pPr>
            <w:r w:rsidRPr="00270C16">
              <w:rPr>
                <w:rFonts w:ascii="Arial" w:eastAsiaTheme="minorEastAsia" w:hAnsi="Arial" w:hint="eastAsia"/>
                <w:sz w:val="18"/>
                <w:szCs w:val="18"/>
                <w:lang w:eastAsia="zh-CN"/>
              </w:rPr>
              <w:t>-</w:t>
            </w:r>
          </w:p>
        </w:tc>
        <w:tc>
          <w:tcPr>
            <w:tcW w:w="731" w:type="dxa"/>
            <w:tcBorders>
              <w:left w:val="single" w:sz="4" w:space="0" w:color="auto"/>
              <w:bottom w:val="single" w:sz="4" w:space="0" w:color="auto"/>
              <w:right w:val="single" w:sz="4" w:space="0" w:color="auto"/>
            </w:tcBorders>
          </w:tcPr>
          <w:p w14:paraId="5658CE7B"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27F61D7A"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7D58E2A"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6BBA79E"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1A2161"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D7F5CEF" w14:textId="77777777" w:rsidR="004C7EA0" w:rsidRPr="00270C16" w:rsidRDefault="004C7EA0" w:rsidP="004C7EA0">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A1CF65E"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24612B"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B0937A"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1675AE"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AD5D30"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DCF77F" w14:textId="77777777" w:rsidR="004C7EA0" w:rsidRPr="00270C16" w:rsidRDefault="004C7EA0" w:rsidP="004C7EA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80F7CAF" w14:textId="77777777" w:rsidR="004C7EA0" w:rsidRPr="00270C16" w:rsidRDefault="004C7EA0" w:rsidP="004C7EA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52F0C3C" w14:textId="77777777" w:rsidR="004C7EA0" w:rsidRPr="00270C16" w:rsidRDefault="004C7EA0" w:rsidP="004C7EA0">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38F523C0"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C7EA0" w:rsidRPr="00270C16" w14:paraId="1F4FBA35"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78C6BE08"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B752ACB" w14:textId="77777777" w:rsidR="004C7EA0" w:rsidRPr="00270C16" w:rsidRDefault="004C7EA0" w:rsidP="004C7EA0">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58F7B18B"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31630ED1"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03C424A"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2C7ECF8"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ADAC900"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65DD5D9"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8E1BF4B"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7749BCE"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F89F58B"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A9DA8D2"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62332A"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51B8EA" w14:textId="77777777" w:rsidR="004C7EA0" w:rsidRPr="00270C16" w:rsidRDefault="004C7EA0" w:rsidP="004C7EA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92F96A4" w14:textId="77777777" w:rsidR="004C7EA0" w:rsidRPr="00270C16" w:rsidRDefault="004C7EA0" w:rsidP="004C7EA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1B2DCCF" w14:textId="77777777" w:rsidR="004C7EA0" w:rsidRPr="00270C16" w:rsidRDefault="004C7EA0" w:rsidP="004C7EA0">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5CDB2C2"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0597BDDD"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0A75526"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E7A8119" w14:textId="77777777" w:rsidR="004C7EA0" w:rsidRPr="00270C16" w:rsidRDefault="004C7EA0" w:rsidP="004C7EA0">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7CB7844E"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275B9794" w14:textId="77777777" w:rsidR="004C7EA0" w:rsidRPr="00270C16" w:rsidRDefault="004C7EA0" w:rsidP="004C7EA0">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FD2CA53"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4A8CFE2"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B3BE325"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385FEAB"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687EC9D"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78D4509"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19E49CD"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0822E05"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D2C228C"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1363F8E"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9311D9A"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C496FD1"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08537AB9"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6B10D093" w14:textId="77777777" w:rsidTr="001238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95B72AC"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CA_n5A-n7B-n78A</w:t>
            </w:r>
          </w:p>
        </w:tc>
        <w:tc>
          <w:tcPr>
            <w:tcW w:w="1366" w:type="dxa"/>
            <w:tcBorders>
              <w:top w:val="single" w:sz="4" w:space="0" w:color="auto"/>
              <w:left w:val="single" w:sz="4" w:space="0" w:color="auto"/>
              <w:bottom w:val="nil"/>
              <w:right w:val="single" w:sz="4" w:space="0" w:color="auto"/>
            </w:tcBorders>
            <w:shd w:val="clear" w:color="auto" w:fill="auto"/>
          </w:tcPr>
          <w:p w14:paraId="344AEA7B" w14:textId="77777777" w:rsidR="004C7EA0" w:rsidRPr="00270C16" w:rsidRDefault="004C7EA0" w:rsidP="004C7EA0">
            <w:pPr>
              <w:keepNext/>
              <w:keepLines/>
              <w:spacing w:after="0"/>
              <w:jc w:val="center"/>
              <w:rPr>
                <w:rFonts w:ascii="Arial" w:eastAsiaTheme="minorEastAsia" w:hAnsi="Arial" w:cs="Arial"/>
                <w:sz w:val="18"/>
                <w:szCs w:val="18"/>
                <w:lang w:eastAsia="zh-CN"/>
              </w:rPr>
            </w:pPr>
            <w:r w:rsidRPr="00270C16">
              <w:rPr>
                <w:rFonts w:ascii="Arial" w:eastAsiaTheme="minorEastAsia" w:hAnsi="Arial" w:hint="eastAsia"/>
                <w:sz w:val="18"/>
                <w:szCs w:val="18"/>
                <w:lang w:eastAsia="zh-CN"/>
              </w:rPr>
              <w:t>-</w:t>
            </w:r>
          </w:p>
        </w:tc>
        <w:tc>
          <w:tcPr>
            <w:tcW w:w="731" w:type="dxa"/>
            <w:tcBorders>
              <w:left w:val="single" w:sz="4" w:space="0" w:color="auto"/>
              <w:bottom w:val="single" w:sz="4" w:space="0" w:color="auto"/>
              <w:right w:val="single" w:sz="4" w:space="0" w:color="auto"/>
            </w:tcBorders>
          </w:tcPr>
          <w:p w14:paraId="39123ACA"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0B662383"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86D210B"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D9995A3"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80E649B"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B3678B4" w14:textId="77777777" w:rsidR="004C7EA0" w:rsidRPr="00270C16" w:rsidRDefault="004C7EA0" w:rsidP="004C7EA0">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3C18EE6"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93CA9F"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D11106"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86F629"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9E5AB7"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0ACD77" w14:textId="77777777" w:rsidR="004C7EA0" w:rsidRPr="00270C16" w:rsidRDefault="004C7EA0" w:rsidP="004C7EA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D78FD70" w14:textId="77777777" w:rsidR="004C7EA0" w:rsidRPr="00270C16" w:rsidRDefault="004C7EA0" w:rsidP="004C7EA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59F75CD" w14:textId="77777777" w:rsidR="004C7EA0" w:rsidRPr="00270C16" w:rsidRDefault="004C7EA0" w:rsidP="004C7EA0">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2176F139"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C7EA0" w:rsidRPr="00270C16" w14:paraId="775C19E5"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7F1E926E"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2E4900E" w14:textId="77777777" w:rsidR="004C7EA0" w:rsidRPr="00270C16" w:rsidRDefault="004C7EA0" w:rsidP="004C7EA0">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257739EF"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69F65F49"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CA_n7B Bandwidth Combination Set 0 in Table 5.5A.1-1</w:t>
            </w:r>
          </w:p>
        </w:tc>
        <w:tc>
          <w:tcPr>
            <w:tcW w:w="1117" w:type="dxa"/>
            <w:tcBorders>
              <w:top w:val="nil"/>
              <w:left w:val="single" w:sz="4" w:space="0" w:color="auto"/>
              <w:bottom w:val="nil"/>
              <w:right w:val="single" w:sz="4" w:space="0" w:color="auto"/>
            </w:tcBorders>
            <w:shd w:val="clear" w:color="auto" w:fill="auto"/>
          </w:tcPr>
          <w:p w14:paraId="2BB26F14"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6E14017A"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35A58E9"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C1199B7" w14:textId="77777777" w:rsidR="004C7EA0" w:rsidRPr="00270C16" w:rsidRDefault="004C7EA0" w:rsidP="004C7EA0">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2A42EEBA"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64CD28F7" w14:textId="77777777" w:rsidR="004C7EA0" w:rsidRPr="00270C16" w:rsidRDefault="004C7EA0" w:rsidP="004C7EA0">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DA96BF1"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79EB8B8"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F213F36"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982E8B0"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E257B55"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EF94C17"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CE8CA86"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9AE4B0C"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E81F96E"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B4AC45B"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E5BB745"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F928E3B"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467682A"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144D01C2" w14:textId="77777777" w:rsidTr="001238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10898695"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12</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06FCACEB" w14:textId="77777777" w:rsidR="004C7EA0" w:rsidRPr="00270C16" w:rsidRDefault="004C7EA0" w:rsidP="004C7EA0">
            <w:pPr>
              <w:pStyle w:val="TAC"/>
              <w:rPr>
                <w:rFonts w:eastAsiaTheme="minorEastAsia"/>
                <w:lang w:eastAsia="zh-CN"/>
              </w:rPr>
            </w:pPr>
            <w:r>
              <w:t>CA_n5A-n12A CA_n5A-n77A CA_n12A-n77A</w:t>
            </w:r>
          </w:p>
        </w:tc>
        <w:tc>
          <w:tcPr>
            <w:tcW w:w="731" w:type="dxa"/>
            <w:tcBorders>
              <w:left w:val="single" w:sz="4" w:space="0" w:color="auto"/>
              <w:bottom w:val="single" w:sz="4" w:space="0" w:color="auto"/>
              <w:right w:val="single" w:sz="4" w:space="0" w:color="auto"/>
            </w:tcBorders>
            <w:vAlign w:val="center"/>
          </w:tcPr>
          <w:p w14:paraId="26825BFC"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20F9741"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B2A881B"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9B45871"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6B1985A"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62EA277"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61B8D0B"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FEA25B"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A76236"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6F93B2"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820AF3"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EAECB5"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D87D344"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4EC0A6C0"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val="restart"/>
            <w:tcBorders>
              <w:top w:val="nil"/>
              <w:left w:val="single" w:sz="4" w:space="0" w:color="auto"/>
              <w:right w:val="single" w:sz="4" w:space="0" w:color="auto"/>
            </w:tcBorders>
            <w:shd w:val="clear" w:color="auto" w:fill="auto"/>
          </w:tcPr>
          <w:p w14:paraId="4FCA05CA"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4C7EA0" w:rsidRPr="00270C16" w14:paraId="4DAE524E" w14:textId="77777777" w:rsidTr="00123805">
        <w:trPr>
          <w:trHeight w:val="29"/>
          <w:jc w:val="center"/>
        </w:trPr>
        <w:tc>
          <w:tcPr>
            <w:tcW w:w="1648" w:type="dxa"/>
            <w:vMerge/>
            <w:tcBorders>
              <w:left w:val="single" w:sz="4" w:space="0" w:color="auto"/>
              <w:right w:val="single" w:sz="4" w:space="0" w:color="auto"/>
            </w:tcBorders>
            <w:shd w:val="clear" w:color="auto" w:fill="auto"/>
            <w:vAlign w:val="center"/>
          </w:tcPr>
          <w:p w14:paraId="69492E1D" w14:textId="77777777" w:rsidR="004C7EA0" w:rsidRPr="00270C16" w:rsidRDefault="004C7EA0" w:rsidP="004C7EA0">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377B090B" w14:textId="77777777" w:rsidR="004C7EA0" w:rsidRPr="00270C16" w:rsidRDefault="004C7EA0" w:rsidP="004C7EA0">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0616C42A"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n12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2703894"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6375DE2"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51971F4"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C358917"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CD8FCF7"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B6D5FC1"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FF48A6"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930AD4"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13510B"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18C75E"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A56013"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963ADB8"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500C2623"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tcBorders>
              <w:left w:val="single" w:sz="4" w:space="0" w:color="auto"/>
              <w:right w:val="single" w:sz="4" w:space="0" w:color="auto"/>
            </w:tcBorders>
            <w:shd w:val="clear" w:color="auto" w:fill="auto"/>
          </w:tcPr>
          <w:p w14:paraId="7D1FF2B0" w14:textId="77777777" w:rsidR="004C7EA0" w:rsidRPr="00270C16" w:rsidRDefault="004C7EA0" w:rsidP="004C7EA0">
            <w:pPr>
              <w:keepNext/>
              <w:keepLines/>
              <w:spacing w:after="0"/>
              <w:jc w:val="center"/>
              <w:rPr>
                <w:rFonts w:ascii="Arial" w:eastAsiaTheme="minorEastAsia" w:hAnsi="Arial"/>
                <w:sz w:val="18"/>
                <w:lang w:eastAsia="zh-CN"/>
              </w:rPr>
            </w:pPr>
          </w:p>
        </w:tc>
      </w:tr>
      <w:tr w:rsidR="004C7EA0" w:rsidRPr="00270C16" w14:paraId="6B9D38E2" w14:textId="77777777" w:rsidTr="001238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33986AA8" w14:textId="77777777" w:rsidR="004C7EA0" w:rsidRPr="00270C16" w:rsidRDefault="004C7EA0" w:rsidP="004C7EA0">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79406D38" w14:textId="77777777" w:rsidR="004C7EA0" w:rsidRPr="00270C16" w:rsidRDefault="004C7EA0" w:rsidP="004C7EA0">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37AAF468"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46F0563" w14:textId="77777777" w:rsidR="004C7EA0" w:rsidRPr="00270C16" w:rsidRDefault="004C7EA0" w:rsidP="004C7EA0">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22E6502"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8E5C07C"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1164F2E"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FE87465"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3C63AFA"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D1856E"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F88321"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CB95B5"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3AF907"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7044D5"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60D5734"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58D73CB9"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544163C4" w14:textId="77777777" w:rsidR="004C7EA0" w:rsidRPr="00270C16" w:rsidRDefault="004C7EA0" w:rsidP="004C7EA0">
            <w:pPr>
              <w:keepNext/>
              <w:keepLines/>
              <w:spacing w:after="0"/>
              <w:jc w:val="center"/>
              <w:rPr>
                <w:rFonts w:ascii="Arial" w:eastAsiaTheme="minorEastAsia" w:hAnsi="Arial"/>
                <w:sz w:val="18"/>
                <w:lang w:eastAsia="zh-CN"/>
              </w:rPr>
            </w:pPr>
          </w:p>
        </w:tc>
      </w:tr>
      <w:tr w:rsidR="004C7EA0" w:rsidRPr="00270C16" w14:paraId="330F0E98" w14:textId="77777777" w:rsidTr="001238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099C1869"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14</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4461339C" w14:textId="77777777" w:rsidR="004C7EA0" w:rsidRPr="00270C16" w:rsidRDefault="004C7EA0" w:rsidP="004C7EA0">
            <w:pPr>
              <w:pStyle w:val="TAC"/>
              <w:rPr>
                <w:rFonts w:eastAsiaTheme="minorEastAsia"/>
                <w:lang w:eastAsia="zh-CN"/>
              </w:rPr>
            </w:pPr>
            <w:r>
              <w:t>CA_n5A-n14A CA_n5A-n77A CA_n14A-n77A</w:t>
            </w:r>
          </w:p>
        </w:tc>
        <w:tc>
          <w:tcPr>
            <w:tcW w:w="731" w:type="dxa"/>
            <w:tcBorders>
              <w:left w:val="single" w:sz="4" w:space="0" w:color="auto"/>
              <w:bottom w:val="single" w:sz="4" w:space="0" w:color="auto"/>
              <w:right w:val="single" w:sz="4" w:space="0" w:color="auto"/>
            </w:tcBorders>
            <w:vAlign w:val="center"/>
          </w:tcPr>
          <w:p w14:paraId="6005BBBD"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7003A38"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EC65A26"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A7D3B8B"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162383D"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0142F7E" w14:textId="77777777" w:rsidR="004C7EA0" w:rsidRPr="00270C16" w:rsidRDefault="004C7EA0" w:rsidP="004C7EA0">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16E9226"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E97713"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89EF03"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A3417F"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148545"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4983A2" w14:textId="77777777" w:rsidR="004C7EA0" w:rsidRPr="00270C16" w:rsidRDefault="004C7EA0" w:rsidP="004C7EA0">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14B8FFB" w14:textId="77777777" w:rsidR="004C7EA0" w:rsidRPr="00270C16" w:rsidRDefault="004C7EA0" w:rsidP="004C7EA0">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ADF5785" w14:textId="77777777" w:rsidR="004C7EA0" w:rsidRPr="00270C16" w:rsidRDefault="004C7EA0" w:rsidP="004C7EA0">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052D39CD"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4C7EA0" w:rsidRPr="00270C16" w14:paraId="1E99EBD4" w14:textId="77777777" w:rsidTr="00123805">
        <w:trPr>
          <w:trHeight w:val="29"/>
          <w:jc w:val="center"/>
        </w:trPr>
        <w:tc>
          <w:tcPr>
            <w:tcW w:w="1648" w:type="dxa"/>
            <w:vMerge/>
            <w:tcBorders>
              <w:left w:val="single" w:sz="4" w:space="0" w:color="auto"/>
              <w:right w:val="single" w:sz="4" w:space="0" w:color="auto"/>
            </w:tcBorders>
            <w:shd w:val="clear" w:color="auto" w:fill="auto"/>
            <w:vAlign w:val="center"/>
          </w:tcPr>
          <w:p w14:paraId="63AF9BA2" w14:textId="77777777" w:rsidR="004C7EA0" w:rsidRPr="00270C16" w:rsidRDefault="004C7EA0" w:rsidP="004C7EA0">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62F27B74" w14:textId="77777777" w:rsidR="004C7EA0" w:rsidRPr="00270C16" w:rsidRDefault="004C7EA0" w:rsidP="004C7EA0">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0B76F6AC"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n14</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DE1DCAE"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CDBE1E5"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A75CA35" w14:textId="77777777" w:rsidR="004C7EA0" w:rsidRPr="00270C16" w:rsidRDefault="004C7EA0" w:rsidP="004C7EA0">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3DB400D" w14:textId="77777777" w:rsidR="004C7EA0" w:rsidRPr="00270C16" w:rsidRDefault="004C7EA0" w:rsidP="004C7EA0">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D3502AC" w14:textId="77777777" w:rsidR="004C7EA0" w:rsidRPr="00270C16" w:rsidRDefault="004C7EA0" w:rsidP="004C7EA0">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5B4530F"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E3205E"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5D9FA6"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C2738D"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D7D6AC"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532E12" w14:textId="77777777" w:rsidR="004C7EA0" w:rsidRPr="00270C16" w:rsidRDefault="004C7EA0" w:rsidP="004C7EA0">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21B3B1C" w14:textId="77777777" w:rsidR="004C7EA0" w:rsidRPr="00270C16" w:rsidRDefault="004C7EA0" w:rsidP="004C7EA0">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9B78174" w14:textId="77777777" w:rsidR="004C7EA0" w:rsidRPr="00270C16" w:rsidRDefault="004C7EA0" w:rsidP="004C7EA0">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6FEE28A3" w14:textId="77777777" w:rsidR="004C7EA0" w:rsidRPr="00270C16" w:rsidRDefault="004C7EA0" w:rsidP="004C7EA0">
            <w:pPr>
              <w:keepNext/>
              <w:keepLines/>
              <w:spacing w:after="0"/>
              <w:jc w:val="center"/>
              <w:rPr>
                <w:rFonts w:ascii="Arial" w:eastAsiaTheme="minorEastAsia" w:hAnsi="Arial"/>
                <w:sz w:val="18"/>
                <w:lang w:eastAsia="zh-CN"/>
              </w:rPr>
            </w:pPr>
          </w:p>
        </w:tc>
      </w:tr>
      <w:tr w:rsidR="004C7EA0" w:rsidRPr="00270C16" w14:paraId="31E05B0A" w14:textId="77777777" w:rsidTr="001238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11F8EC2D" w14:textId="77777777" w:rsidR="004C7EA0" w:rsidRPr="00270C16" w:rsidRDefault="004C7EA0" w:rsidP="004C7EA0">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15892AC1" w14:textId="77777777" w:rsidR="004C7EA0" w:rsidRPr="00270C16" w:rsidRDefault="004C7EA0" w:rsidP="004C7EA0">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4A39EEA0"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B845907" w14:textId="77777777" w:rsidR="004C7EA0" w:rsidRPr="00270C16" w:rsidRDefault="004C7EA0" w:rsidP="004C7EA0">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F582069"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2E01ED5"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B0B9E2F"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7C02B84"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2525ADF"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74D07D"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6F1D15"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BB8805"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5DF60B"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B4CFC0"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092C4BA"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7991F473"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6F5BDAA8" w14:textId="77777777" w:rsidR="004C7EA0" w:rsidRPr="00270C16" w:rsidRDefault="004C7EA0" w:rsidP="004C7EA0">
            <w:pPr>
              <w:keepNext/>
              <w:keepLines/>
              <w:spacing w:after="0"/>
              <w:jc w:val="center"/>
              <w:rPr>
                <w:rFonts w:ascii="Arial" w:eastAsiaTheme="minorEastAsia" w:hAnsi="Arial"/>
                <w:sz w:val="18"/>
                <w:lang w:eastAsia="zh-CN"/>
              </w:rPr>
            </w:pPr>
          </w:p>
        </w:tc>
      </w:tr>
      <w:tr w:rsidR="004C7EA0" w:rsidRPr="00270C16" w14:paraId="0904AC3C" w14:textId="77777777" w:rsidTr="001238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71159CA"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CA_n5A-n25A-n66A</w:t>
            </w:r>
          </w:p>
        </w:tc>
        <w:tc>
          <w:tcPr>
            <w:tcW w:w="1366" w:type="dxa"/>
            <w:tcBorders>
              <w:top w:val="single" w:sz="4" w:space="0" w:color="auto"/>
              <w:left w:val="single" w:sz="4" w:space="0" w:color="auto"/>
              <w:bottom w:val="nil"/>
              <w:right w:val="single" w:sz="4" w:space="0" w:color="auto"/>
            </w:tcBorders>
            <w:shd w:val="clear" w:color="auto" w:fill="auto"/>
            <w:vAlign w:val="center"/>
          </w:tcPr>
          <w:p w14:paraId="3FAE54FA" w14:textId="77777777" w:rsidR="004C7EA0" w:rsidRPr="00270C16" w:rsidRDefault="004C7EA0" w:rsidP="004C7EA0">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CA_n5A-n25A</w:t>
            </w:r>
          </w:p>
          <w:p w14:paraId="1DFED64F" w14:textId="77777777" w:rsidR="004C7EA0" w:rsidRPr="00270C16" w:rsidRDefault="004C7EA0" w:rsidP="004C7EA0">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CA_n5A-n66A</w:t>
            </w:r>
          </w:p>
          <w:p w14:paraId="54706638" w14:textId="77777777" w:rsidR="004C7EA0" w:rsidRPr="00270C16" w:rsidRDefault="004C7EA0" w:rsidP="004C7EA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val="en-US" w:eastAsia="zh-CN"/>
              </w:rPr>
              <w:t>CA_n25A-n66A</w:t>
            </w:r>
          </w:p>
        </w:tc>
        <w:tc>
          <w:tcPr>
            <w:tcW w:w="731" w:type="dxa"/>
            <w:tcBorders>
              <w:left w:val="single" w:sz="4" w:space="0" w:color="auto"/>
              <w:bottom w:val="single" w:sz="4" w:space="0" w:color="auto"/>
              <w:right w:val="single" w:sz="4" w:space="0" w:color="auto"/>
            </w:tcBorders>
          </w:tcPr>
          <w:p w14:paraId="770E6428"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7E254F5C"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8626DEF"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3207138"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EA453E0"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1328CD2" w14:textId="77777777" w:rsidR="004C7EA0" w:rsidRPr="00270C16" w:rsidRDefault="004C7EA0" w:rsidP="004C7EA0">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B5122F7"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B72CEF"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438013"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953C08"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2CFBA9"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BF6CCB" w14:textId="77777777" w:rsidR="004C7EA0" w:rsidRPr="00270C16" w:rsidRDefault="004C7EA0" w:rsidP="004C7EA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ABD7EE3" w14:textId="77777777" w:rsidR="004C7EA0" w:rsidRPr="00270C16" w:rsidRDefault="004C7EA0" w:rsidP="004C7EA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2B9ADD2" w14:textId="77777777" w:rsidR="004C7EA0" w:rsidRPr="00270C16" w:rsidRDefault="004C7EA0" w:rsidP="004C7EA0">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184E2596"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C7EA0" w:rsidRPr="00270C16" w14:paraId="37721C2D"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13502AE1"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589AC3E" w14:textId="77777777" w:rsidR="004C7EA0" w:rsidRPr="00270C16" w:rsidRDefault="004C7EA0" w:rsidP="004C7EA0">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0DA18A56"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0944C77C"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EA5830A"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EA0E9CE"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E364F24"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486E09C"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56393EA"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82E70A5"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8A42E59"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930650"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66202E"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ED3497" w14:textId="77777777" w:rsidR="004C7EA0" w:rsidRPr="00270C16" w:rsidRDefault="004C7EA0" w:rsidP="004C7EA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B076151" w14:textId="77777777" w:rsidR="004C7EA0" w:rsidRPr="00270C16" w:rsidRDefault="004C7EA0" w:rsidP="004C7EA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52D3FCF" w14:textId="77777777" w:rsidR="004C7EA0" w:rsidRPr="00270C16" w:rsidRDefault="004C7EA0" w:rsidP="004C7EA0">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73F5CACD"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24C887C6"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FAFAE02"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1B35D65" w14:textId="77777777" w:rsidR="004C7EA0" w:rsidRPr="00270C16" w:rsidRDefault="004C7EA0" w:rsidP="004C7EA0">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591296ED"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934D486"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AC9DBAB"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CFCF16E"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EC6FFA6"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34A525A"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54638BD"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1FB6FD1"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5FD97DD"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B7EBB3"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DA19E1"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1F9D49" w14:textId="77777777" w:rsidR="004C7EA0" w:rsidRPr="00270C16" w:rsidRDefault="004C7EA0" w:rsidP="004C7EA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FE1DD7A" w14:textId="77777777" w:rsidR="004C7EA0" w:rsidRPr="00270C16" w:rsidRDefault="004C7EA0" w:rsidP="004C7EA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6FA50A3" w14:textId="77777777" w:rsidR="004C7EA0" w:rsidRPr="00270C16" w:rsidRDefault="004C7EA0" w:rsidP="004C7EA0">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3BF44359"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2AEE6996"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3C0D739F"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CA_n5A-n25(2A)-n66A</w:t>
            </w:r>
          </w:p>
        </w:tc>
        <w:tc>
          <w:tcPr>
            <w:tcW w:w="1366" w:type="dxa"/>
            <w:tcBorders>
              <w:top w:val="nil"/>
              <w:left w:val="single" w:sz="4" w:space="0" w:color="auto"/>
              <w:bottom w:val="nil"/>
              <w:right w:val="single" w:sz="4" w:space="0" w:color="auto"/>
            </w:tcBorders>
            <w:shd w:val="clear" w:color="auto" w:fill="auto"/>
          </w:tcPr>
          <w:p w14:paraId="6B19798B"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CA_n5A-n25A</w:t>
            </w:r>
          </w:p>
          <w:p w14:paraId="4B58C115"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CA_n5A-n66A</w:t>
            </w:r>
          </w:p>
          <w:p w14:paraId="26F41893"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lang w:val="en-US" w:eastAsia="zh-CN"/>
              </w:rPr>
              <w:t>CA_n25A-n66A</w:t>
            </w:r>
          </w:p>
        </w:tc>
        <w:tc>
          <w:tcPr>
            <w:tcW w:w="731" w:type="dxa"/>
            <w:tcBorders>
              <w:left w:val="single" w:sz="4" w:space="0" w:color="auto"/>
              <w:bottom w:val="single" w:sz="4" w:space="0" w:color="auto"/>
              <w:right w:val="single" w:sz="4" w:space="0" w:color="auto"/>
            </w:tcBorders>
          </w:tcPr>
          <w:p w14:paraId="7D5F7FFD" w14:textId="77777777" w:rsidR="004C7EA0" w:rsidRPr="00270C16" w:rsidRDefault="004C7EA0" w:rsidP="004C7EA0">
            <w:pPr>
              <w:keepNext/>
              <w:keepLines/>
              <w:spacing w:after="0"/>
              <w:jc w:val="center"/>
              <w:rPr>
                <w:rFonts w:ascii="Arial" w:eastAsiaTheme="minorEastAsia" w:hAnsi="Arial"/>
                <w:sz w:val="18"/>
                <w:szCs w:val="18"/>
                <w:lang w:eastAsia="zh-CN"/>
              </w:rPr>
            </w:pPr>
            <w:r w:rsidRPr="00270C16">
              <w:rPr>
                <w:rFonts w:ascii="Arial" w:eastAsiaTheme="minorEastAsia" w:hAnsi="Arial" w:cs="Arial"/>
                <w:sz w:val="18"/>
                <w:szCs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53BDFCC7"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A973F7A"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76AF559"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D5342DB"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E389823" w14:textId="77777777" w:rsidR="004C7EA0" w:rsidRPr="00270C16" w:rsidRDefault="004C7EA0" w:rsidP="004C7EA0">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C31429F"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D58150"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CEB2B4"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AA78AA"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E3B9FE"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6333DE" w14:textId="77777777" w:rsidR="004C7EA0" w:rsidRPr="00270C16" w:rsidRDefault="004C7EA0" w:rsidP="004C7EA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2C9A963" w14:textId="77777777" w:rsidR="004C7EA0" w:rsidRPr="00270C16" w:rsidRDefault="004C7EA0" w:rsidP="004C7EA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D73F75B" w14:textId="77777777" w:rsidR="004C7EA0" w:rsidRPr="00270C16" w:rsidRDefault="004C7EA0" w:rsidP="004C7EA0">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44E54755"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4C7EA0" w:rsidRPr="00270C16" w14:paraId="6C9AE36E"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175573F0"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44D8CDD" w14:textId="77777777" w:rsidR="004C7EA0" w:rsidRPr="00270C16" w:rsidRDefault="004C7EA0" w:rsidP="004C7EA0">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6E21C97B" w14:textId="77777777" w:rsidR="004C7EA0" w:rsidRPr="00270C16" w:rsidRDefault="004C7EA0" w:rsidP="004C7EA0">
            <w:pPr>
              <w:keepNext/>
              <w:keepLines/>
              <w:spacing w:after="0"/>
              <w:jc w:val="center"/>
              <w:rPr>
                <w:rFonts w:ascii="Arial" w:eastAsiaTheme="minorEastAsia" w:hAnsi="Arial"/>
                <w:sz w:val="18"/>
                <w:szCs w:val="18"/>
                <w:lang w:eastAsia="zh-CN"/>
              </w:rPr>
            </w:pPr>
            <w:r w:rsidRPr="00270C16">
              <w:rPr>
                <w:rFonts w:ascii="Arial" w:eastAsiaTheme="minorEastAsia" w:hAnsi="Arial" w:cs="Arial"/>
                <w:sz w:val="18"/>
                <w:szCs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213B73AA"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117" w:type="dxa"/>
            <w:tcBorders>
              <w:top w:val="nil"/>
              <w:left w:val="single" w:sz="4" w:space="0" w:color="auto"/>
              <w:bottom w:val="single" w:sz="4" w:space="0" w:color="auto"/>
              <w:right w:val="single" w:sz="4" w:space="0" w:color="auto"/>
            </w:tcBorders>
            <w:shd w:val="clear" w:color="auto" w:fill="auto"/>
          </w:tcPr>
          <w:p w14:paraId="00D0FD87"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0A828927"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13E66E"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F7BC587" w14:textId="77777777" w:rsidR="004C7EA0" w:rsidRPr="00270C16" w:rsidRDefault="004C7EA0" w:rsidP="004C7EA0">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5A55B564" w14:textId="77777777" w:rsidR="004C7EA0" w:rsidRPr="00270C16" w:rsidRDefault="004C7EA0" w:rsidP="004C7EA0">
            <w:pPr>
              <w:keepNext/>
              <w:keepLines/>
              <w:spacing w:after="0"/>
              <w:jc w:val="center"/>
              <w:rPr>
                <w:rFonts w:ascii="Arial" w:eastAsiaTheme="minorEastAsia" w:hAnsi="Arial"/>
                <w:sz w:val="18"/>
                <w:szCs w:val="18"/>
                <w:lang w:eastAsia="zh-CN"/>
              </w:rPr>
            </w:pPr>
            <w:r w:rsidRPr="00270C16">
              <w:rPr>
                <w:rFonts w:ascii="Arial" w:eastAsiaTheme="minorEastAsia" w:hAnsi="Arial" w:cs="Arial"/>
                <w:sz w:val="18"/>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51CA601"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71944AF"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6CE2FC"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F4CCF97"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0C49904"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12EFB07"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2612DCF"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527381D"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A0892E"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BB589F"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4373FF" w14:textId="77777777" w:rsidR="004C7EA0" w:rsidRPr="00270C16" w:rsidRDefault="004C7EA0" w:rsidP="004C7EA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9C5EC3B" w14:textId="77777777" w:rsidR="004C7EA0" w:rsidRPr="00270C16" w:rsidRDefault="004C7EA0" w:rsidP="004C7EA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904712C" w14:textId="77777777" w:rsidR="004C7EA0" w:rsidRPr="00270C16" w:rsidRDefault="004C7EA0" w:rsidP="004C7EA0">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5A766160"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07CFD6B6"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4CD45883"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CA_n5A-n25A-n66(2A)</w:t>
            </w:r>
          </w:p>
        </w:tc>
        <w:tc>
          <w:tcPr>
            <w:tcW w:w="1366" w:type="dxa"/>
            <w:tcBorders>
              <w:top w:val="nil"/>
              <w:left w:val="single" w:sz="4" w:space="0" w:color="auto"/>
              <w:bottom w:val="nil"/>
              <w:right w:val="single" w:sz="4" w:space="0" w:color="auto"/>
            </w:tcBorders>
            <w:shd w:val="clear" w:color="auto" w:fill="auto"/>
          </w:tcPr>
          <w:p w14:paraId="09546E0A"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CA_n5A-n25A</w:t>
            </w:r>
          </w:p>
          <w:p w14:paraId="070E1DF3"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CA_n5A-n66A</w:t>
            </w:r>
          </w:p>
          <w:p w14:paraId="439F9C1D"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CA_n25A-n66A</w:t>
            </w:r>
          </w:p>
        </w:tc>
        <w:tc>
          <w:tcPr>
            <w:tcW w:w="731" w:type="dxa"/>
            <w:tcBorders>
              <w:left w:val="single" w:sz="4" w:space="0" w:color="auto"/>
              <w:bottom w:val="single" w:sz="4" w:space="0" w:color="auto"/>
              <w:right w:val="single" w:sz="4" w:space="0" w:color="auto"/>
            </w:tcBorders>
          </w:tcPr>
          <w:p w14:paraId="5D34DE26" w14:textId="77777777" w:rsidR="004C7EA0" w:rsidRPr="00270C16" w:rsidRDefault="004C7EA0" w:rsidP="004C7EA0">
            <w:pPr>
              <w:keepNext/>
              <w:keepLines/>
              <w:spacing w:after="0"/>
              <w:jc w:val="center"/>
              <w:rPr>
                <w:rFonts w:ascii="Arial" w:eastAsiaTheme="minorEastAsia" w:hAnsi="Arial"/>
                <w:sz w:val="18"/>
                <w:szCs w:val="18"/>
                <w:lang w:eastAsia="zh-CN"/>
              </w:rPr>
            </w:pPr>
            <w:r w:rsidRPr="00270C16">
              <w:rPr>
                <w:rFonts w:ascii="Arial" w:eastAsiaTheme="minorEastAsia" w:hAnsi="Arial" w:cs="Arial"/>
                <w:sz w:val="18"/>
                <w:szCs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503B3AEF"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B50C895"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52BA2DE"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613F4F7"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6A98B2A"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14C7F28"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EB70482"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E34ED68"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84841F"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CD9531"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E16346" w14:textId="77777777" w:rsidR="004C7EA0" w:rsidRPr="00270C16" w:rsidRDefault="004C7EA0" w:rsidP="004C7EA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7AA529E" w14:textId="77777777" w:rsidR="004C7EA0" w:rsidRPr="00270C16" w:rsidRDefault="004C7EA0" w:rsidP="004C7EA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C30373D" w14:textId="77777777" w:rsidR="004C7EA0" w:rsidRPr="00270C16" w:rsidRDefault="004C7EA0" w:rsidP="004C7EA0">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50C3EFB5"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4C7EA0" w:rsidRPr="00270C16" w14:paraId="0E8A234F"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4B6CC36E" w14:textId="77777777" w:rsidR="004C7EA0" w:rsidRPr="00270C16" w:rsidRDefault="004C7EA0" w:rsidP="004C7EA0">
            <w:pPr>
              <w:keepNext/>
              <w:keepLines/>
              <w:spacing w:after="0"/>
              <w:jc w:val="center"/>
              <w:rPr>
                <w:rFonts w:ascii="Arial" w:eastAsiaTheme="minorEastAsia" w:hAnsi="Arial"/>
                <w:sz w:val="18"/>
                <w:szCs w:val="18"/>
                <w:lang w:eastAsia="zh-CN"/>
              </w:rPr>
            </w:pPr>
          </w:p>
        </w:tc>
        <w:tc>
          <w:tcPr>
            <w:tcW w:w="1366" w:type="dxa"/>
            <w:tcBorders>
              <w:top w:val="nil"/>
              <w:left w:val="single" w:sz="4" w:space="0" w:color="auto"/>
              <w:bottom w:val="nil"/>
              <w:right w:val="single" w:sz="4" w:space="0" w:color="auto"/>
            </w:tcBorders>
            <w:shd w:val="clear" w:color="auto" w:fill="auto"/>
          </w:tcPr>
          <w:p w14:paraId="26923F75" w14:textId="77777777" w:rsidR="004C7EA0" w:rsidRPr="00270C16" w:rsidRDefault="004C7EA0" w:rsidP="004C7EA0">
            <w:pPr>
              <w:keepNext/>
              <w:keepLines/>
              <w:spacing w:after="0"/>
              <w:jc w:val="center"/>
              <w:rPr>
                <w:rFonts w:ascii="Arial" w:eastAsiaTheme="minorEastAsia" w:hAnsi="Arial" w:cs="Arial"/>
                <w:sz w:val="18"/>
                <w:szCs w:val="18"/>
                <w:lang w:val="en-US" w:eastAsia="zh-CN"/>
              </w:rPr>
            </w:pPr>
          </w:p>
        </w:tc>
        <w:tc>
          <w:tcPr>
            <w:tcW w:w="731" w:type="dxa"/>
            <w:tcBorders>
              <w:left w:val="single" w:sz="4" w:space="0" w:color="auto"/>
              <w:bottom w:val="single" w:sz="4" w:space="0" w:color="auto"/>
              <w:right w:val="single" w:sz="4" w:space="0" w:color="auto"/>
            </w:tcBorders>
          </w:tcPr>
          <w:p w14:paraId="539945F1" w14:textId="77777777" w:rsidR="004C7EA0" w:rsidRPr="00270C16" w:rsidRDefault="004C7EA0" w:rsidP="004C7EA0">
            <w:pPr>
              <w:keepNext/>
              <w:keepLines/>
              <w:spacing w:after="0"/>
              <w:jc w:val="center"/>
              <w:rPr>
                <w:rFonts w:ascii="Arial" w:eastAsiaTheme="minorEastAsia" w:hAnsi="Arial"/>
                <w:sz w:val="18"/>
                <w:szCs w:val="18"/>
                <w:lang w:eastAsia="zh-CN"/>
              </w:rPr>
            </w:pPr>
            <w:r w:rsidRPr="00270C16">
              <w:rPr>
                <w:rFonts w:ascii="Arial" w:eastAsiaTheme="minorEastAsia" w:hAnsi="Arial" w:cs="Arial"/>
                <w:sz w:val="18"/>
                <w:szCs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3A1D119B"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8394619"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842D7F2"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7630E7E"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E2FDEBA"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D804F13"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E666D03"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A70CF26"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C7D473"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2E0BFA"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8E6B9C" w14:textId="77777777" w:rsidR="004C7EA0" w:rsidRPr="00270C16" w:rsidRDefault="004C7EA0" w:rsidP="004C7EA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8C307D5" w14:textId="77777777" w:rsidR="004C7EA0" w:rsidRPr="00270C16" w:rsidRDefault="004C7EA0" w:rsidP="004C7EA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D1026C8" w14:textId="77777777" w:rsidR="004C7EA0" w:rsidRPr="00270C16" w:rsidRDefault="004C7EA0" w:rsidP="004C7EA0">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FACAD89"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23C81172"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4794C90" w14:textId="77777777" w:rsidR="004C7EA0" w:rsidRPr="00270C16" w:rsidRDefault="004C7EA0" w:rsidP="004C7EA0">
            <w:pPr>
              <w:keepNext/>
              <w:keepLines/>
              <w:spacing w:after="0"/>
              <w:jc w:val="center"/>
              <w:rPr>
                <w:rFonts w:ascii="Arial" w:eastAsiaTheme="minorEastAsia" w:hAnsi="Arial"/>
                <w:sz w:val="18"/>
                <w:szCs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1C7B195D" w14:textId="77777777" w:rsidR="004C7EA0" w:rsidRPr="00270C16" w:rsidRDefault="004C7EA0" w:rsidP="004C7EA0">
            <w:pPr>
              <w:keepNext/>
              <w:keepLines/>
              <w:spacing w:after="0"/>
              <w:jc w:val="center"/>
              <w:rPr>
                <w:rFonts w:ascii="Arial" w:eastAsiaTheme="minorEastAsia" w:hAnsi="Arial" w:cs="Arial"/>
                <w:sz w:val="18"/>
                <w:szCs w:val="18"/>
                <w:lang w:val="en-US" w:eastAsia="zh-CN"/>
              </w:rPr>
            </w:pPr>
          </w:p>
        </w:tc>
        <w:tc>
          <w:tcPr>
            <w:tcW w:w="731" w:type="dxa"/>
            <w:tcBorders>
              <w:left w:val="single" w:sz="4" w:space="0" w:color="auto"/>
              <w:bottom w:val="single" w:sz="4" w:space="0" w:color="auto"/>
              <w:right w:val="single" w:sz="4" w:space="0" w:color="auto"/>
            </w:tcBorders>
          </w:tcPr>
          <w:p w14:paraId="3988D196" w14:textId="77777777" w:rsidR="004C7EA0" w:rsidRPr="00270C16" w:rsidRDefault="004C7EA0" w:rsidP="004C7EA0">
            <w:pPr>
              <w:keepNext/>
              <w:keepLines/>
              <w:spacing w:after="0"/>
              <w:jc w:val="center"/>
              <w:rPr>
                <w:rFonts w:ascii="Arial" w:eastAsiaTheme="minorEastAsia" w:hAnsi="Arial"/>
                <w:sz w:val="18"/>
                <w:szCs w:val="18"/>
                <w:lang w:eastAsia="zh-CN"/>
              </w:rPr>
            </w:pPr>
            <w:r w:rsidRPr="00270C16">
              <w:rPr>
                <w:rFonts w:ascii="Arial" w:eastAsiaTheme="minorEastAsia" w:hAnsi="Arial" w:cs="Arial"/>
                <w:sz w:val="18"/>
                <w:szCs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50DD484D"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CA_n66(2A)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542B7F86"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29F6D945" w14:textId="77777777" w:rsidTr="001238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D520D1E"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CA_n5A-n25(2A)-n66(2A)</w:t>
            </w:r>
          </w:p>
        </w:tc>
        <w:tc>
          <w:tcPr>
            <w:tcW w:w="1366" w:type="dxa"/>
            <w:tcBorders>
              <w:top w:val="single" w:sz="4" w:space="0" w:color="auto"/>
              <w:left w:val="single" w:sz="4" w:space="0" w:color="auto"/>
              <w:bottom w:val="nil"/>
              <w:right w:val="single" w:sz="4" w:space="0" w:color="auto"/>
            </w:tcBorders>
            <w:shd w:val="clear" w:color="auto" w:fill="auto"/>
          </w:tcPr>
          <w:p w14:paraId="5FCE1568" w14:textId="77777777" w:rsidR="004C7EA0" w:rsidRPr="00270C16" w:rsidRDefault="004C7EA0" w:rsidP="004C7EA0">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CA_n5A-n25A</w:t>
            </w:r>
          </w:p>
          <w:p w14:paraId="00182B00" w14:textId="77777777" w:rsidR="004C7EA0" w:rsidRPr="00270C16" w:rsidRDefault="004C7EA0" w:rsidP="004C7EA0">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CA_n5A-n66A</w:t>
            </w:r>
          </w:p>
          <w:p w14:paraId="3A3647E9" w14:textId="77777777" w:rsidR="004C7EA0" w:rsidRPr="00270C16" w:rsidRDefault="004C7EA0" w:rsidP="004C7EA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val="en-US" w:eastAsia="zh-CN"/>
              </w:rPr>
              <w:t>CA_n25A-n66A</w:t>
            </w:r>
          </w:p>
        </w:tc>
        <w:tc>
          <w:tcPr>
            <w:tcW w:w="731" w:type="dxa"/>
            <w:tcBorders>
              <w:left w:val="single" w:sz="4" w:space="0" w:color="auto"/>
              <w:bottom w:val="single" w:sz="4" w:space="0" w:color="auto"/>
              <w:right w:val="single" w:sz="4" w:space="0" w:color="auto"/>
            </w:tcBorders>
          </w:tcPr>
          <w:p w14:paraId="4F71963A" w14:textId="77777777" w:rsidR="004C7EA0" w:rsidRPr="00270C16" w:rsidRDefault="004C7EA0" w:rsidP="004C7EA0">
            <w:pPr>
              <w:keepNext/>
              <w:keepLines/>
              <w:spacing w:after="0"/>
              <w:jc w:val="center"/>
              <w:rPr>
                <w:rFonts w:ascii="Arial" w:eastAsiaTheme="minorEastAsia" w:hAnsi="Arial"/>
                <w:sz w:val="18"/>
                <w:szCs w:val="18"/>
                <w:lang w:eastAsia="zh-CN"/>
              </w:rPr>
            </w:pPr>
            <w:r w:rsidRPr="00270C16">
              <w:rPr>
                <w:rFonts w:ascii="Arial" w:eastAsiaTheme="minorEastAsia" w:hAnsi="Arial"/>
                <w:sz w:val="18"/>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539D1BB7"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D3D23DB"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D95635F"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712130C"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B717D89" w14:textId="77777777" w:rsidR="004C7EA0" w:rsidRPr="00270C16" w:rsidRDefault="004C7EA0" w:rsidP="004C7EA0">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BE9EA3A"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CB9DD7"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733B18"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AEB01B"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A6D1FA"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D23951" w14:textId="77777777" w:rsidR="004C7EA0" w:rsidRPr="00270C16" w:rsidRDefault="004C7EA0" w:rsidP="004C7EA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9ED9591" w14:textId="77777777" w:rsidR="004C7EA0" w:rsidRPr="00270C16" w:rsidRDefault="004C7EA0" w:rsidP="004C7EA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A8FBDE8" w14:textId="77777777" w:rsidR="004C7EA0" w:rsidRPr="00270C16" w:rsidRDefault="004C7EA0" w:rsidP="004C7EA0">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37754C24"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C7EA0" w:rsidRPr="00270C16" w14:paraId="34AE900B"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7DF9FDE2"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A8DD4CA" w14:textId="77777777" w:rsidR="004C7EA0" w:rsidRPr="00270C16" w:rsidRDefault="004C7EA0" w:rsidP="004C7EA0">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2E2935CE" w14:textId="77777777" w:rsidR="004C7EA0" w:rsidRPr="00270C16" w:rsidRDefault="004C7EA0" w:rsidP="004C7EA0">
            <w:pPr>
              <w:keepNext/>
              <w:keepLines/>
              <w:spacing w:after="0"/>
              <w:jc w:val="center"/>
              <w:rPr>
                <w:rFonts w:ascii="Arial" w:eastAsiaTheme="minorEastAsia" w:hAnsi="Arial"/>
                <w:sz w:val="18"/>
                <w:szCs w:val="18"/>
                <w:lang w:eastAsia="zh-CN"/>
              </w:rPr>
            </w:pPr>
            <w:r w:rsidRPr="00270C16">
              <w:rPr>
                <w:rFonts w:ascii="Arial" w:eastAsiaTheme="minorEastAsia" w:hAnsi="Arial"/>
                <w:sz w:val="18"/>
                <w:szCs w:val="18"/>
                <w:lang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7E01F361"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2BE2BE62"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0FC5DB85"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7D8B2B1"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F4BE8B9" w14:textId="77777777" w:rsidR="004C7EA0" w:rsidRPr="00270C16" w:rsidRDefault="004C7EA0" w:rsidP="004C7EA0">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5E2BD26E"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52349BE7"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CA_n66(2A)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474DD3DF"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1994A294" w14:textId="77777777" w:rsidTr="001238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4833810" w14:textId="77777777" w:rsidR="004C7EA0" w:rsidRPr="00270C16" w:rsidRDefault="004C7EA0" w:rsidP="004C7EA0">
            <w:pPr>
              <w:keepNext/>
              <w:keepLines/>
              <w:spacing w:after="0"/>
              <w:jc w:val="center"/>
              <w:rPr>
                <w:rFonts w:ascii="Arial" w:eastAsiaTheme="minorEastAsia" w:hAnsi="Arial"/>
                <w:sz w:val="18"/>
                <w:szCs w:val="18"/>
                <w:lang w:eastAsia="zh-CN"/>
              </w:rPr>
            </w:pPr>
            <w:r w:rsidRPr="00270C16">
              <w:rPr>
                <w:rFonts w:ascii="Arial" w:eastAsiaTheme="minorEastAsia" w:hAnsi="Arial"/>
                <w:sz w:val="18"/>
                <w:szCs w:val="18"/>
                <w:lang w:eastAsia="zh-CN"/>
              </w:rPr>
              <w:t>CA_n5A-n25A-n77A</w:t>
            </w:r>
          </w:p>
        </w:tc>
        <w:tc>
          <w:tcPr>
            <w:tcW w:w="1366" w:type="dxa"/>
            <w:tcBorders>
              <w:top w:val="single" w:sz="4" w:space="0" w:color="auto"/>
              <w:left w:val="single" w:sz="4" w:space="0" w:color="auto"/>
              <w:bottom w:val="nil"/>
              <w:right w:val="single" w:sz="4" w:space="0" w:color="auto"/>
            </w:tcBorders>
            <w:shd w:val="clear" w:color="auto" w:fill="auto"/>
          </w:tcPr>
          <w:p w14:paraId="290A80E0" w14:textId="77777777" w:rsidR="004C7EA0" w:rsidRPr="00270C16" w:rsidRDefault="004C7EA0" w:rsidP="004C7EA0">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sz w:val="18"/>
              </w:rPr>
              <w:t>CA_n5A-n25A</w:t>
            </w:r>
          </w:p>
        </w:tc>
        <w:tc>
          <w:tcPr>
            <w:tcW w:w="731" w:type="dxa"/>
            <w:tcBorders>
              <w:left w:val="single" w:sz="4" w:space="0" w:color="auto"/>
              <w:bottom w:val="single" w:sz="4" w:space="0" w:color="auto"/>
              <w:right w:val="single" w:sz="4" w:space="0" w:color="auto"/>
            </w:tcBorders>
          </w:tcPr>
          <w:p w14:paraId="12FEDAA8" w14:textId="77777777" w:rsidR="004C7EA0" w:rsidRPr="00270C16" w:rsidRDefault="004C7EA0" w:rsidP="004C7EA0">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tcPr>
          <w:p w14:paraId="56172B3B"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51E26C38"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65E8EDC"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49B8B0E"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84" w:type="dxa"/>
            <w:gridSpan w:val="2"/>
            <w:tcBorders>
              <w:top w:val="single" w:sz="4" w:space="0" w:color="auto"/>
              <w:left w:val="single" w:sz="4" w:space="0" w:color="auto"/>
              <w:bottom w:val="single" w:sz="4" w:space="0" w:color="auto"/>
              <w:right w:val="single" w:sz="4" w:space="0" w:color="auto"/>
            </w:tcBorders>
          </w:tcPr>
          <w:p w14:paraId="7E3258BF" w14:textId="77777777" w:rsidR="004C7EA0" w:rsidRPr="00270C16" w:rsidRDefault="004C7EA0" w:rsidP="004C7EA0">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C838E38"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F3FDD9"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5E18EA"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EEB3DC"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76B326"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C38370" w14:textId="77777777" w:rsidR="004C7EA0" w:rsidRPr="00270C16" w:rsidRDefault="004C7EA0" w:rsidP="004C7EA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3960FDE" w14:textId="77777777" w:rsidR="004C7EA0" w:rsidRPr="00270C16" w:rsidRDefault="004C7EA0" w:rsidP="004C7EA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EEB899E" w14:textId="77777777" w:rsidR="004C7EA0" w:rsidRPr="00270C16" w:rsidRDefault="004C7EA0" w:rsidP="004C7EA0">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5D0B67A9"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4C7EA0" w:rsidRPr="00270C16" w14:paraId="7A366372"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762DB59E" w14:textId="77777777" w:rsidR="004C7EA0" w:rsidRPr="00270C16" w:rsidRDefault="004C7EA0" w:rsidP="004C7EA0">
            <w:pPr>
              <w:keepNext/>
              <w:keepLines/>
              <w:spacing w:after="0"/>
              <w:jc w:val="center"/>
              <w:rPr>
                <w:rFonts w:ascii="Arial" w:eastAsiaTheme="minorEastAsia" w:hAnsi="Arial"/>
                <w:sz w:val="18"/>
                <w:szCs w:val="18"/>
                <w:lang w:eastAsia="zh-CN"/>
              </w:rPr>
            </w:pPr>
          </w:p>
        </w:tc>
        <w:tc>
          <w:tcPr>
            <w:tcW w:w="1366" w:type="dxa"/>
            <w:tcBorders>
              <w:top w:val="nil"/>
              <w:left w:val="single" w:sz="4" w:space="0" w:color="auto"/>
              <w:bottom w:val="nil"/>
              <w:right w:val="single" w:sz="4" w:space="0" w:color="auto"/>
            </w:tcBorders>
            <w:shd w:val="clear" w:color="auto" w:fill="auto"/>
          </w:tcPr>
          <w:p w14:paraId="529D74E5" w14:textId="77777777" w:rsidR="004C7EA0" w:rsidRPr="00270C16" w:rsidRDefault="004C7EA0" w:rsidP="004C7EA0">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sz w:val="18"/>
              </w:rPr>
              <w:t>CA_n5A-n77A</w:t>
            </w:r>
          </w:p>
        </w:tc>
        <w:tc>
          <w:tcPr>
            <w:tcW w:w="731" w:type="dxa"/>
            <w:tcBorders>
              <w:left w:val="single" w:sz="4" w:space="0" w:color="auto"/>
              <w:bottom w:val="single" w:sz="4" w:space="0" w:color="auto"/>
              <w:right w:val="single" w:sz="4" w:space="0" w:color="auto"/>
            </w:tcBorders>
          </w:tcPr>
          <w:p w14:paraId="7D9A50D3" w14:textId="77777777" w:rsidR="004C7EA0" w:rsidRPr="00270C16" w:rsidRDefault="004C7EA0" w:rsidP="004C7EA0">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241BB47A"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55E76FAE"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AB44B5E"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1BC10DD"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6DFE593"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5676F279"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2C40DD08"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F6C43E9"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7630D8"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3C70DC"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C29013" w14:textId="77777777" w:rsidR="004C7EA0" w:rsidRPr="00270C16" w:rsidRDefault="004C7EA0" w:rsidP="004C7EA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41DEECF" w14:textId="77777777" w:rsidR="004C7EA0" w:rsidRPr="00270C16" w:rsidRDefault="004C7EA0" w:rsidP="004C7EA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B5F6718" w14:textId="77777777" w:rsidR="004C7EA0" w:rsidRPr="00270C16" w:rsidRDefault="004C7EA0" w:rsidP="004C7EA0">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602F323"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50BABBA6"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3921589" w14:textId="77777777" w:rsidR="004C7EA0" w:rsidRPr="00270C16" w:rsidRDefault="004C7EA0" w:rsidP="004C7EA0">
            <w:pPr>
              <w:keepNext/>
              <w:keepLines/>
              <w:spacing w:after="0"/>
              <w:jc w:val="center"/>
              <w:rPr>
                <w:rFonts w:ascii="Arial" w:eastAsiaTheme="minorEastAsia" w:hAnsi="Arial"/>
                <w:sz w:val="18"/>
                <w:szCs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6650EBD4" w14:textId="77777777" w:rsidR="004C7EA0" w:rsidRPr="00270C16" w:rsidRDefault="004C7EA0" w:rsidP="004C7EA0">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sz w:val="18"/>
              </w:rPr>
              <w:t>CA_n25A-n77A</w:t>
            </w:r>
          </w:p>
        </w:tc>
        <w:tc>
          <w:tcPr>
            <w:tcW w:w="731" w:type="dxa"/>
            <w:tcBorders>
              <w:left w:val="single" w:sz="4" w:space="0" w:color="auto"/>
              <w:bottom w:val="single" w:sz="4" w:space="0" w:color="auto"/>
              <w:right w:val="single" w:sz="4" w:space="0" w:color="auto"/>
            </w:tcBorders>
          </w:tcPr>
          <w:p w14:paraId="497413A9" w14:textId="77777777" w:rsidR="004C7EA0" w:rsidRPr="00270C16" w:rsidRDefault="004C7EA0" w:rsidP="004C7EA0">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0523069A" w14:textId="77777777" w:rsidR="004C7EA0" w:rsidRPr="00270C16" w:rsidRDefault="004C7EA0" w:rsidP="004C7EA0">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BC0EB02"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30473E2"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CDE7BDD"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E42DA86"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65C62FA7"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7F1F05F0"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433B415"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2E90790C"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77809F04"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1C615E9B"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5E77276A"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1C2FF5CF"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76F5DA0A"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41AD8277" w14:textId="77777777" w:rsidTr="001238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6BDBFA0"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CA_n5A-n25A-n78A</w:t>
            </w:r>
          </w:p>
        </w:tc>
        <w:tc>
          <w:tcPr>
            <w:tcW w:w="1366" w:type="dxa"/>
            <w:tcBorders>
              <w:top w:val="single" w:sz="4" w:space="0" w:color="auto"/>
              <w:left w:val="single" w:sz="4" w:space="0" w:color="auto"/>
              <w:bottom w:val="nil"/>
              <w:right w:val="single" w:sz="4" w:space="0" w:color="auto"/>
            </w:tcBorders>
            <w:shd w:val="clear" w:color="auto" w:fill="auto"/>
          </w:tcPr>
          <w:p w14:paraId="586D1B50" w14:textId="77777777" w:rsidR="004C7EA0" w:rsidRPr="00270C16" w:rsidRDefault="004C7EA0" w:rsidP="004C7EA0">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CA_n5A-n25A</w:t>
            </w:r>
          </w:p>
          <w:p w14:paraId="6CBDC31F" w14:textId="77777777" w:rsidR="004C7EA0" w:rsidRPr="00270C16" w:rsidRDefault="004C7EA0" w:rsidP="004C7EA0">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CA_n5A-n78A</w:t>
            </w:r>
          </w:p>
          <w:p w14:paraId="46F36E27" w14:textId="77777777" w:rsidR="004C7EA0" w:rsidRPr="00270C16" w:rsidRDefault="004C7EA0" w:rsidP="004C7EA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val="en-US" w:eastAsia="zh-CN"/>
              </w:rPr>
              <w:t>CA_n25A-n78A</w:t>
            </w:r>
          </w:p>
        </w:tc>
        <w:tc>
          <w:tcPr>
            <w:tcW w:w="731" w:type="dxa"/>
            <w:tcBorders>
              <w:left w:val="single" w:sz="4" w:space="0" w:color="auto"/>
              <w:bottom w:val="single" w:sz="4" w:space="0" w:color="auto"/>
              <w:right w:val="single" w:sz="4" w:space="0" w:color="auto"/>
            </w:tcBorders>
          </w:tcPr>
          <w:p w14:paraId="03D5AB9C"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37252031"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650CB33"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4901D60"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7C3A80B"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812825E" w14:textId="77777777" w:rsidR="004C7EA0" w:rsidRPr="00270C16" w:rsidRDefault="004C7EA0" w:rsidP="004C7EA0">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92017DC"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3FFFE0"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4833FA"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FEE48C"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92A9D2"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89CAC3" w14:textId="77777777" w:rsidR="004C7EA0" w:rsidRPr="00270C16" w:rsidRDefault="004C7EA0" w:rsidP="004C7EA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8345CC7" w14:textId="77777777" w:rsidR="004C7EA0" w:rsidRPr="00270C16" w:rsidRDefault="004C7EA0" w:rsidP="004C7EA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BD81223" w14:textId="77777777" w:rsidR="004C7EA0" w:rsidRPr="00270C16" w:rsidRDefault="004C7EA0" w:rsidP="004C7EA0">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5B3CAC5E"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C7EA0" w:rsidRPr="00270C16" w14:paraId="5F6FC7FD"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3872F3C9"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CFF36B8" w14:textId="77777777" w:rsidR="004C7EA0" w:rsidRPr="00270C16" w:rsidRDefault="004C7EA0" w:rsidP="004C7EA0">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55E2FC5F"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7FF8A5F2"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103222A"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0425270"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B6180D5"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6985135"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C703253"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7476C59"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A147623"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04F476"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22FAE0"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FF636E" w14:textId="77777777" w:rsidR="004C7EA0" w:rsidRPr="00270C16" w:rsidRDefault="004C7EA0" w:rsidP="004C7EA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F9636C4" w14:textId="77777777" w:rsidR="004C7EA0" w:rsidRPr="00270C16" w:rsidRDefault="004C7EA0" w:rsidP="004C7EA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0C00C2B" w14:textId="77777777" w:rsidR="004C7EA0" w:rsidRPr="00270C16" w:rsidRDefault="004C7EA0" w:rsidP="004C7EA0">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29F96FA"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5BABF29C"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E582693"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6CCC44B" w14:textId="77777777" w:rsidR="004C7EA0" w:rsidRPr="00270C16" w:rsidRDefault="004C7EA0" w:rsidP="004C7EA0">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28936ADB"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3A7725E8" w14:textId="77777777" w:rsidR="004C7EA0" w:rsidRPr="00270C16" w:rsidRDefault="004C7EA0" w:rsidP="004C7EA0">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7F600AA"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38422E6"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F3B7A50"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7D04813"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C69C1DD"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03F27A3"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1E03E82"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2CAADBC"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477E976"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7440997"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830C8C2"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292B1B0"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40B78667"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70DB1062" w14:textId="77777777" w:rsidTr="001238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E8738AA"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CA_n5A-n25(2A)-n78A</w:t>
            </w:r>
          </w:p>
        </w:tc>
        <w:tc>
          <w:tcPr>
            <w:tcW w:w="1366" w:type="dxa"/>
            <w:tcBorders>
              <w:top w:val="single" w:sz="4" w:space="0" w:color="auto"/>
              <w:left w:val="single" w:sz="4" w:space="0" w:color="auto"/>
              <w:bottom w:val="nil"/>
              <w:right w:val="single" w:sz="4" w:space="0" w:color="auto"/>
            </w:tcBorders>
            <w:shd w:val="clear" w:color="auto" w:fill="auto"/>
          </w:tcPr>
          <w:p w14:paraId="5495C479" w14:textId="77777777" w:rsidR="004C7EA0" w:rsidRPr="00270C16" w:rsidRDefault="004C7EA0" w:rsidP="004C7EA0">
            <w:pPr>
              <w:keepNext/>
              <w:keepLines/>
              <w:spacing w:after="0"/>
              <w:jc w:val="center"/>
              <w:rPr>
                <w:rFonts w:ascii="Arial" w:eastAsiaTheme="minorEastAsia" w:hAnsi="Arial" w:cs="Arial"/>
                <w:color w:val="000000"/>
                <w:sz w:val="18"/>
                <w:szCs w:val="18"/>
              </w:rPr>
            </w:pPr>
            <w:r w:rsidRPr="00270C16">
              <w:rPr>
                <w:rFonts w:ascii="Arial" w:eastAsiaTheme="minorEastAsia" w:hAnsi="Arial" w:cs="Arial"/>
                <w:color w:val="000000"/>
                <w:sz w:val="18"/>
                <w:szCs w:val="18"/>
              </w:rPr>
              <w:t>CA_n5A-n25A</w:t>
            </w:r>
          </w:p>
          <w:p w14:paraId="109F3365" w14:textId="77777777" w:rsidR="004C7EA0" w:rsidRPr="00270C16" w:rsidRDefault="004C7EA0" w:rsidP="004C7EA0">
            <w:pPr>
              <w:keepNext/>
              <w:keepLines/>
              <w:spacing w:after="0"/>
              <w:jc w:val="center"/>
              <w:rPr>
                <w:rFonts w:ascii="Arial" w:eastAsiaTheme="minorEastAsia" w:hAnsi="Arial" w:cs="Arial"/>
                <w:color w:val="000000"/>
                <w:sz w:val="18"/>
                <w:szCs w:val="18"/>
              </w:rPr>
            </w:pPr>
            <w:r w:rsidRPr="00270C16">
              <w:rPr>
                <w:rFonts w:ascii="Arial" w:eastAsiaTheme="minorEastAsia" w:hAnsi="Arial" w:cs="Arial"/>
                <w:color w:val="000000"/>
                <w:sz w:val="18"/>
                <w:szCs w:val="18"/>
              </w:rPr>
              <w:t>CA_n5A-n78A</w:t>
            </w:r>
          </w:p>
          <w:p w14:paraId="46837093" w14:textId="77777777" w:rsidR="004C7EA0" w:rsidRPr="00270C16" w:rsidRDefault="004C7EA0" w:rsidP="004C7EA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color w:val="000000"/>
                <w:sz w:val="18"/>
                <w:szCs w:val="18"/>
              </w:rPr>
              <w:t>CA_n25A-n78A</w:t>
            </w:r>
          </w:p>
        </w:tc>
        <w:tc>
          <w:tcPr>
            <w:tcW w:w="731" w:type="dxa"/>
            <w:tcBorders>
              <w:left w:val="single" w:sz="4" w:space="0" w:color="auto"/>
              <w:bottom w:val="single" w:sz="4" w:space="0" w:color="auto"/>
              <w:right w:val="single" w:sz="4" w:space="0" w:color="auto"/>
            </w:tcBorders>
          </w:tcPr>
          <w:p w14:paraId="3B828ACC"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1A139452"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C2DC9F4"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3A99061"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B147ABC"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BB53930" w14:textId="77777777" w:rsidR="004C7EA0" w:rsidRPr="00270C16" w:rsidRDefault="004C7EA0" w:rsidP="004C7EA0">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25FDDCC"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CCC295"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51C87C"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852EA4"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5B0B25"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C73B72" w14:textId="77777777" w:rsidR="004C7EA0" w:rsidRPr="00270C16" w:rsidRDefault="004C7EA0" w:rsidP="004C7EA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9405650" w14:textId="77777777" w:rsidR="004C7EA0" w:rsidRPr="00270C16" w:rsidRDefault="004C7EA0" w:rsidP="004C7EA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43C1162" w14:textId="77777777" w:rsidR="004C7EA0" w:rsidRPr="00270C16" w:rsidRDefault="004C7EA0" w:rsidP="004C7EA0">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5F7399AB"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C7EA0" w:rsidRPr="00270C16" w14:paraId="24587893"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1F106296"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2A2C605" w14:textId="77777777" w:rsidR="004C7EA0" w:rsidRPr="00270C16" w:rsidRDefault="004C7EA0" w:rsidP="004C7EA0">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49938A21"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3C26E570"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3B3CBE2C"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3638A802"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1166A07"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3EE8B74" w14:textId="77777777" w:rsidR="004C7EA0" w:rsidRPr="00270C16" w:rsidRDefault="004C7EA0" w:rsidP="004C7EA0">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71688CD2"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2EF5085" w14:textId="77777777" w:rsidR="004C7EA0" w:rsidRPr="00270C16" w:rsidRDefault="004C7EA0" w:rsidP="004C7EA0">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1F0DE73"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092BD57"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768B19"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6C30569"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2B38A59"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CCF662E"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B8FB120"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28AFE3B"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947DC9A"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74E6B823"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2331FC2"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E5637DC"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CA9B95B"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27BD9E1E" w14:textId="77777777" w:rsidTr="001238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692274C"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CA_n5A-n25A-n78(2A)</w:t>
            </w:r>
          </w:p>
        </w:tc>
        <w:tc>
          <w:tcPr>
            <w:tcW w:w="1366" w:type="dxa"/>
            <w:tcBorders>
              <w:top w:val="single" w:sz="4" w:space="0" w:color="auto"/>
              <w:left w:val="single" w:sz="4" w:space="0" w:color="auto"/>
              <w:bottom w:val="nil"/>
              <w:right w:val="single" w:sz="4" w:space="0" w:color="auto"/>
            </w:tcBorders>
            <w:shd w:val="clear" w:color="auto" w:fill="auto"/>
          </w:tcPr>
          <w:p w14:paraId="1FFA6EE5" w14:textId="77777777" w:rsidR="004C7EA0" w:rsidRPr="00270C16" w:rsidRDefault="004C7EA0" w:rsidP="004C7EA0">
            <w:pPr>
              <w:keepNext/>
              <w:keepLines/>
              <w:spacing w:after="0"/>
              <w:jc w:val="center"/>
              <w:rPr>
                <w:rFonts w:ascii="Arial" w:eastAsiaTheme="minorEastAsia" w:hAnsi="Arial" w:cs="Arial"/>
                <w:color w:val="000000"/>
                <w:sz w:val="18"/>
                <w:szCs w:val="18"/>
              </w:rPr>
            </w:pPr>
            <w:r w:rsidRPr="00270C16">
              <w:rPr>
                <w:rFonts w:ascii="Arial" w:eastAsiaTheme="minorEastAsia" w:hAnsi="Arial" w:cs="Arial"/>
                <w:color w:val="000000"/>
                <w:sz w:val="18"/>
                <w:szCs w:val="18"/>
              </w:rPr>
              <w:t>CA_n5A-n25A</w:t>
            </w:r>
          </w:p>
          <w:p w14:paraId="657D0A53" w14:textId="77777777" w:rsidR="004C7EA0" w:rsidRPr="00270C16" w:rsidRDefault="004C7EA0" w:rsidP="004C7EA0">
            <w:pPr>
              <w:keepNext/>
              <w:keepLines/>
              <w:spacing w:after="0"/>
              <w:jc w:val="center"/>
              <w:rPr>
                <w:rFonts w:ascii="Arial" w:eastAsiaTheme="minorEastAsia" w:hAnsi="Arial" w:cs="Arial"/>
                <w:color w:val="000000"/>
                <w:sz w:val="18"/>
                <w:szCs w:val="18"/>
              </w:rPr>
            </w:pPr>
            <w:r w:rsidRPr="00270C16">
              <w:rPr>
                <w:rFonts w:ascii="Arial" w:eastAsiaTheme="minorEastAsia" w:hAnsi="Arial" w:cs="Arial"/>
                <w:color w:val="000000"/>
                <w:sz w:val="18"/>
                <w:szCs w:val="18"/>
              </w:rPr>
              <w:t>CA_n5A-n78A</w:t>
            </w:r>
          </w:p>
          <w:p w14:paraId="090208C4" w14:textId="77777777" w:rsidR="004C7EA0" w:rsidRPr="00270C16" w:rsidRDefault="004C7EA0" w:rsidP="004C7EA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color w:val="000000"/>
                <w:sz w:val="18"/>
                <w:szCs w:val="18"/>
              </w:rPr>
              <w:t>CA_n25A-n78A</w:t>
            </w:r>
          </w:p>
        </w:tc>
        <w:tc>
          <w:tcPr>
            <w:tcW w:w="731" w:type="dxa"/>
            <w:tcBorders>
              <w:left w:val="single" w:sz="4" w:space="0" w:color="auto"/>
              <w:bottom w:val="single" w:sz="4" w:space="0" w:color="auto"/>
              <w:right w:val="single" w:sz="4" w:space="0" w:color="auto"/>
            </w:tcBorders>
          </w:tcPr>
          <w:p w14:paraId="2E170F49"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45B23351"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067956C"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DC38C3"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B7A533B"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ED7AF5D" w14:textId="77777777" w:rsidR="004C7EA0" w:rsidRPr="00270C16" w:rsidRDefault="004C7EA0" w:rsidP="004C7EA0">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36F5936"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BE6DA6"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8124B0"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69544B"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D3B1B6"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55859C" w14:textId="77777777" w:rsidR="004C7EA0" w:rsidRPr="00270C16" w:rsidRDefault="004C7EA0" w:rsidP="004C7EA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4F37A21" w14:textId="77777777" w:rsidR="004C7EA0" w:rsidRPr="00270C16" w:rsidRDefault="004C7EA0" w:rsidP="004C7EA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BA11044" w14:textId="77777777" w:rsidR="004C7EA0" w:rsidRPr="00270C16" w:rsidRDefault="004C7EA0" w:rsidP="004C7EA0">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CF9D718"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C7EA0" w:rsidRPr="00270C16" w14:paraId="341AC033"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3067BC0B"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6A5AEFE" w14:textId="77777777" w:rsidR="004C7EA0" w:rsidRPr="00270C16" w:rsidRDefault="004C7EA0" w:rsidP="004C7EA0">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6D36F434"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704355FD"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246C8B7"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08EED6B"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6371304"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9E13E91"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12A30C5"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A9DC537"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1A3AC0A"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0BEC67"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78ED0E"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2B106B" w14:textId="77777777" w:rsidR="004C7EA0" w:rsidRPr="00270C16" w:rsidRDefault="004C7EA0" w:rsidP="004C7EA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021CD02" w14:textId="77777777" w:rsidR="004C7EA0" w:rsidRPr="00270C16" w:rsidRDefault="004C7EA0" w:rsidP="004C7EA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BC2B465" w14:textId="77777777" w:rsidR="004C7EA0" w:rsidRPr="00270C16" w:rsidRDefault="004C7EA0" w:rsidP="004C7EA0">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578F6B78"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0A82F89C"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14C23B2"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1021BDC" w14:textId="77777777" w:rsidR="004C7EA0" w:rsidRPr="00270C16" w:rsidRDefault="004C7EA0" w:rsidP="004C7EA0">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28F3A99B"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26BE66B8"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14:paraId="7177584A"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32A81420"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vAlign w:val="center"/>
          </w:tcPr>
          <w:p w14:paraId="5D883789" w14:textId="77777777" w:rsidR="004C7EA0" w:rsidRPr="00270C16" w:rsidRDefault="004C7EA0" w:rsidP="004C7EA0">
            <w:pPr>
              <w:pStyle w:val="TAC"/>
              <w:rPr>
                <w:rFonts w:eastAsiaTheme="minorEastAsia"/>
                <w:lang w:eastAsia="zh-CN"/>
              </w:rPr>
            </w:pPr>
            <w:r>
              <w:rPr>
                <w:lang w:eastAsia="zh-CN"/>
              </w:rPr>
              <w:t>CA_n5A-n25(2A)-n78(2A)</w:t>
            </w:r>
          </w:p>
        </w:tc>
        <w:tc>
          <w:tcPr>
            <w:tcW w:w="1366" w:type="dxa"/>
            <w:tcBorders>
              <w:top w:val="nil"/>
              <w:left w:val="single" w:sz="4" w:space="0" w:color="auto"/>
              <w:bottom w:val="nil"/>
              <w:right w:val="single" w:sz="4" w:space="0" w:color="auto"/>
            </w:tcBorders>
            <w:shd w:val="clear" w:color="auto" w:fill="auto"/>
            <w:vAlign w:val="center"/>
          </w:tcPr>
          <w:p w14:paraId="4DC76BD2" w14:textId="77777777" w:rsidR="004C7EA0" w:rsidRDefault="004C7EA0" w:rsidP="004C7EA0">
            <w:pPr>
              <w:pStyle w:val="TAC"/>
            </w:pPr>
            <w:r>
              <w:t>CA_n5A-n25A</w:t>
            </w:r>
          </w:p>
          <w:p w14:paraId="76802416" w14:textId="77777777" w:rsidR="004C7EA0" w:rsidRDefault="004C7EA0" w:rsidP="004C7EA0">
            <w:pPr>
              <w:pStyle w:val="TAC"/>
            </w:pPr>
            <w:r>
              <w:t>CA_n5A-n78A</w:t>
            </w:r>
          </w:p>
          <w:p w14:paraId="2CF5672A" w14:textId="77777777" w:rsidR="004C7EA0" w:rsidRPr="00270C16" w:rsidRDefault="004C7EA0" w:rsidP="004C7EA0">
            <w:pPr>
              <w:pStyle w:val="TAC"/>
              <w:rPr>
                <w:rFonts w:eastAsiaTheme="minorEastAsia"/>
                <w:lang w:eastAsia="zh-CN"/>
              </w:rPr>
            </w:pPr>
            <w:r>
              <w:t>CA_n25A-n78A</w:t>
            </w:r>
          </w:p>
        </w:tc>
        <w:tc>
          <w:tcPr>
            <w:tcW w:w="731" w:type="dxa"/>
            <w:tcBorders>
              <w:left w:val="single" w:sz="4" w:space="0" w:color="auto"/>
              <w:bottom w:val="single" w:sz="4" w:space="0" w:color="auto"/>
              <w:right w:val="single" w:sz="4" w:space="0" w:color="auto"/>
            </w:tcBorders>
          </w:tcPr>
          <w:p w14:paraId="5D8383CF" w14:textId="77777777" w:rsidR="004C7EA0" w:rsidRPr="00270C16" w:rsidRDefault="004C7EA0" w:rsidP="004C7EA0">
            <w:pPr>
              <w:pStyle w:val="TAC"/>
              <w:rPr>
                <w:rFonts w:eastAsiaTheme="minorEastAsia"/>
              </w:rPr>
            </w:pPr>
            <w:r>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196475F7" w14:textId="77777777" w:rsidR="004C7EA0" w:rsidRPr="00270C16" w:rsidRDefault="004C7EA0" w:rsidP="004C7EA0">
            <w:pPr>
              <w:pStyle w:val="TAC"/>
              <w:rPr>
                <w:rFonts w:eastAsiaTheme="minorEastAsia"/>
              </w:rPr>
            </w:pPr>
            <w:r>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E0E4F6F" w14:textId="77777777" w:rsidR="004C7EA0" w:rsidRPr="00270C16" w:rsidRDefault="004C7EA0" w:rsidP="004C7EA0">
            <w:pPr>
              <w:pStyle w:val="TAC"/>
              <w:rPr>
                <w:rFonts w:eastAsiaTheme="minorEastAsia"/>
              </w:rPr>
            </w:pPr>
            <w:r>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60A32D6" w14:textId="77777777" w:rsidR="004C7EA0" w:rsidRPr="00270C16" w:rsidRDefault="004C7EA0" w:rsidP="004C7EA0">
            <w:pPr>
              <w:pStyle w:val="TAC"/>
              <w:rPr>
                <w:rFonts w:eastAsiaTheme="minorEastAsia"/>
              </w:rPr>
            </w:pPr>
            <w:r>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04D0999" w14:textId="77777777" w:rsidR="004C7EA0" w:rsidRPr="00270C16" w:rsidRDefault="004C7EA0" w:rsidP="004C7EA0">
            <w:pPr>
              <w:pStyle w:val="TAC"/>
              <w:rPr>
                <w:rFonts w:eastAsiaTheme="minorEastAsia"/>
              </w:rPr>
            </w:pPr>
            <w:r>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675DB7D" w14:textId="77777777" w:rsidR="004C7EA0" w:rsidRPr="00270C16" w:rsidRDefault="004C7EA0" w:rsidP="004C7EA0">
            <w:pPr>
              <w:pStyle w:val="TAC"/>
              <w:rPr>
                <w:rFonts w:eastAsiaTheme="minorEastAsia"/>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272515C" w14:textId="77777777" w:rsidR="004C7EA0" w:rsidRPr="00270C16" w:rsidRDefault="004C7EA0" w:rsidP="004C7EA0">
            <w:pPr>
              <w:pStyle w:val="TAC"/>
              <w:rPr>
                <w:rFonts w:eastAsiaTheme="minorEastAsia"/>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A7EF25" w14:textId="77777777" w:rsidR="004C7EA0" w:rsidRPr="00270C16" w:rsidRDefault="004C7EA0" w:rsidP="004C7EA0">
            <w:pPr>
              <w:pStyle w:val="TAC"/>
              <w:rPr>
                <w:rFonts w:eastAsiaTheme="minorEastAsia"/>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8E252C" w14:textId="77777777" w:rsidR="004C7EA0" w:rsidRPr="00270C16" w:rsidRDefault="004C7EA0" w:rsidP="004C7EA0">
            <w:pPr>
              <w:pStyle w:val="TAC"/>
              <w:rPr>
                <w:rFonts w:eastAsiaTheme="minorEastAsia"/>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34F4CE" w14:textId="77777777" w:rsidR="004C7EA0" w:rsidRPr="00270C16" w:rsidRDefault="004C7EA0" w:rsidP="004C7EA0">
            <w:pPr>
              <w:pStyle w:val="TAC"/>
              <w:rPr>
                <w:rFonts w:eastAsiaTheme="minorEastAsia"/>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A06B49" w14:textId="77777777" w:rsidR="004C7EA0" w:rsidRPr="00270C16" w:rsidRDefault="004C7EA0" w:rsidP="004C7EA0">
            <w:pPr>
              <w:pStyle w:val="TAC"/>
              <w:rPr>
                <w:rFonts w:eastAsiaTheme="minorEastAsia"/>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40B14D" w14:textId="77777777" w:rsidR="004C7EA0" w:rsidRPr="00270C16" w:rsidRDefault="004C7EA0" w:rsidP="004C7EA0">
            <w:pPr>
              <w:pStyle w:val="TAC"/>
              <w:rPr>
                <w:rFonts w:eastAsiaTheme="minorEastAsia"/>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2DEB276" w14:textId="77777777" w:rsidR="004C7EA0" w:rsidRPr="00270C16" w:rsidRDefault="004C7EA0" w:rsidP="004C7EA0">
            <w:pPr>
              <w:pStyle w:val="TAC"/>
              <w:rPr>
                <w:rFonts w:eastAsiaTheme="minorEastAsia"/>
                <w:lang w:eastAsia="zh-CN"/>
              </w:rPr>
            </w:pPr>
          </w:p>
        </w:tc>
        <w:tc>
          <w:tcPr>
            <w:tcW w:w="755" w:type="dxa"/>
            <w:tcBorders>
              <w:top w:val="single" w:sz="4" w:space="0" w:color="auto"/>
              <w:left w:val="single" w:sz="4" w:space="0" w:color="auto"/>
              <w:bottom w:val="single" w:sz="4" w:space="0" w:color="auto"/>
              <w:right w:val="single" w:sz="4" w:space="0" w:color="auto"/>
            </w:tcBorders>
          </w:tcPr>
          <w:p w14:paraId="44712A64" w14:textId="77777777" w:rsidR="004C7EA0" w:rsidRPr="00270C16" w:rsidRDefault="004C7EA0" w:rsidP="004C7EA0">
            <w:pPr>
              <w:pStyle w:val="TAC"/>
              <w:rPr>
                <w:rFonts w:eastAsiaTheme="minorEastAsia"/>
                <w:lang w:eastAsia="zh-CN"/>
              </w:rPr>
            </w:pPr>
          </w:p>
        </w:tc>
        <w:tc>
          <w:tcPr>
            <w:tcW w:w="1117" w:type="dxa"/>
            <w:tcBorders>
              <w:top w:val="nil"/>
              <w:left w:val="single" w:sz="4" w:space="0" w:color="auto"/>
              <w:bottom w:val="nil"/>
              <w:right w:val="single" w:sz="4" w:space="0" w:color="auto"/>
            </w:tcBorders>
            <w:shd w:val="clear" w:color="auto" w:fill="auto"/>
          </w:tcPr>
          <w:p w14:paraId="447409C8" w14:textId="77777777" w:rsidR="004C7EA0" w:rsidRPr="00270C16" w:rsidRDefault="004C7EA0" w:rsidP="004C7EA0">
            <w:pPr>
              <w:pStyle w:val="TAC"/>
              <w:rPr>
                <w:rFonts w:eastAsiaTheme="minorEastAsia"/>
                <w:lang w:eastAsia="zh-CN"/>
              </w:rPr>
            </w:pPr>
            <w:r>
              <w:rPr>
                <w:rFonts w:hint="eastAsia"/>
                <w:lang w:val="en-US" w:eastAsia="zh-CN"/>
              </w:rPr>
              <w:t>0</w:t>
            </w:r>
          </w:p>
        </w:tc>
      </w:tr>
      <w:tr w:rsidR="004C7EA0" w:rsidRPr="00270C16" w14:paraId="77A9BCB2"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vAlign w:val="center"/>
          </w:tcPr>
          <w:p w14:paraId="7518DAA0" w14:textId="77777777" w:rsidR="004C7EA0" w:rsidRPr="00270C16" w:rsidRDefault="004C7EA0" w:rsidP="004C7EA0">
            <w:pPr>
              <w:pStyle w:val="TAC"/>
              <w:rPr>
                <w:rFonts w:eastAsiaTheme="minorEastAsia"/>
                <w:lang w:eastAsia="zh-CN"/>
              </w:rPr>
            </w:pPr>
          </w:p>
        </w:tc>
        <w:tc>
          <w:tcPr>
            <w:tcW w:w="1366" w:type="dxa"/>
            <w:tcBorders>
              <w:top w:val="nil"/>
              <w:left w:val="single" w:sz="4" w:space="0" w:color="auto"/>
              <w:bottom w:val="nil"/>
              <w:right w:val="single" w:sz="4" w:space="0" w:color="auto"/>
            </w:tcBorders>
            <w:shd w:val="clear" w:color="auto" w:fill="auto"/>
            <w:vAlign w:val="center"/>
          </w:tcPr>
          <w:p w14:paraId="55882582" w14:textId="77777777" w:rsidR="004C7EA0" w:rsidRPr="00270C16" w:rsidRDefault="004C7EA0" w:rsidP="004C7EA0">
            <w:pPr>
              <w:pStyle w:val="TAC"/>
              <w:rPr>
                <w:rFonts w:eastAsiaTheme="minorEastAsia"/>
                <w:lang w:eastAsia="zh-CN"/>
              </w:rPr>
            </w:pPr>
          </w:p>
        </w:tc>
        <w:tc>
          <w:tcPr>
            <w:tcW w:w="731" w:type="dxa"/>
            <w:tcBorders>
              <w:left w:val="single" w:sz="4" w:space="0" w:color="auto"/>
              <w:bottom w:val="single" w:sz="4" w:space="0" w:color="auto"/>
              <w:right w:val="single" w:sz="4" w:space="0" w:color="auto"/>
            </w:tcBorders>
          </w:tcPr>
          <w:p w14:paraId="6313CFF4" w14:textId="77777777" w:rsidR="004C7EA0" w:rsidRPr="00270C16" w:rsidRDefault="004C7EA0" w:rsidP="004C7EA0">
            <w:pPr>
              <w:pStyle w:val="TAC"/>
              <w:rPr>
                <w:rFonts w:eastAsiaTheme="minorEastAsia"/>
              </w:rPr>
            </w:pPr>
            <w:r>
              <w:rPr>
                <w:szCs w:val="18"/>
                <w:lang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0A1DBAC8" w14:textId="77777777" w:rsidR="004C7EA0" w:rsidRPr="00270C16" w:rsidRDefault="004C7EA0" w:rsidP="004C7EA0">
            <w:pPr>
              <w:pStyle w:val="TAC"/>
              <w:rPr>
                <w:rFonts w:eastAsiaTheme="minorEastAsia"/>
                <w:lang w:eastAsia="zh-CN"/>
              </w:rPr>
            </w:pPr>
            <w:r>
              <w:rPr>
                <w:rFonts w:eastAsia="SimSun"/>
                <w:lang w:val="en-US" w:eastAsia="zh-CN"/>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319336CA" w14:textId="77777777" w:rsidR="004C7EA0" w:rsidRPr="00270C16" w:rsidRDefault="004C7EA0" w:rsidP="004C7EA0">
            <w:pPr>
              <w:pStyle w:val="TAC"/>
              <w:rPr>
                <w:rFonts w:eastAsiaTheme="minorEastAsia"/>
                <w:lang w:eastAsia="zh-CN"/>
              </w:rPr>
            </w:pPr>
          </w:p>
        </w:tc>
      </w:tr>
      <w:tr w:rsidR="004C7EA0" w:rsidRPr="00270C16" w14:paraId="28D1691A" w14:textId="77777777" w:rsidTr="00123805">
        <w:trPr>
          <w:trHeight w:val="29"/>
          <w:jc w:val="center"/>
        </w:trPr>
        <w:tc>
          <w:tcPr>
            <w:tcW w:w="1648" w:type="dxa"/>
            <w:tcBorders>
              <w:top w:val="nil"/>
              <w:left w:val="single" w:sz="4" w:space="0" w:color="auto"/>
              <w:right w:val="single" w:sz="4" w:space="0" w:color="auto"/>
            </w:tcBorders>
            <w:shd w:val="clear" w:color="auto" w:fill="auto"/>
            <w:vAlign w:val="center"/>
          </w:tcPr>
          <w:p w14:paraId="45B8E649" w14:textId="77777777" w:rsidR="004C7EA0" w:rsidRPr="00270C16" w:rsidRDefault="004C7EA0" w:rsidP="004C7EA0">
            <w:pPr>
              <w:pStyle w:val="TAC"/>
              <w:rPr>
                <w:rFonts w:eastAsiaTheme="minorEastAsia"/>
                <w:lang w:eastAsia="zh-CN"/>
              </w:rPr>
            </w:pPr>
          </w:p>
        </w:tc>
        <w:tc>
          <w:tcPr>
            <w:tcW w:w="1366" w:type="dxa"/>
            <w:tcBorders>
              <w:top w:val="nil"/>
              <w:left w:val="single" w:sz="4" w:space="0" w:color="auto"/>
              <w:right w:val="single" w:sz="4" w:space="0" w:color="auto"/>
            </w:tcBorders>
            <w:shd w:val="clear" w:color="auto" w:fill="auto"/>
            <w:vAlign w:val="center"/>
          </w:tcPr>
          <w:p w14:paraId="61674E77" w14:textId="77777777" w:rsidR="004C7EA0" w:rsidRPr="00270C16" w:rsidRDefault="004C7EA0" w:rsidP="004C7EA0">
            <w:pPr>
              <w:pStyle w:val="TAC"/>
              <w:rPr>
                <w:rFonts w:eastAsiaTheme="minorEastAsia"/>
                <w:lang w:eastAsia="zh-CN"/>
              </w:rPr>
            </w:pPr>
          </w:p>
        </w:tc>
        <w:tc>
          <w:tcPr>
            <w:tcW w:w="731" w:type="dxa"/>
            <w:tcBorders>
              <w:left w:val="single" w:sz="4" w:space="0" w:color="auto"/>
              <w:bottom w:val="single" w:sz="4" w:space="0" w:color="auto"/>
              <w:right w:val="single" w:sz="4" w:space="0" w:color="auto"/>
            </w:tcBorders>
          </w:tcPr>
          <w:p w14:paraId="533A242A" w14:textId="77777777" w:rsidR="004C7EA0" w:rsidRPr="00270C16" w:rsidRDefault="004C7EA0" w:rsidP="004C7EA0">
            <w:pPr>
              <w:pStyle w:val="TAC"/>
              <w:rPr>
                <w:rFonts w:eastAsiaTheme="minorEastAsia"/>
              </w:rPr>
            </w:pPr>
            <w:r>
              <w:rPr>
                <w:szCs w:val="18"/>
                <w:lang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788A3F8A" w14:textId="77777777" w:rsidR="004C7EA0" w:rsidRPr="00270C16" w:rsidRDefault="004C7EA0" w:rsidP="004C7EA0">
            <w:pPr>
              <w:pStyle w:val="TAC"/>
              <w:rPr>
                <w:rFonts w:eastAsiaTheme="minorEastAsia"/>
                <w:lang w:eastAsia="zh-CN"/>
              </w:rPr>
            </w:pPr>
            <w:r>
              <w:rPr>
                <w:rFonts w:eastAsia="SimSun"/>
                <w:lang w:val="en-US" w:eastAsia="zh-CN"/>
              </w:rPr>
              <w:t>See CA_n78(2A) Bandwidth Combination Set 2 in Table 5.5A.2-1</w:t>
            </w:r>
          </w:p>
        </w:tc>
        <w:tc>
          <w:tcPr>
            <w:tcW w:w="1117" w:type="dxa"/>
            <w:tcBorders>
              <w:top w:val="nil"/>
              <w:left w:val="single" w:sz="4" w:space="0" w:color="auto"/>
              <w:right w:val="single" w:sz="4" w:space="0" w:color="auto"/>
            </w:tcBorders>
            <w:shd w:val="clear" w:color="auto" w:fill="auto"/>
          </w:tcPr>
          <w:p w14:paraId="6AB47AA1" w14:textId="77777777" w:rsidR="004C7EA0" w:rsidRPr="00270C16" w:rsidRDefault="004C7EA0" w:rsidP="004C7EA0">
            <w:pPr>
              <w:pStyle w:val="TAC"/>
              <w:rPr>
                <w:rFonts w:eastAsiaTheme="minorEastAsia"/>
                <w:lang w:eastAsia="zh-CN"/>
              </w:rPr>
            </w:pPr>
          </w:p>
        </w:tc>
      </w:tr>
      <w:tr w:rsidR="004C7EA0" w:rsidRPr="00270C16" w14:paraId="19BA9463" w14:textId="77777777" w:rsidTr="001238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04B9D288"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67CE54D7" w14:textId="77777777" w:rsidR="004C7EA0" w:rsidRDefault="004C7EA0" w:rsidP="004C7EA0">
            <w:pPr>
              <w:pStyle w:val="TAC"/>
            </w:pPr>
            <w:r>
              <w:t>CA_n5A-n30A</w:t>
            </w:r>
          </w:p>
          <w:p w14:paraId="7199A71A" w14:textId="77777777" w:rsidR="004C7EA0" w:rsidRDefault="004C7EA0" w:rsidP="004C7EA0">
            <w:pPr>
              <w:pStyle w:val="TAC"/>
            </w:pPr>
            <w:r>
              <w:t>CA_n30A-n66A</w:t>
            </w:r>
          </w:p>
          <w:p w14:paraId="2EAC78F9" w14:textId="77777777" w:rsidR="004C7EA0" w:rsidRPr="00270C16" w:rsidRDefault="004C7EA0" w:rsidP="004C7EA0">
            <w:pPr>
              <w:pStyle w:val="TAC"/>
              <w:rPr>
                <w:rFonts w:eastAsiaTheme="minorEastAsia"/>
                <w:lang w:eastAsia="zh-CN"/>
              </w:rPr>
            </w:pPr>
            <w:r>
              <w:t>CA_n5A-n66A</w:t>
            </w:r>
          </w:p>
        </w:tc>
        <w:tc>
          <w:tcPr>
            <w:tcW w:w="731" w:type="dxa"/>
            <w:tcBorders>
              <w:left w:val="single" w:sz="4" w:space="0" w:color="auto"/>
              <w:bottom w:val="single" w:sz="4" w:space="0" w:color="auto"/>
              <w:right w:val="single" w:sz="4" w:space="0" w:color="auto"/>
            </w:tcBorders>
            <w:vAlign w:val="center"/>
          </w:tcPr>
          <w:p w14:paraId="29A9AAEC"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D0ED7A1"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D7328A8"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5EBA7E5"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C94E790"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7846465" w14:textId="77777777" w:rsidR="004C7EA0" w:rsidRPr="00270C16" w:rsidRDefault="004C7EA0" w:rsidP="004C7EA0">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D0C2B85"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EE42F6"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8BD9AB"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2A4A2A"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6C0D52"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47B105" w14:textId="77777777" w:rsidR="004C7EA0" w:rsidRPr="00270C16" w:rsidRDefault="004C7EA0" w:rsidP="004C7EA0">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B5EE96E" w14:textId="77777777" w:rsidR="004C7EA0" w:rsidRPr="00270C16" w:rsidRDefault="004C7EA0" w:rsidP="004C7EA0">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32DE7EB" w14:textId="77777777" w:rsidR="004C7EA0" w:rsidRPr="00270C16" w:rsidRDefault="004C7EA0" w:rsidP="004C7EA0">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5326FCBC" w14:textId="77777777" w:rsidR="004C7EA0" w:rsidRPr="00270C16" w:rsidRDefault="004C7EA0" w:rsidP="004C7EA0">
            <w:pPr>
              <w:pStyle w:val="TAC"/>
              <w:rPr>
                <w:rFonts w:eastAsiaTheme="minorEastAsia"/>
                <w:lang w:eastAsia="zh-CN"/>
              </w:rPr>
            </w:pPr>
            <w:r w:rsidRPr="00270C16">
              <w:rPr>
                <w:rFonts w:eastAsiaTheme="minorEastAsia" w:hint="eastAsia"/>
                <w:lang w:eastAsia="zh-CN"/>
              </w:rPr>
              <w:t>0</w:t>
            </w:r>
          </w:p>
        </w:tc>
      </w:tr>
      <w:tr w:rsidR="004C7EA0" w:rsidRPr="00270C16" w14:paraId="5BF1D1C4" w14:textId="77777777" w:rsidTr="00123805">
        <w:trPr>
          <w:trHeight w:val="29"/>
          <w:jc w:val="center"/>
        </w:trPr>
        <w:tc>
          <w:tcPr>
            <w:tcW w:w="1648" w:type="dxa"/>
            <w:vMerge/>
            <w:tcBorders>
              <w:left w:val="single" w:sz="4" w:space="0" w:color="auto"/>
              <w:right w:val="single" w:sz="4" w:space="0" w:color="auto"/>
            </w:tcBorders>
            <w:shd w:val="clear" w:color="auto" w:fill="auto"/>
            <w:vAlign w:val="center"/>
          </w:tcPr>
          <w:p w14:paraId="25DB5682" w14:textId="77777777" w:rsidR="004C7EA0" w:rsidRPr="00270C16" w:rsidRDefault="004C7EA0" w:rsidP="004C7EA0">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6A928A12" w14:textId="77777777" w:rsidR="004C7EA0" w:rsidRPr="00270C16" w:rsidRDefault="004C7EA0" w:rsidP="004C7EA0">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12C7D45F"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72AEF58"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52CCA99"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265424D" w14:textId="77777777" w:rsidR="004C7EA0" w:rsidRPr="00270C16" w:rsidRDefault="004C7EA0" w:rsidP="004C7EA0">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1AD3AF9" w14:textId="77777777" w:rsidR="004C7EA0" w:rsidRPr="00270C16" w:rsidRDefault="004C7EA0" w:rsidP="004C7EA0">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DBC225F" w14:textId="77777777" w:rsidR="004C7EA0" w:rsidRPr="00270C16" w:rsidRDefault="004C7EA0" w:rsidP="004C7EA0">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57F8506"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1F2CBD"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044EA4"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49A659"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7F63B9"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217D4F" w14:textId="77777777" w:rsidR="004C7EA0" w:rsidRPr="00270C16" w:rsidRDefault="004C7EA0" w:rsidP="004C7EA0">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CD11605" w14:textId="77777777" w:rsidR="004C7EA0" w:rsidRPr="00270C16" w:rsidRDefault="004C7EA0" w:rsidP="004C7EA0">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C467AE2" w14:textId="77777777" w:rsidR="004C7EA0" w:rsidRPr="00270C16" w:rsidRDefault="004C7EA0" w:rsidP="004C7EA0">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46E50B5D" w14:textId="77777777" w:rsidR="004C7EA0" w:rsidRPr="00270C16" w:rsidRDefault="004C7EA0" w:rsidP="004C7EA0">
            <w:pPr>
              <w:keepNext/>
              <w:keepLines/>
              <w:spacing w:after="0"/>
              <w:jc w:val="center"/>
              <w:rPr>
                <w:rFonts w:ascii="Arial" w:eastAsiaTheme="minorEastAsia" w:hAnsi="Arial"/>
                <w:sz w:val="18"/>
                <w:lang w:eastAsia="zh-CN"/>
              </w:rPr>
            </w:pPr>
          </w:p>
        </w:tc>
      </w:tr>
      <w:tr w:rsidR="004C7EA0" w:rsidRPr="00270C16" w14:paraId="40845D8A" w14:textId="77777777" w:rsidTr="001238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67092404" w14:textId="77777777" w:rsidR="004C7EA0" w:rsidRPr="00270C16" w:rsidRDefault="004C7EA0" w:rsidP="004C7EA0">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64B7A928" w14:textId="77777777" w:rsidR="004C7EA0" w:rsidRPr="00270C16" w:rsidRDefault="004C7EA0" w:rsidP="004C7EA0">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74E15F76"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5181C58"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90413CB"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C781295"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56DD50B"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192C4AB" w14:textId="77777777" w:rsidR="004C7EA0" w:rsidRPr="00270C16" w:rsidRDefault="004C7EA0" w:rsidP="004C7EA0">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68F740A"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638C02"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FF0F28"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F530B2"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59FB39"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079C64" w14:textId="77777777" w:rsidR="004C7EA0" w:rsidRPr="00270C16" w:rsidRDefault="004C7EA0" w:rsidP="004C7EA0">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7076445" w14:textId="77777777" w:rsidR="004C7EA0" w:rsidRPr="00270C16" w:rsidRDefault="004C7EA0" w:rsidP="004C7EA0">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19E90E6" w14:textId="77777777" w:rsidR="004C7EA0" w:rsidRPr="00270C16" w:rsidRDefault="004C7EA0" w:rsidP="004C7EA0">
            <w:pPr>
              <w:keepNext/>
              <w:keepLines/>
              <w:spacing w:after="0"/>
              <w:jc w:val="center"/>
              <w:rPr>
                <w:rFonts w:ascii="Arial" w:eastAsiaTheme="minorEastAsia" w:hAnsi="Arial"/>
                <w:sz w:val="18"/>
                <w:lang w:eastAsia="zh-CN"/>
              </w:rPr>
            </w:pPr>
          </w:p>
        </w:tc>
        <w:tc>
          <w:tcPr>
            <w:tcW w:w="1117" w:type="dxa"/>
            <w:vMerge/>
            <w:tcBorders>
              <w:left w:val="single" w:sz="4" w:space="0" w:color="auto"/>
              <w:bottom w:val="single" w:sz="4" w:space="0" w:color="auto"/>
              <w:right w:val="single" w:sz="4" w:space="0" w:color="auto"/>
            </w:tcBorders>
            <w:shd w:val="clear" w:color="auto" w:fill="auto"/>
          </w:tcPr>
          <w:p w14:paraId="3B297543" w14:textId="77777777" w:rsidR="004C7EA0" w:rsidRPr="00270C16" w:rsidRDefault="004C7EA0" w:rsidP="004C7EA0">
            <w:pPr>
              <w:keepNext/>
              <w:keepLines/>
              <w:spacing w:after="0"/>
              <w:jc w:val="center"/>
              <w:rPr>
                <w:rFonts w:ascii="Arial" w:eastAsiaTheme="minorEastAsia" w:hAnsi="Arial"/>
                <w:sz w:val="18"/>
                <w:lang w:eastAsia="zh-CN"/>
              </w:rPr>
            </w:pPr>
          </w:p>
        </w:tc>
      </w:tr>
      <w:tr w:rsidR="004C7EA0" w:rsidRPr="00270C16" w14:paraId="4823DDEF" w14:textId="77777777" w:rsidTr="001238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3105400A"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66(2A)</w:t>
            </w:r>
          </w:p>
        </w:tc>
        <w:tc>
          <w:tcPr>
            <w:tcW w:w="1366" w:type="dxa"/>
            <w:vMerge w:val="restart"/>
            <w:tcBorders>
              <w:top w:val="nil"/>
              <w:left w:val="single" w:sz="4" w:space="0" w:color="auto"/>
              <w:right w:val="single" w:sz="4" w:space="0" w:color="auto"/>
            </w:tcBorders>
            <w:shd w:val="clear" w:color="auto" w:fill="auto"/>
            <w:vAlign w:val="center"/>
          </w:tcPr>
          <w:p w14:paraId="31768F5C" w14:textId="77777777" w:rsidR="004C7EA0" w:rsidRDefault="004C7EA0" w:rsidP="004C7EA0">
            <w:pPr>
              <w:pStyle w:val="TAC"/>
            </w:pPr>
            <w:r>
              <w:t>CA_n5A-n30A</w:t>
            </w:r>
          </w:p>
          <w:p w14:paraId="2C667A17" w14:textId="77777777" w:rsidR="004C7EA0" w:rsidRDefault="004C7EA0" w:rsidP="004C7EA0">
            <w:pPr>
              <w:pStyle w:val="TAC"/>
            </w:pPr>
            <w:r>
              <w:t>CA_n30A-n66A</w:t>
            </w:r>
          </w:p>
          <w:p w14:paraId="72668AA3" w14:textId="77777777" w:rsidR="004C7EA0" w:rsidRPr="00270C16" w:rsidRDefault="004C7EA0" w:rsidP="004C7EA0">
            <w:pPr>
              <w:pStyle w:val="TAC"/>
              <w:rPr>
                <w:rFonts w:eastAsiaTheme="minorEastAsia"/>
                <w:lang w:eastAsia="zh-CN"/>
              </w:rPr>
            </w:pPr>
            <w:r>
              <w:t>CA_n5A-n66A</w:t>
            </w:r>
          </w:p>
        </w:tc>
        <w:tc>
          <w:tcPr>
            <w:tcW w:w="731" w:type="dxa"/>
            <w:tcBorders>
              <w:left w:val="single" w:sz="4" w:space="0" w:color="auto"/>
              <w:bottom w:val="single" w:sz="4" w:space="0" w:color="auto"/>
              <w:right w:val="single" w:sz="4" w:space="0" w:color="auto"/>
            </w:tcBorders>
            <w:vAlign w:val="center"/>
          </w:tcPr>
          <w:p w14:paraId="62E17797"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EB5B6BD"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C307D87"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B4C6A1B"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D8F3AEB"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AD40A2F" w14:textId="77777777" w:rsidR="004C7EA0" w:rsidRPr="00270C16" w:rsidRDefault="004C7EA0" w:rsidP="004C7EA0">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3978B7C"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CEE8CB"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C577EE"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96CA89"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E4EB40"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21A4EF" w14:textId="77777777" w:rsidR="004C7EA0" w:rsidRPr="00270C16" w:rsidRDefault="004C7EA0" w:rsidP="004C7EA0">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6C11E85" w14:textId="77777777" w:rsidR="004C7EA0" w:rsidRPr="00270C16" w:rsidRDefault="004C7EA0" w:rsidP="004C7EA0">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9BCA8E8" w14:textId="77777777" w:rsidR="004C7EA0" w:rsidRPr="00270C16" w:rsidRDefault="004C7EA0" w:rsidP="004C7EA0">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55A8CF41"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4C7EA0" w:rsidRPr="00270C16" w14:paraId="6868413C" w14:textId="77777777" w:rsidTr="00123805">
        <w:trPr>
          <w:trHeight w:val="29"/>
          <w:jc w:val="center"/>
        </w:trPr>
        <w:tc>
          <w:tcPr>
            <w:tcW w:w="1648" w:type="dxa"/>
            <w:vMerge/>
            <w:tcBorders>
              <w:left w:val="single" w:sz="4" w:space="0" w:color="auto"/>
              <w:right w:val="single" w:sz="4" w:space="0" w:color="auto"/>
            </w:tcBorders>
            <w:shd w:val="clear" w:color="auto" w:fill="auto"/>
            <w:vAlign w:val="center"/>
          </w:tcPr>
          <w:p w14:paraId="2305F431" w14:textId="77777777" w:rsidR="004C7EA0" w:rsidRPr="00270C16" w:rsidRDefault="004C7EA0" w:rsidP="004C7EA0">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3675B186" w14:textId="77777777" w:rsidR="004C7EA0" w:rsidRPr="00270C16" w:rsidRDefault="004C7EA0" w:rsidP="004C7EA0">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5C284495"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FDBFF58"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5DF8613"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B2735BB" w14:textId="77777777" w:rsidR="004C7EA0" w:rsidRPr="00270C16" w:rsidRDefault="004C7EA0" w:rsidP="004C7EA0">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A4534ED" w14:textId="77777777" w:rsidR="004C7EA0" w:rsidRPr="00270C16" w:rsidRDefault="004C7EA0" w:rsidP="004C7EA0">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C0C5AD0" w14:textId="77777777" w:rsidR="004C7EA0" w:rsidRPr="00270C16" w:rsidRDefault="004C7EA0" w:rsidP="004C7EA0">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104BAEC"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83D603"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B608AF"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77E203"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266F06"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7DFC2B" w14:textId="77777777" w:rsidR="004C7EA0" w:rsidRPr="00270C16" w:rsidRDefault="004C7EA0" w:rsidP="004C7EA0">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63FBFF0" w14:textId="77777777" w:rsidR="004C7EA0" w:rsidRPr="00270C16" w:rsidRDefault="004C7EA0" w:rsidP="004C7EA0">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6B30425" w14:textId="77777777" w:rsidR="004C7EA0" w:rsidRPr="00270C16" w:rsidRDefault="004C7EA0" w:rsidP="004C7EA0">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2CB2F4DB" w14:textId="77777777" w:rsidR="004C7EA0" w:rsidRPr="00270C16" w:rsidRDefault="004C7EA0" w:rsidP="004C7EA0">
            <w:pPr>
              <w:keepNext/>
              <w:keepLines/>
              <w:spacing w:after="0"/>
              <w:jc w:val="center"/>
              <w:rPr>
                <w:rFonts w:ascii="Arial" w:eastAsiaTheme="minorEastAsia" w:hAnsi="Arial"/>
                <w:sz w:val="18"/>
                <w:lang w:eastAsia="zh-CN"/>
              </w:rPr>
            </w:pPr>
          </w:p>
        </w:tc>
      </w:tr>
      <w:tr w:rsidR="004C7EA0" w:rsidRPr="00270C16" w14:paraId="06A2C874" w14:textId="77777777" w:rsidTr="001238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029B862C" w14:textId="77777777" w:rsidR="004C7EA0" w:rsidRPr="00270C16" w:rsidRDefault="004C7EA0" w:rsidP="004C7EA0">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237704A0" w14:textId="77777777" w:rsidR="004C7EA0" w:rsidRPr="00270C16" w:rsidRDefault="004C7EA0" w:rsidP="004C7EA0">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27F94246"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2070413C"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sv-SE" w:eastAsia="zh-CN"/>
              </w:rPr>
              <w:t xml:space="preserve">See </w:t>
            </w:r>
            <w:r w:rsidRPr="00270C16">
              <w:rPr>
                <w:rFonts w:ascii="Arial" w:eastAsiaTheme="minorEastAsia" w:hAnsi="Arial" w:hint="eastAsia"/>
                <w:sz w:val="18"/>
                <w:lang w:eastAsia="zh-CN"/>
              </w:rPr>
              <w:t>CA_n66(2A)</w:t>
            </w:r>
            <w:r w:rsidRPr="00270C16">
              <w:rPr>
                <w:rFonts w:ascii="Arial" w:eastAsiaTheme="minorEastAsia" w:hAnsi="Arial" w:hint="eastAsia"/>
                <w:sz w:val="18"/>
                <w:lang w:val="sv-SE" w:eastAsia="zh-CN"/>
              </w:rPr>
              <w:t xml:space="preserve"> </w:t>
            </w:r>
            <w:r w:rsidRPr="00270C16">
              <w:rPr>
                <w:rFonts w:ascii="Arial" w:eastAsia="SimSun" w:hAnsi="Arial"/>
                <w:sz w:val="18"/>
                <w:lang w:val="en-US" w:eastAsia="zh-CN"/>
              </w:rPr>
              <w:t>Bandwidth Combination Set 0 in Table 5.5A.2-1</w:t>
            </w:r>
          </w:p>
        </w:tc>
        <w:tc>
          <w:tcPr>
            <w:tcW w:w="1117" w:type="dxa"/>
            <w:vMerge/>
            <w:tcBorders>
              <w:left w:val="single" w:sz="4" w:space="0" w:color="auto"/>
              <w:bottom w:val="single" w:sz="4" w:space="0" w:color="auto"/>
              <w:right w:val="single" w:sz="4" w:space="0" w:color="auto"/>
            </w:tcBorders>
            <w:shd w:val="clear" w:color="auto" w:fill="auto"/>
          </w:tcPr>
          <w:p w14:paraId="0D83716B" w14:textId="77777777" w:rsidR="004C7EA0" w:rsidRPr="00270C16" w:rsidRDefault="004C7EA0" w:rsidP="004C7EA0">
            <w:pPr>
              <w:keepNext/>
              <w:keepLines/>
              <w:spacing w:after="0"/>
              <w:jc w:val="center"/>
              <w:rPr>
                <w:rFonts w:ascii="Arial" w:eastAsiaTheme="minorEastAsia" w:hAnsi="Arial"/>
                <w:sz w:val="18"/>
                <w:lang w:eastAsia="zh-CN"/>
              </w:rPr>
            </w:pPr>
          </w:p>
        </w:tc>
      </w:tr>
      <w:tr w:rsidR="004C7EA0" w:rsidRPr="00270C16" w14:paraId="54F8B390" w14:textId="77777777" w:rsidTr="001238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2DF0AE8F"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05656212" w14:textId="77777777" w:rsidR="004C7EA0" w:rsidRPr="00270C16" w:rsidRDefault="004C7EA0" w:rsidP="004C7EA0">
            <w:pPr>
              <w:pStyle w:val="TAC"/>
              <w:rPr>
                <w:rFonts w:eastAsiaTheme="minorEastAsia"/>
                <w:lang w:eastAsia="zh-CN"/>
              </w:rPr>
            </w:pPr>
            <w:r>
              <w:t>CA_n5A-n30A CA_n5A-n77A CA_n30A-n77A</w:t>
            </w:r>
          </w:p>
        </w:tc>
        <w:tc>
          <w:tcPr>
            <w:tcW w:w="731" w:type="dxa"/>
            <w:tcBorders>
              <w:left w:val="single" w:sz="4" w:space="0" w:color="auto"/>
              <w:bottom w:val="single" w:sz="4" w:space="0" w:color="auto"/>
              <w:right w:val="single" w:sz="4" w:space="0" w:color="auto"/>
            </w:tcBorders>
            <w:vAlign w:val="center"/>
          </w:tcPr>
          <w:p w14:paraId="1D6FEFE8"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A5366EE"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CA09586"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7950015"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A310DA2"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6E4B7D3" w14:textId="77777777" w:rsidR="004C7EA0" w:rsidRPr="00270C16" w:rsidRDefault="004C7EA0" w:rsidP="004C7EA0">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F6CE76D"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F72F44"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DD2867"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63FC6A"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D7583C"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60B497" w14:textId="77777777" w:rsidR="004C7EA0" w:rsidRPr="00270C16" w:rsidRDefault="004C7EA0" w:rsidP="004C7EA0">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1FCC092" w14:textId="77777777" w:rsidR="004C7EA0" w:rsidRPr="00270C16" w:rsidRDefault="004C7EA0" w:rsidP="004C7EA0">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8749854" w14:textId="77777777" w:rsidR="004C7EA0" w:rsidRPr="00270C16" w:rsidRDefault="004C7EA0" w:rsidP="004C7EA0">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7C048895"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4C7EA0" w:rsidRPr="00270C16" w14:paraId="72D0101C" w14:textId="77777777" w:rsidTr="00123805">
        <w:trPr>
          <w:trHeight w:val="29"/>
          <w:jc w:val="center"/>
        </w:trPr>
        <w:tc>
          <w:tcPr>
            <w:tcW w:w="1648" w:type="dxa"/>
            <w:vMerge/>
            <w:tcBorders>
              <w:left w:val="single" w:sz="4" w:space="0" w:color="auto"/>
              <w:right w:val="single" w:sz="4" w:space="0" w:color="auto"/>
            </w:tcBorders>
            <w:shd w:val="clear" w:color="auto" w:fill="auto"/>
            <w:vAlign w:val="center"/>
          </w:tcPr>
          <w:p w14:paraId="640D89D4" w14:textId="77777777" w:rsidR="004C7EA0" w:rsidRPr="00270C16" w:rsidRDefault="004C7EA0" w:rsidP="004C7EA0">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766D8725" w14:textId="77777777" w:rsidR="004C7EA0" w:rsidRPr="00270C16" w:rsidRDefault="004C7EA0" w:rsidP="004C7EA0">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62E67D51"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F627567"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F3EB640"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3E29A2D" w14:textId="77777777" w:rsidR="004C7EA0" w:rsidRPr="00270C16" w:rsidRDefault="004C7EA0" w:rsidP="004C7EA0">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741A3E4" w14:textId="77777777" w:rsidR="004C7EA0" w:rsidRPr="00270C16" w:rsidRDefault="004C7EA0" w:rsidP="004C7EA0">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C3918BF" w14:textId="77777777" w:rsidR="004C7EA0" w:rsidRPr="00270C16" w:rsidRDefault="004C7EA0" w:rsidP="004C7EA0">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5775D0F"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39E416"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EFFF74"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27C85A"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3DFBEA"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F603F9" w14:textId="77777777" w:rsidR="004C7EA0" w:rsidRPr="00270C16" w:rsidRDefault="004C7EA0" w:rsidP="004C7EA0">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A031144" w14:textId="77777777" w:rsidR="004C7EA0" w:rsidRPr="00270C16" w:rsidRDefault="004C7EA0" w:rsidP="004C7EA0">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2BA452D" w14:textId="77777777" w:rsidR="004C7EA0" w:rsidRPr="00270C16" w:rsidRDefault="004C7EA0" w:rsidP="004C7EA0">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6EFCC9A1" w14:textId="77777777" w:rsidR="004C7EA0" w:rsidRPr="00270C16" w:rsidRDefault="004C7EA0" w:rsidP="004C7EA0">
            <w:pPr>
              <w:keepNext/>
              <w:keepLines/>
              <w:spacing w:after="0"/>
              <w:jc w:val="center"/>
              <w:rPr>
                <w:rFonts w:ascii="Arial" w:eastAsiaTheme="minorEastAsia" w:hAnsi="Arial"/>
                <w:sz w:val="18"/>
                <w:lang w:eastAsia="zh-CN"/>
              </w:rPr>
            </w:pPr>
          </w:p>
        </w:tc>
      </w:tr>
      <w:tr w:rsidR="004C7EA0" w:rsidRPr="00270C16" w14:paraId="69AE8C8F" w14:textId="77777777" w:rsidTr="001238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3306EE4B" w14:textId="77777777" w:rsidR="004C7EA0" w:rsidRPr="00270C16" w:rsidRDefault="004C7EA0" w:rsidP="004C7EA0">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2BF09148" w14:textId="77777777" w:rsidR="004C7EA0" w:rsidRPr="00270C16" w:rsidRDefault="004C7EA0" w:rsidP="004C7EA0">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47024F6C"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EADBB06" w14:textId="77777777" w:rsidR="004C7EA0" w:rsidRPr="00270C16" w:rsidRDefault="004C7EA0" w:rsidP="004C7EA0">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9ECB863"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96A7452"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3FD5D23"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9EAB832"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CA91DA6"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E327B8"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77A373"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C631F1"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76C91C"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0E19DB"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102A280"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0D20EE55"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4363E0A9" w14:textId="77777777" w:rsidR="004C7EA0" w:rsidRPr="00270C16" w:rsidRDefault="004C7EA0" w:rsidP="004C7EA0">
            <w:pPr>
              <w:keepNext/>
              <w:keepLines/>
              <w:spacing w:after="0"/>
              <w:jc w:val="center"/>
              <w:rPr>
                <w:rFonts w:ascii="Arial" w:eastAsiaTheme="minorEastAsia" w:hAnsi="Arial"/>
                <w:sz w:val="18"/>
                <w:lang w:eastAsia="zh-CN"/>
              </w:rPr>
            </w:pPr>
          </w:p>
        </w:tc>
      </w:tr>
      <w:tr w:rsidR="004C7EA0" w:rsidRPr="00270C16" w14:paraId="1B210503" w14:textId="77777777" w:rsidTr="001238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85329A1"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CA_n5A-n66A-n77A</w:t>
            </w:r>
          </w:p>
        </w:tc>
        <w:tc>
          <w:tcPr>
            <w:tcW w:w="1366" w:type="dxa"/>
            <w:tcBorders>
              <w:top w:val="single" w:sz="4" w:space="0" w:color="auto"/>
              <w:left w:val="single" w:sz="4" w:space="0" w:color="auto"/>
              <w:bottom w:val="nil"/>
              <w:right w:val="single" w:sz="4" w:space="0" w:color="auto"/>
            </w:tcBorders>
            <w:shd w:val="clear" w:color="auto" w:fill="auto"/>
          </w:tcPr>
          <w:p w14:paraId="597103F7" w14:textId="77777777" w:rsidR="004C7EA0" w:rsidRPr="00270C16" w:rsidRDefault="004C7EA0" w:rsidP="004C7EA0">
            <w:pPr>
              <w:keepNext/>
              <w:keepLines/>
              <w:spacing w:after="0"/>
              <w:jc w:val="center"/>
              <w:rPr>
                <w:rFonts w:ascii="Arial" w:eastAsiaTheme="minorEastAsia" w:hAnsi="Arial"/>
                <w:sz w:val="18"/>
              </w:rPr>
            </w:pPr>
            <w:r w:rsidRPr="00270C16">
              <w:rPr>
                <w:rFonts w:ascii="Arial" w:eastAsiaTheme="minorEastAsia" w:hAnsi="Arial"/>
                <w:sz w:val="18"/>
              </w:rPr>
              <w:t>CA_n5A-n66A</w:t>
            </w:r>
          </w:p>
          <w:p w14:paraId="5FB20BF2" w14:textId="77777777" w:rsidR="004C7EA0" w:rsidRPr="00270C16" w:rsidRDefault="004C7EA0" w:rsidP="004C7EA0">
            <w:pPr>
              <w:keepNext/>
              <w:keepLines/>
              <w:spacing w:after="0"/>
              <w:jc w:val="center"/>
              <w:rPr>
                <w:rFonts w:ascii="Arial" w:eastAsiaTheme="minorEastAsia" w:hAnsi="Arial"/>
                <w:sz w:val="18"/>
              </w:rPr>
            </w:pPr>
            <w:r w:rsidRPr="00270C16">
              <w:rPr>
                <w:rFonts w:ascii="Arial" w:eastAsiaTheme="minorEastAsia" w:hAnsi="Arial"/>
                <w:sz w:val="18"/>
              </w:rPr>
              <w:t>CA_n66A-n77A</w:t>
            </w:r>
          </w:p>
          <w:p w14:paraId="4C812E5C"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CA_n5A-n77A</w:t>
            </w:r>
          </w:p>
        </w:tc>
        <w:tc>
          <w:tcPr>
            <w:tcW w:w="731" w:type="dxa"/>
            <w:tcBorders>
              <w:left w:val="single" w:sz="4" w:space="0" w:color="auto"/>
              <w:bottom w:val="single" w:sz="4" w:space="0" w:color="auto"/>
              <w:right w:val="single" w:sz="4" w:space="0" w:color="auto"/>
            </w:tcBorders>
          </w:tcPr>
          <w:p w14:paraId="12DC6B66"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2D10D1B7"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94A3304"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E9422FB"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40EBAD9"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422CB22" w14:textId="77777777" w:rsidR="004C7EA0" w:rsidRPr="00270C16" w:rsidRDefault="004C7EA0" w:rsidP="004C7EA0">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5D7A8F4"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7944B3"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4D595F"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6A8340"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3A2443"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8DFB66" w14:textId="77777777" w:rsidR="004C7EA0" w:rsidRPr="00270C16" w:rsidRDefault="004C7EA0" w:rsidP="004C7EA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1F268D3" w14:textId="77777777" w:rsidR="004C7EA0" w:rsidRPr="00270C16" w:rsidRDefault="004C7EA0" w:rsidP="004C7EA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BAC285E" w14:textId="77777777" w:rsidR="004C7EA0" w:rsidRPr="00270C16" w:rsidRDefault="004C7EA0" w:rsidP="004C7EA0">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6955D17"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C7EA0" w:rsidRPr="00270C16" w14:paraId="28348E0C"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5CCA0CC5"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E58C2BF" w14:textId="77777777" w:rsidR="004C7EA0" w:rsidRPr="00270C16" w:rsidRDefault="004C7EA0" w:rsidP="004C7EA0">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tcPr>
          <w:p w14:paraId="3E3409C8"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D6802D0"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A40D881"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4BE98EB"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EFD30DD"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2483852"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7A577CE"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1F207C2"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D2062DD"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7D7367"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C11C52"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6850D4" w14:textId="77777777" w:rsidR="004C7EA0" w:rsidRPr="00270C16" w:rsidRDefault="004C7EA0" w:rsidP="004C7EA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0F1A318" w14:textId="77777777" w:rsidR="004C7EA0" w:rsidRPr="00270C16" w:rsidRDefault="004C7EA0" w:rsidP="004C7EA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10A8D88" w14:textId="77777777" w:rsidR="004C7EA0" w:rsidRPr="00270C16" w:rsidRDefault="004C7EA0" w:rsidP="004C7EA0">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CE494FD"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0651F211"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33A1790"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6A6A170" w14:textId="77777777" w:rsidR="004C7EA0" w:rsidRPr="00270C16" w:rsidRDefault="004C7EA0" w:rsidP="004C7EA0">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218C3363"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1A9C2473" w14:textId="77777777" w:rsidR="004C7EA0" w:rsidRPr="00270C16" w:rsidRDefault="004C7EA0" w:rsidP="004C7EA0">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32F0E31"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F405367"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1CC7BF3"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CBBD18C"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C62D181"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60C468F"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FFBD02A"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A6DAA9C"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C36E3DC"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0D049CF"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1AC70B3"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F6C6F73"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DFC623F"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3207B5CD" w14:textId="77777777" w:rsidTr="001238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0C02E4D"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CA_n5A-n66A-n77(2A)</w:t>
            </w:r>
          </w:p>
        </w:tc>
        <w:tc>
          <w:tcPr>
            <w:tcW w:w="1366" w:type="dxa"/>
            <w:tcBorders>
              <w:top w:val="single" w:sz="4" w:space="0" w:color="auto"/>
              <w:left w:val="single" w:sz="4" w:space="0" w:color="auto"/>
              <w:bottom w:val="nil"/>
              <w:right w:val="single" w:sz="4" w:space="0" w:color="auto"/>
            </w:tcBorders>
            <w:shd w:val="clear" w:color="auto" w:fill="auto"/>
          </w:tcPr>
          <w:p w14:paraId="37BCF553" w14:textId="77777777" w:rsidR="004C7EA0" w:rsidRPr="00270C16" w:rsidRDefault="004C7EA0" w:rsidP="004C7EA0">
            <w:pPr>
              <w:keepNext/>
              <w:keepLines/>
              <w:spacing w:after="0"/>
              <w:jc w:val="center"/>
              <w:rPr>
                <w:rFonts w:ascii="Arial" w:eastAsiaTheme="minorEastAsia" w:hAnsi="Arial"/>
                <w:sz w:val="18"/>
              </w:rPr>
            </w:pPr>
            <w:r w:rsidRPr="00270C16">
              <w:rPr>
                <w:rFonts w:ascii="Arial" w:eastAsiaTheme="minorEastAsia" w:hAnsi="Arial" w:cs="Arial"/>
                <w:color w:val="000000"/>
                <w:sz w:val="18"/>
                <w:szCs w:val="18"/>
              </w:rPr>
              <w:t>CA_n5A-n66A</w:t>
            </w:r>
          </w:p>
          <w:p w14:paraId="671C3137" w14:textId="77777777" w:rsidR="004C7EA0" w:rsidRPr="00270C16" w:rsidRDefault="004C7EA0" w:rsidP="004C7EA0">
            <w:pPr>
              <w:keepNext/>
              <w:keepLines/>
              <w:spacing w:after="0"/>
              <w:jc w:val="center"/>
              <w:rPr>
                <w:rFonts w:ascii="Arial" w:eastAsiaTheme="minorEastAsia" w:hAnsi="Arial"/>
                <w:sz w:val="18"/>
              </w:rPr>
            </w:pPr>
            <w:r w:rsidRPr="00270C16">
              <w:rPr>
                <w:rFonts w:ascii="Arial" w:eastAsiaTheme="minorEastAsia" w:hAnsi="Arial" w:cs="Arial"/>
                <w:color w:val="000000"/>
                <w:sz w:val="18"/>
                <w:szCs w:val="18"/>
              </w:rPr>
              <w:t>CA_n66A-n77A</w:t>
            </w:r>
          </w:p>
          <w:p w14:paraId="3F98F06F" w14:textId="77777777" w:rsidR="004C7EA0" w:rsidRPr="00270C16" w:rsidRDefault="004C7EA0" w:rsidP="004C7EA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color w:val="000000"/>
                <w:sz w:val="18"/>
                <w:szCs w:val="18"/>
              </w:rPr>
              <w:t>CA_n5A-n77A</w:t>
            </w:r>
          </w:p>
        </w:tc>
        <w:tc>
          <w:tcPr>
            <w:tcW w:w="731" w:type="dxa"/>
            <w:tcBorders>
              <w:left w:val="single" w:sz="4" w:space="0" w:color="auto"/>
              <w:bottom w:val="single" w:sz="4" w:space="0" w:color="auto"/>
              <w:right w:val="single" w:sz="4" w:space="0" w:color="auto"/>
            </w:tcBorders>
          </w:tcPr>
          <w:p w14:paraId="694CA9EA"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3D1F5CCF"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7385321"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6DA0256"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4988611"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A5C186F" w14:textId="77777777" w:rsidR="004C7EA0" w:rsidRPr="00270C16" w:rsidRDefault="004C7EA0" w:rsidP="004C7EA0">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A22477F"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1D9F91"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7F3BA3"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1FE4BC"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96D856"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F6457E" w14:textId="77777777" w:rsidR="004C7EA0" w:rsidRPr="00270C16" w:rsidRDefault="004C7EA0" w:rsidP="004C7EA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CD4BC20" w14:textId="77777777" w:rsidR="004C7EA0" w:rsidRPr="00270C16" w:rsidRDefault="004C7EA0" w:rsidP="004C7EA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842112A" w14:textId="77777777" w:rsidR="004C7EA0" w:rsidRPr="00270C16" w:rsidRDefault="004C7EA0" w:rsidP="004C7EA0">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9991D58"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C7EA0" w:rsidRPr="00270C16" w14:paraId="615C8A33"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6CD64479"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30DCF57" w14:textId="77777777" w:rsidR="004C7EA0" w:rsidRPr="00270C16" w:rsidRDefault="004C7EA0" w:rsidP="004C7EA0">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73D82055"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455D5417"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86FCFE6"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487605A"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8884692"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F081BC4"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51E080B"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C275FAA"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D8DFC84"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1CFBE4"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F82C8D"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D1E514" w14:textId="77777777" w:rsidR="004C7EA0" w:rsidRPr="00270C16" w:rsidRDefault="004C7EA0" w:rsidP="004C7EA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74E1185" w14:textId="77777777" w:rsidR="004C7EA0" w:rsidRPr="00270C16" w:rsidRDefault="004C7EA0" w:rsidP="004C7EA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90312AD" w14:textId="77777777" w:rsidR="004C7EA0" w:rsidRPr="00270C16" w:rsidRDefault="004C7EA0" w:rsidP="004C7EA0">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5F05E40"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09A53ECD"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62EB546"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8ED03BD" w14:textId="77777777" w:rsidR="004C7EA0" w:rsidRPr="00270C16" w:rsidRDefault="004C7EA0" w:rsidP="004C7EA0">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77B5442C"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00053603"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62F5C577"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65983206" w14:textId="77777777" w:rsidTr="001238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366F446"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CA_n5A-n66A-n78A</w:t>
            </w:r>
          </w:p>
        </w:tc>
        <w:tc>
          <w:tcPr>
            <w:tcW w:w="1366" w:type="dxa"/>
            <w:tcBorders>
              <w:top w:val="single" w:sz="4" w:space="0" w:color="auto"/>
              <w:left w:val="single" w:sz="4" w:space="0" w:color="auto"/>
              <w:bottom w:val="nil"/>
              <w:right w:val="single" w:sz="4" w:space="0" w:color="auto"/>
            </w:tcBorders>
            <w:shd w:val="clear" w:color="auto" w:fill="auto"/>
          </w:tcPr>
          <w:p w14:paraId="3FB5E4F1" w14:textId="77777777" w:rsidR="004C7EA0" w:rsidRPr="00270C16" w:rsidRDefault="004C7EA0" w:rsidP="004C7EA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5</w:t>
            </w:r>
            <w:r w:rsidRPr="00270C16">
              <w:rPr>
                <w:rFonts w:ascii="Arial" w:eastAsiaTheme="minorEastAsia" w:hAnsi="Arial" w:cs="Arial"/>
                <w:sz w:val="18"/>
                <w:szCs w:val="18"/>
                <w:lang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hint="eastAsia"/>
                <w:sz w:val="18"/>
                <w:szCs w:val="18"/>
                <w:lang w:eastAsia="zh-CN"/>
              </w:rPr>
              <w:t>A</w:t>
            </w:r>
          </w:p>
          <w:p w14:paraId="401CBE47" w14:textId="77777777" w:rsidR="004C7EA0" w:rsidRPr="00270C16" w:rsidRDefault="004C7EA0" w:rsidP="004C7EA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5</w:t>
            </w:r>
            <w:r w:rsidRPr="00270C16">
              <w:rPr>
                <w:rFonts w:ascii="Arial" w:eastAsiaTheme="minorEastAsia" w:hAnsi="Arial" w:cs="Arial"/>
                <w:sz w:val="18"/>
                <w:szCs w:val="18"/>
                <w:lang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w:t>
            </w:r>
            <w:r w:rsidRPr="00270C16">
              <w:rPr>
                <w:rFonts w:ascii="Arial" w:eastAsiaTheme="minorEastAsia" w:hAnsi="Arial" w:cs="Arial" w:hint="eastAsia"/>
                <w:sz w:val="18"/>
                <w:szCs w:val="18"/>
                <w:lang w:eastAsia="zh-CN"/>
              </w:rPr>
              <w:t>A</w:t>
            </w:r>
          </w:p>
          <w:p w14:paraId="29BC83A2"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sz w:val="18"/>
                <w:szCs w:val="18"/>
                <w:lang w:val="sv-SE"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w:t>
            </w:r>
            <w:r w:rsidRPr="00270C16">
              <w:rPr>
                <w:rFonts w:ascii="Arial" w:eastAsiaTheme="minorEastAsia" w:hAnsi="Arial" w:cs="Arial" w:hint="eastAsia"/>
                <w:sz w:val="18"/>
                <w:szCs w:val="18"/>
                <w:lang w:val="sv-SE" w:eastAsia="zh-CN"/>
              </w:rPr>
              <w:t>A</w:t>
            </w:r>
          </w:p>
        </w:tc>
        <w:tc>
          <w:tcPr>
            <w:tcW w:w="731" w:type="dxa"/>
            <w:tcBorders>
              <w:left w:val="single" w:sz="4" w:space="0" w:color="auto"/>
              <w:bottom w:val="single" w:sz="4" w:space="0" w:color="auto"/>
              <w:right w:val="single" w:sz="4" w:space="0" w:color="auto"/>
            </w:tcBorders>
          </w:tcPr>
          <w:p w14:paraId="4012AF86"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27E48112"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4385DC5"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171F3F6"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BA8C9FC"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5598311" w14:textId="77777777" w:rsidR="004C7EA0" w:rsidRPr="00270C16" w:rsidRDefault="004C7EA0" w:rsidP="004C7EA0">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6060333"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B5796C"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FFD910"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36F076"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B3BACF"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1245CF" w14:textId="77777777" w:rsidR="004C7EA0" w:rsidRPr="00270C16" w:rsidRDefault="004C7EA0" w:rsidP="004C7EA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90CC8EC" w14:textId="77777777" w:rsidR="004C7EA0" w:rsidRPr="00270C16" w:rsidRDefault="004C7EA0" w:rsidP="004C7EA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A8504CF" w14:textId="77777777" w:rsidR="004C7EA0" w:rsidRPr="00270C16" w:rsidRDefault="004C7EA0" w:rsidP="004C7EA0">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5C167BCC"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C7EA0" w:rsidRPr="00270C16" w14:paraId="3F56807E"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1AC4061F"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D2B82FD"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94D18CD"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5DBD31BC"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E29DB27"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6C9498C"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3176CA8"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4B038FB"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786C7C1"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8AA1765"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0506731"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93930C"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7D21CE"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86ABA3" w14:textId="77777777" w:rsidR="004C7EA0" w:rsidRPr="00270C16" w:rsidRDefault="004C7EA0" w:rsidP="004C7EA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37350D9" w14:textId="77777777" w:rsidR="004C7EA0" w:rsidRPr="00270C16" w:rsidRDefault="004C7EA0" w:rsidP="004C7EA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9F17D5C" w14:textId="77777777" w:rsidR="004C7EA0" w:rsidRPr="00270C16" w:rsidRDefault="004C7EA0" w:rsidP="004C7EA0">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062F4D0"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205B64DF"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748C2CB3"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09BC171"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258F3FA"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19949530" w14:textId="77777777" w:rsidR="004C7EA0" w:rsidRPr="00270C16" w:rsidRDefault="004C7EA0" w:rsidP="004C7EA0">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42C2455"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C7ABF2C"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C04E335"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28D5B7F"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3FBD8B3"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FB52264"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2F54E96"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7D4BEDC"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7AAED1E"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5760A8"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A23CED2"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AC21433"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28DAE0F"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5A9623F7"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6D39764E"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07C907C"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5BFD284" w14:textId="77777777" w:rsidR="004C7EA0" w:rsidRPr="00270C16" w:rsidRDefault="004C7EA0" w:rsidP="004C7EA0">
            <w:pPr>
              <w:pStyle w:val="TAC"/>
              <w:rPr>
                <w:rFonts w:eastAsia="SimSun"/>
                <w:lang w:val="en-US" w:eastAsia="zh-CN"/>
              </w:rPr>
            </w:pPr>
            <w:r>
              <w:rPr>
                <w:rFonts w:eastAsia="SimSun"/>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3AFBFA41" w14:textId="77777777" w:rsidR="004C7EA0" w:rsidRPr="00270C16" w:rsidRDefault="004C7EA0" w:rsidP="004C7EA0">
            <w:pPr>
              <w:pStyle w:val="TAC"/>
              <w:rPr>
                <w:rFonts w:eastAsia="SimSun"/>
                <w:lang w:val="en-US" w:eastAsia="zh-CN"/>
              </w:rPr>
            </w:pPr>
            <w:r>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FBC6375" w14:textId="77777777" w:rsidR="004C7EA0" w:rsidRPr="00270C16" w:rsidRDefault="004C7EA0" w:rsidP="004C7EA0">
            <w:pPr>
              <w:pStyle w:val="TAC"/>
              <w:rPr>
                <w:rFonts w:eastAsia="SimSun"/>
                <w:lang w:val="en-US" w:eastAsia="zh-CN"/>
              </w:rPr>
            </w:pPr>
            <w:r>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9406329" w14:textId="77777777" w:rsidR="004C7EA0" w:rsidRPr="00270C16" w:rsidRDefault="004C7EA0" w:rsidP="004C7EA0">
            <w:pPr>
              <w:pStyle w:val="TAC"/>
              <w:rPr>
                <w:rFonts w:eastAsia="SimSun"/>
                <w:lang w:val="en-US" w:eastAsia="zh-CN"/>
              </w:rPr>
            </w:pPr>
            <w:r>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628E5DA" w14:textId="77777777" w:rsidR="004C7EA0" w:rsidRPr="00270C16" w:rsidRDefault="004C7EA0" w:rsidP="004C7EA0">
            <w:pPr>
              <w:pStyle w:val="TAC"/>
              <w:rPr>
                <w:rFonts w:eastAsia="SimSun"/>
                <w:lang w:val="en-US" w:eastAsia="zh-CN"/>
              </w:rPr>
            </w:pPr>
            <w:r>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A069A64" w14:textId="77777777" w:rsidR="004C7EA0" w:rsidRPr="00270C16" w:rsidRDefault="004C7EA0" w:rsidP="004C7EA0">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A5D98AA" w14:textId="77777777" w:rsidR="004C7EA0" w:rsidRPr="00270C16" w:rsidRDefault="004C7EA0" w:rsidP="004C7EA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B67D49" w14:textId="77777777" w:rsidR="004C7EA0" w:rsidRPr="00270C16" w:rsidRDefault="004C7EA0" w:rsidP="004C7EA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F136F4" w14:textId="77777777" w:rsidR="004C7EA0" w:rsidRPr="00270C16" w:rsidRDefault="004C7EA0" w:rsidP="004C7EA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D61BE4" w14:textId="77777777" w:rsidR="004C7EA0" w:rsidRPr="00270C16" w:rsidRDefault="004C7EA0" w:rsidP="004C7EA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F8A703" w14:textId="77777777" w:rsidR="004C7EA0" w:rsidRPr="00270C16" w:rsidRDefault="004C7EA0" w:rsidP="004C7EA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2BE5DE" w14:textId="77777777" w:rsidR="004C7EA0" w:rsidRPr="00270C16" w:rsidRDefault="004C7EA0" w:rsidP="004C7EA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F1E764C" w14:textId="77777777" w:rsidR="004C7EA0" w:rsidRPr="00270C16" w:rsidRDefault="004C7EA0" w:rsidP="004C7EA0">
            <w:pPr>
              <w:pStyle w:val="TAC"/>
              <w:rPr>
                <w:rFonts w:eastAsia="SimSun"/>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EAD3D2B" w14:textId="77777777" w:rsidR="004C7EA0" w:rsidRPr="00270C16" w:rsidRDefault="004C7EA0" w:rsidP="004C7EA0">
            <w:pPr>
              <w:pStyle w:val="TAC"/>
              <w:rPr>
                <w:rFonts w:eastAsia="SimSun"/>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47106241" w14:textId="77777777" w:rsidR="004C7EA0" w:rsidRPr="00270C16" w:rsidRDefault="004C7EA0" w:rsidP="004C7EA0">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1</w:t>
            </w:r>
          </w:p>
        </w:tc>
      </w:tr>
      <w:tr w:rsidR="004C7EA0" w:rsidRPr="00270C16" w14:paraId="50114C5A"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4CEE9817"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84D90A1"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2B26E5E" w14:textId="77777777" w:rsidR="004C7EA0" w:rsidRPr="00270C16" w:rsidRDefault="004C7EA0" w:rsidP="004C7EA0">
            <w:pPr>
              <w:pStyle w:val="TAC"/>
              <w:rPr>
                <w:rFonts w:eastAsia="SimSun"/>
                <w:lang w:val="en-US" w:eastAsia="zh-CN"/>
              </w:rPr>
            </w:pPr>
            <w:r>
              <w:rPr>
                <w:rFonts w:eastAsia="SimSun"/>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240EBFC" w14:textId="77777777" w:rsidR="004C7EA0" w:rsidRPr="00270C16" w:rsidRDefault="004C7EA0" w:rsidP="004C7EA0">
            <w:pPr>
              <w:pStyle w:val="TAC"/>
              <w:rPr>
                <w:rFonts w:eastAsia="SimSun"/>
                <w:lang w:val="en-US" w:eastAsia="zh-CN"/>
              </w:rPr>
            </w:pPr>
            <w:r>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FA9E23D" w14:textId="77777777" w:rsidR="004C7EA0" w:rsidRPr="00270C16" w:rsidRDefault="004C7EA0" w:rsidP="004C7EA0">
            <w:pPr>
              <w:pStyle w:val="TAC"/>
              <w:rPr>
                <w:rFonts w:eastAsia="SimSun"/>
                <w:lang w:val="en-US" w:eastAsia="zh-CN"/>
              </w:rPr>
            </w:pPr>
            <w:r>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35900C6" w14:textId="77777777" w:rsidR="004C7EA0" w:rsidRPr="00270C16" w:rsidRDefault="004C7EA0" w:rsidP="004C7EA0">
            <w:pPr>
              <w:pStyle w:val="TAC"/>
              <w:rPr>
                <w:rFonts w:eastAsia="SimSun"/>
                <w:lang w:val="en-US" w:eastAsia="zh-CN"/>
              </w:rPr>
            </w:pPr>
            <w:r>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7F71C4" w14:textId="77777777" w:rsidR="004C7EA0" w:rsidRPr="00270C16" w:rsidRDefault="004C7EA0" w:rsidP="004C7EA0">
            <w:pPr>
              <w:pStyle w:val="TAC"/>
              <w:rPr>
                <w:rFonts w:eastAsia="SimSun"/>
                <w:lang w:val="en-US" w:eastAsia="zh-CN"/>
              </w:rPr>
            </w:pPr>
            <w:r>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C3C2AC5" w14:textId="77777777" w:rsidR="004C7EA0" w:rsidRPr="00270C16" w:rsidRDefault="004C7EA0" w:rsidP="004C7EA0">
            <w:pPr>
              <w:pStyle w:val="TAC"/>
              <w:rPr>
                <w:rFonts w:eastAsia="SimSun"/>
                <w:lang w:val="en-US" w:eastAsia="zh-CN"/>
              </w:rPr>
            </w:pPr>
            <w:r>
              <w:rPr>
                <w:rFonts w:eastAsia="SimSun"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B4194BD" w14:textId="77777777" w:rsidR="004C7EA0" w:rsidRPr="00270C16" w:rsidRDefault="004C7EA0" w:rsidP="004C7EA0">
            <w:pPr>
              <w:pStyle w:val="TAC"/>
              <w:rPr>
                <w:rFonts w:eastAsia="SimSun"/>
                <w:lang w:val="en-US" w:eastAsia="zh-CN"/>
              </w:rPr>
            </w:pPr>
            <w:r>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DF41A4F" w14:textId="77777777" w:rsidR="004C7EA0" w:rsidRPr="00270C16" w:rsidRDefault="004C7EA0" w:rsidP="004C7EA0">
            <w:pPr>
              <w:pStyle w:val="TAC"/>
              <w:rPr>
                <w:rFonts w:eastAsia="SimSun"/>
                <w:lang w:val="en-US" w:eastAsia="zh-CN"/>
              </w:rPr>
            </w:pPr>
            <w:r>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8A22816" w14:textId="77777777" w:rsidR="004C7EA0" w:rsidRPr="00270C16" w:rsidRDefault="004C7EA0" w:rsidP="004C7EA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E8903B" w14:textId="77777777" w:rsidR="004C7EA0" w:rsidRPr="00270C16" w:rsidRDefault="004C7EA0" w:rsidP="004C7EA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F22922" w14:textId="77777777" w:rsidR="004C7EA0" w:rsidRPr="00270C16" w:rsidRDefault="004C7EA0" w:rsidP="004C7EA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20E760" w14:textId="77777777" w:rsidR="004C7EA0" w:rsidRPr="00270C16" w:rsidRDefault="004C7EA0" w:rsidP="004C7EA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9592889" w14:textId="77777777" w:rsidR="004C7EA0" w:rsidRPr="00270C16" w:rsidRDefault="004C7EA0" w:rsidP="004C7EA0">
            <w:pPr>
              <w:pStyle w:val="TAC"/>
              <w:rPr>
                <w:rFonts w:eastAsia="SimSun"/>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C7507BA" w14:textId="77777777" w:rsidR="004C7EA0" w:rsidRPr="00270C16" w:rsidRDefault="004C7EA0" w:rsidP="004C7EA0">
            <w:pPr>
              <w:pStyle w:val="TAC"/>
              <w:rPr>
                <w:rFonts w:eastAsia="SimSun"/>
                <w:lang w:val="en-US" w:eastAsia="zh-CN"/>
              </w:rPr>
            </w:pPr>
          </w:p>
        </w:tc>
        <w:tc>
          <w:tcPr>
            <w:tcW w:w="1117" w:type="dxa"/>
            <w:tcBorders>
              <w:top w:val="nil"/>
              <w:left w:val="single" w:sz="4" w:space="0" w:color="auto"/>
              <w:bottom w:val="nil"/>
              <w:right w:val="single" w:sz="4" w:space="0" w:color="auto"/>
            </w:tcBorders>
            <w:shd w:val="clear" w:color="auto" w:fill="auto"/>
          </w:tcPr>
          <w:p w14:paraId="60B6636E"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4EEB8E56"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2AAE6EC"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169B77D"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FB10263" w14:textId="77777777" w:rsidR="004C7EA0" w:rsidRPr="00270C16" w:rsidRDefault="004C7EA0" w:rsidP="004C7EA0">
            <w:pPr>
              <w:pStyle w:val="TAC"/>
              <w:rPr>
                <w:rFonts w:eastAsia="SimSun"/>
                <w:lang w:val="en-US" w:eastAsia="zh-CN"/>
              </w:rPr>
            </w:pPr>
            <w:r>
              <w:rPr>
                <w:rFonts w:eastAsia="SimSun"/>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04B570DA" w14:textId="77777777" w:rsidR="004C7EA0" w:rsidRPr="00270C16" w:rsidRDefault="004C7EA0" w:rsidP="004C7EA0">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FB7095A" w14:textId="77777777" w:rsidR="004C7EA0" w:rsidRPr="00270C16" w:rsidRDefault="004C7EA0" w:rsidP="004C7EA0">
            <w:pPr>
              <w:pStyle w:val="TAC"/>
              <w:rPr>
                <w:rFonts w:eastAsia="SimSun"/>
                <w:lang w:val="en-US" w:eastAsia="zh-CN"/>
              </w:rPr>
            </w:pPr>
            <w:r>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BEE9756" w14:textId="77777777" w:rsidR="004C7EA0" w:rsidRPr="00270C16" w:rsidRDefault="004C7EA0" w:rsidP="004C7EA0">
            <w:pPr>
              <w:pStyle w:val="TAC"/>
              <w:rPr>
                <w:rFonts w:eastAsia="SimSun"/>
                <w:lang w:val="en-US" w:eastAsia="zh-CN"/>
              </w:rPr>
            </w:pPr>
            <w:r>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B30AFAF" w14:textId="77777777" w:rsidR="004C7EA0" w:rsidRPr="00270C16" w:rsidRDefault="004C7EA0" w:rsidP="004C7EA0">
            <w:pPr>
              <w:pStyle w:val="TAC"/>
              <w:rPr>
                <w:rFonts w:eastAsia="SimSun"/>
                <w:lang w:val="en-US" w:eastAsia="zh-CN"/>
              </w:rPr>
            </w:pPr>
            <w:r>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5D0A6B6" w14:textId="77777777" w:rsidR="004C7EA0" w:rsidRPr="00270C16" w:rsidRDefault="004C7EA0" w:rsidP="004C7EA0">
            <w:pPr>
              <w:pStyle w:val="TAC"/>
              <w:rPr>
                <w:rFonts w:eastAsia="SimSun"/>
                <w:lang w:val="en-US" w:eastAsia="zh-CN"/>
              </w:rPr>
            </w:pPr>
            <w:r>
              <w:rPr>
                <w:rFonts w:eastAsia="SimSun"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09881AA" w14:textId="77777777" w:rsidR="004C7EA0" w:rsidRPr="00270C16" w:rsidRDefault="004C7EA0" w:rsidP="004C7EA0">
            <w:pPr>
              <w:pStyle w:val="TAC"/>
              <w:rPr>
                <w:rFonts w:eastAsia="SimSun"/>
                <w:lang w:val="en-US" w:eastAsia="zh-CN"/>
              </w:rPr>
            </w:pPr>
            <w:r>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5B31FAA" w14:textId="77777777" w:rsidR="004C7EA0" w:rsidRPr="00270C16" w:rsidRDefault="004C7EA0" w:rsidP="004C7EA0">
            <w:pPr>
              <w:pStyle w:val="TAC"/>
              <w:rPr>
                <w:rFonts w:eastAsia="SimSun"/>
                <w:lang w:val="en-US" w:eastAsia="zh-CN"/>
              </w:rPr>
            </w:pPr>
            <w:r>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3D28C7C" w14:textId="77777777" w:rsidR="004C7EA0" w:rsidRPr="00270C16" w:rsidRDefault="004C7EA0" w:rsidP="004C7EA0">
            <w:pPr>
              <w:pStyle w:val="TAC"/>
              <w:rPr>
                <w:rFonts w:eastAsia="SimSun"/>
                <w:lang w:val="en-US" w:eastAsia="zh-CN"/>
              </w:rPr>
            </w:pPr>
            <w:r>
              <w:rPr>
                <w:rFonts w:eastAsia="SimSun"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F642EB7" w14:textId="77777777" w:rsidR="004C7EA0" w:rsidRPr="00270C16" w:rsidRDefault="004C7EA0" w:rsidP="004C7EA0">
            <w:pPr>
              <w:pStyle w:val="TAC"/>
              <w:rPr>
                <w:rFonts w:eastAsia="SimSun"/>
                <w:lang w:val="en-US" w:eastAsia="zh-CN"/>
              </w:rPr>
            </w:pPr>
            <w:r>
              <w:rPr>
                <w:rFonts w:eastAsia="SimSun"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160E8C4" w14:textId="77777777" w:rsidR="004C7EA0" w:rsidRPr="00270C16" w:rsidRDefault="004C7EA0" w:rsidP="004C7EA0">
            <w:pPr>
              <w:pStyle w:val="TAC"/>
              <w:rPr>
                <w:rFonts w:eastAsia="SimSun"/>
                <w:lang w:val="en-US" w:eastAsia="zh-CN"/>
              </w:rPr>
            </w:pPr>
            <w:r>
              <w:rPr>
                <w:rFonts w:eastAsia="SimSun" w:hint="eastAsia"/>
                <w:lang w:val="en-US" w:eastAsia="zh-CN"/>
              </w:rPr>
              <w:t>7</w:t>
            </w:r>
            <w:r>
              <w:rPr>
                <w:rFonts w:eastAsia="SimSun"/>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DCE6936" w14:textId="77777777" w:rsidR="004C7EA0" w:rsidRPr="00270C16" w:rsidRDefault="004C7EA0" w:rsidP="004C7EA0">
            <w:pPr>
              <w:pStyle w:val="TAC"/>
              <w:rPr>
                <w:rFonts w:eastAsia="SimSun"/>
                <w:lang w:val="en-US" w:eastAsia="zh-CN"/>
              </w:rPr>
            </w:pPr>
            <w:r>
              <w:rPr>
                <w:rFonts w:eastAsia="SimSun"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2A73DCC" w14:textId="77777777" w:rsidR="004C7EA0" w:rsidRPr="00270C16" w:rsidRDefault="004C7EA0" w:rsidP="004C7EA0">
            <w:pPr>
              <w:pStyle w:val="TAC"/>
              <w:rPr>
                <w:rFonts w:eastAsia="SimSun"/>
                <w:lang w:val="en-US" w:eastAsia="zh-CN"/>
              </w:rPr>
            </w:pPr>
            <w:r>
              <w:rPr>
                <w:rFonts w:eastAsia="SimSun" w:hint="eastAsia"/>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4FA7449" w14:textId="77777777" w:rsidR="004C7EA0" w:rsidRPr="00270C16" w:rsidRDefault="004C7EA0" w:rsidP="004C7EA0">
            <w:pPr>
              <w:pStyle w:val="TAC"/>
              <w:rPr>
                <w:rFonts w:eastAsia="SimSun"/>
                <w:lang w:val="en-US" w:eastAsia="zh-CN"/>
              </w:rPr>
            </w:pPr>
            <w:r>
              <w:rPr>
                <w:rFonts w:eastAsia="SimSun" w:hint="eastAsia"/>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74BB857"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08A5FD26" w14:textId="77777777" w:rsidTr="00123805">
        <w:trPr>
          <w:trHeight w:val="29"/>
          <w:jc w:val="center"/>
        </w:trPr>
        <w:tc>
          <w:tcPr>
            <w:tcW w:w="1648" w:type="dxa"/>
            <w:tcBorders>
              <w:left w:val="single" w:sz="4" w:space="0" w:color="auto"/>
              <w:bottom w:val="nil"/>
              <w:right w:val="single" w:sz="4" w:space="0" w:color="auto"/>
            </w:tcBorders>
            <w:shd w:val="clear" w:color="auto" w:fill="auto"/>
          </w:tcPr>
          <w:p w14:paraId="3DC063F1"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CA_n7A-n25A-n66A</w:t>
            </w:r>
          </w:p>
        </w:tc>
        <w:tc>
          <w:tcPr>
            <w:tcW w:w="1366" w:type="dxa"/>
            <w:tcBorders>
              <w:left w:val="single" w:sz="4" w:space="0" w:color="auto"/>
              <w:bottom w:val="nil"/>
              <w:right w:val="single" w:sz="4" w:space="0" w:color="auto"/>
            </w:tcBorders>
            <w:shd w:val="clear" w:color="auto" w:fill="auto"/>
          </w:tcPr>
          <w:p w14:paraId="18C6E135" w14:textId="77777777" w:rsidR="004C7EA0" w:rsidRPr="00270C16" w:rsidRDefault="004C7EA0" w:rsidP="004C7EA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CA_n7A-n25A</w:t>
            </w:r>
          </w:p>
          <w:p w14:paraId="20BA5AC3" w14:textId="77777777" w:rsidR="004C7EA0" w:rsidRPr="00270C16" w:rsidRDefault="004C7EA0" w:rsidP="004C7EA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CA_n7A-n66A</w:t>
            </w:r>
          </w:p>
          <w:p w14:paraId="2838C0A2"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25</w:t>
            </w:r>
            <w:r w:rsidRPr="00270C16">
              <w:rPr>
                <w:rFonts w:ascii="Arial" w:eastAsiaTheme="minorEastAsia" w:hAnsi="Arial" w:cs="Arial"/>
                <w:sz w:val="18"/>
                <w:szCs w:val="18"/>
                <w:lang w:val="sv-SE"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hint="eastAsia"/>
                <w:sz w:val="18"/>
                <w:szCs w:val="18"/>
                <w:lang w:val="sv-SE" w:eastAsia="zh-CN"/>
              </w:rPr>
              <w:t>A</w:t>
            </w:r>
          </w:p>
        </w:tc>
        <w:tc>
          <w:tcPr>
            <w:tcW w:w="731" w:type="dxa"/>
            <w:tcBorders>
              <w:left w:val="single" w:sz="4" w:space="0" w:color="auto"/>
              <w:bottom w:val="single" w:sz="4" w:space="0" w:color="auto"/>
              <w:right w:val="single" w:sz="4" w:space="0" w:color="auto"/>
            </w:tcBorders>
          </w:tcPr>
          <w:p w14:paraId="2442DFDE"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34931965"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A42180E"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4A174D4"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10BB524"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93114E6" w14:textId="77777777" w:rsidR="004C7EA0" w:rsidRPr="00270C16" w:rsidRDefault="004C7EA0" w:rsidP="004C7EA0">
            <w:pPr>
              <w:keepNext/>
              <w:keepLines/>
              <w:spacing w:after="0"/>
              <w:jc w:val="center"/>
              <w:rPr>
                <w:rFonts w:ascii="Arial" w:eastAsiaTheme="minorEastAsia" w:hAnsi="Arial" w:cs="Arial"/>
                <w:sz w:val="18"/>
                <w:szCs w:val="18"/>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AFB87D6"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E96CCC5"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A3A8BF7"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31859E0"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3CA35D"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542171" w14:textId="77777777" w:rsidR="004C7EA0" w:rsidRPr="00270C16" w:rsidRDefault="004C7EA0" w:rsidP="004C7EA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B93D33A" w14:textId="77777777" w:rsidR="004C7EA0" w:rsidRPr="00270C16" w:rsidRDefault="004C7EA0" w:rsidP="004C7EA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11B367B" w14:textId="77777777" w:rsidR="004C7EA0" w:rsidRPr="00270C16" w:rsidRDefault="004C7EA0" w:rsidP="004C7EA0">
            <w:pPr>
              <w:keepNext/>
              <w:keepLines/>
              <w:spacing w:after="0"/>
              <w:jc w:val="center"/>
              <w:rPr>
                <w:rFonts w:ascii="Arial" w:eastAsia="SimSun" w:hAnsi="Arial"/>
                <w:sz w:val="18"/>
                <w:lang w:val="en-US" w:eastAsia="zh-CN"/>
              </w:rPr>
            </w:pPr>
          </w:p>
        </w:tc>
        <w:tc>
          <w:tcPr>
            <w:tcW w:w="1117" w:type="dxa"/>
            <w:tcBorders>
              <w:left w:val="single" w:sz="4" w:space="0" w:color="auto"/>
              <w:bottom w:val="nil"/>
              <w:right w:val="single" w:sz="4" w:space="0" w:color="auto"/>
            </w:tcBorders>
            <w:shd w:val="clear" w:color="auto" w:fill="auto"/>
          </w:tcPr>
          <w:p w14:paraId="7C05E16D"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C7EA0" w:rsidRPr="00270C16" w14:paraId="6370F7F6"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62ED59AB"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695DE2C"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E790AC8"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049FA1D5"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B100F90"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2320771"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45444E7"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FE43D5D" w14:textId="77777777" w:rsidR="004C7EA0" w:rsidRPr="00270C16" w:rsidRDefault="004C7EA0" w:rsidP="004C7EA0">
            <w:pPr>
              <w:keepNext/>
              <w:keepLines/>
              <w:spacing w:after="0"/>
              <w:jc w:val="center"/>
              <w:rPr>
                <w:rFonts w:ascii="Arial" w:eastAsiaTheme="minorEastAsia" w:hAnsi="Arial" w:cs="Arial"/>
                <w:sz w:val="18"/>
                <w:szCs w:val="18"/>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21304C2"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EAA5693"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7C825E8"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6333AF"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C2AAE5"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2309BA" w14:textId="77777777" w:rsidR="004C7EA0" w:rsidRPr="00270C16" w:rsidRDefault="004C7EA0" w:rsidP="004C7EA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2390C33" w14:textId="77777777" w:rsidR="004C7EA0" w:rsidRPr="00270C16" w:rsidRDefault="004C7EA0" w:rsidP="004C7EA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195BC05" w14:textId="77777777" w:rsidR="004C7EA0" w:rsidRPr="00270C16" w:rsidRDefault="004C7EA0" w:rsidP="004C7EA0">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85AEE33"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578AC558"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FE5859C"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343AB6F"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6147B3E"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AC8E307"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7BA2D6D"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C6D9D0B"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42E7ECC"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6C31CBE" w14:textId="77777777" w:rsidR="004C7EA0" w:rsidRPr="00270C16" w:rsidRDefault="004C7EA0" w:rsidP="004C7EA0">
            <w:pPr>
              <w:keepNext/>
              <w:keepLines/>
              <w:spacing w:after="0"/>
              <w:jc w:val="center"/>
              <w:rPr>
                <w:rFonts w:ascii="Arial" w:eastAsiaTheme="minorEastAsia" w:hAnsi="Arial" w:cs="Arial"/>
                <w:sz w:val="18"/>
                <w:szCs w:val="18"/>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6328D8D"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C6D1CAF"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0F243D6"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212F8D"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2A00A6"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67C4A2" w14:textId="77777777" w:rsidR="004C7EA0" w:rsidRPr="00270C16" w:rsidRDefault="004C7EA0" w:rsidP="004C7EA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6EF5D03" w14:textId="77777777" w:rsidR="004C7EA0" w:rsidRPr="00270C16" w:rsidRDefault="004C7EA0" w:rsidP="004C7EA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7CFEDC5" w14:textId="77777777" w:rsidR="004C7EA0" w:rsidRPr="00270C16" w:rsidRDefault="004C7EA0" w:rsidP="004C7EA0">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6EE16273"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0D335162" w14:textId="77777777" w:rsidTr="001238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01C1ACA5" w14:textId="77777777" w:rsidR="004C7EA0" w:rsidRPr="00BC50D3"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7E08EA17"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37095E62" w14:textId="77777777" w:rsidR="004C7EA0" w:rsidRPr="00BC50D3"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7D76A0E7"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B07ACD0"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7D7AD0"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8DD2978"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78CCB5F"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F62B43C"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8A92887"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C84AEDE"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9353CBD" w14:textId="77777777" w:rsidR="004C7EA0" w:rsidRPr="00BC50D3"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67DA13" w14:textId="77777777" w:rsidR="004C7EA0" w:rsidRPr="00BC50D3"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260CAD" w14:textId="77777777" w:rsidR="004C7EA0" w:rsidRPr="00BC50D3" w:rsidRDefault="004C7EA0" w:rsidP="004C7EA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7C139C4" w14:textId="77777777" w:rsidR="004C7EA0" w:rsidRPr="00BC50D3" w:rsidRDefault="004C7EA0" w:rsidP="004C7EA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AD1E3DB" w14:textId="77777777" w:rsidR="004C7EA0" w:rsidRPr="00BC50D3" w:rsidRDefault="004C7EA0" w:rsidP="004C7EA0">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311EFF42"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0</w:t>
            </w:r>
          </w:p>
        </w:tc>
      </w:tr>
      <w:tr w:rsidR="004C7EA0" w:rsidRPr="00270C16" w14:paraId="5CCBEBE1" w14:textId="77777777" w:rsidTr="00123805">
        <w:trPr>
          <w:trHeight w:val="29"/>
          <w:jc w:val="center"/>
        </w:trPr>
        <w:tc>
          <w:tcPr>
            <w:tcW w:w="1648" w:type="dxa"/>
            <w:vMerge/>
            <w:tcBorders>
              <w:left w:val="single" w:sz="4" w:space="0" w:color="auto"/>
              <w:right w:val="single" w:sz="4" w:space="0" w:color="auto"/>
            </w:tcBorders>
            <w:shd w:val="clear" w:color="auto" w:fill="auto"/>
            <w:vAlign w:val="center"/>
          </w:tcPr>
          <w:p w14:paraId="04C5DE3E" w14:textId="77777777" w:rsidR="004C7EA0" w:rsidRPr="00270C16" w:rsidRDefault="004C7EA0" w:rsidP="004C7EA0">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35EBA87F" w14:textId="77777777" w:rsidR="004C7EA0" w:rsidRPr="00270C16" w:rsidRDefault="004C7EA0" w:rsidP="004C7EA0">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2CABDDEA" w14:textId="77777777" w:rsidR="004C7EA0" w:rsidRPr="00BC50D3"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86D2250"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DCA3BC3"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263ACD7"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4EA7777"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1F5F562"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3D3A9B1"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A218CCB"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4232901" w14:textId="77777777" w:rsidR="004C7EA0" w:rsidRPr="00BC50D3"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E8DC5C" w14:textId="77777777" w:rsidR="004C7EA0" w:rsidRPr="00BC50D3"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5A9CD3" w14:textId="77777777" w:rsidR="004C7EA0" w:rsidRPr="00BC50D3"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3F179A" w14:textId="77777777" w:rsidR="004C7EA0" w:rsidRPr="00BC50D3" w:rsidRDefault="004C7EA0" w:rsidP="004C7EA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1795DB0" w14:textId="77777777" w:rsidR="004C7EA0" w:rsidRPr="00BC50D3" w:rsidRDefault="004C7EA0" w:rsidP="004C7EA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80C14C3" w14:textId="77777777" w:rsidR="004C7EA0" w:rsidRPr="00BC50D3" w:rsidRDefault="004C7EA0" w:rsidP="004C7EA0">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52853EED"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38A2D589" w14:textId="77777777" w:rsidTr="001238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1624F227" w14:textId="77777777" w:rsidR="004C7EA0" w:rsidRPr="00270C16" w:rsidRDefault="004C7EA0" w:rsidP="004C7EA0">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226A8CB9" w14:textId="77777777" w:rsidR="004C7EA0" w:rsidRPr="00270C16" w:rsidRDefault="004C7EA0" w:rsidP="004C7EA0">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6CA564C7" w14:textId="77777777" w:rsidR="004C7EA0" w:rsidRPr="00BC50D3"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201822C0" w14:textId="77777777" w:rsidR="004C7EA0" w:rsidRPr="00BC50D3" w:rsidRDefault="004C7EA0" w:rsidP="004C7EA0">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8F9EE59"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39BAEE"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CC4F3D5"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ACB1523"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BF6A2A1"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FC9B5D4"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85180D2"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9C7ED54"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5E87EB8"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13520C19"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DA6D7D9"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4B38596"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46189898"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1FC3ED12" w14:textId="77777777" w:rsidTr="001238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59E6CC33"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06349BCB"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2B49775D"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3C75029A"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FF1A349"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24122374"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66E6DD66"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41C87E1A"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439A8270"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98AD81C"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E916057"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A29F653"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DB866D"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C0C6E2" w14:textId="77777777" w:rsidR="004C7EA0" w:rsidRPr="00270C16" w:rsidRDefault="004C7EA0" w:rsidP="004C7EA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49AAA49" w14:textId="77777777" w:rsidR="004C7EA0" w:rsidRPr="00270C16" w:rsidRDefault="004C7EA0" w:rsidP="004C7EA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C8398B9" w14:textId="77777777" w:rsidR="004C7EA0" w:rsidRPr="00270C16" w:rsidRDefault="004C7EA0" w:rsidP="004C7EA0">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6F86C1C1"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4C7EA0" w:rsidRPr="00270C16" w14:paraId="3FDC4CBD" w14:textId="77777777" w:rsidTr="00123805">
        <w:trPr>
          <w:trHeight w:val="29"/>
          <w:jc w:val="center"/>
        </w:trPr>
        <w:tc>
          <w:tcPr>
            <w:tcW w:w="1648" w:type="dxa"/>
            <w:vMerge/>
            <w:tcBorders>
              <w:left w:val="single" w:sz="4" w:space="0" w:color="auto"/>
              <w:right w:val="single" w:sz="4" w:space="0" w:color="auto"/>
            </w:tcBorders>
            <w:shd w:val="clear" w:color="auto" w:fill="auto"/>
            <w:vAlign w:val="center"/>
          </w:tcPr>
          <w:p w14:paraId="3A6A8B01" w14:textId="77777777" w:rsidR="004C7EA0" w:rsidRPr="00270C16" w:rsidRDefault="004C7EA0" w:rsidP="004C7EA0">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2463796F" w14:textId="77777777" w:rsidR="004C7EA0" w:rsidRPr="00270C16" w:rsidRDefault="004C7EA0" w:rsidP="004C7EA0">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7366986"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1D7AF720"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11673802"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00468D2D" w14:textId="77777777" w:rsidTr="001238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0178C85A" w14:textId="77777777" w:rsidR="004C7EA0" w:rsidRPr="00270C16" w:rsidRDefault="004C7EA0" w:rsidP="004C7EA0">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11AAE86F" w14:textId="77777777" w:rsidR="004C7EA0" w:rsidRPr="00270C16" w:rsidRDefault="004C7EA0" w:rsidP="004C7EA0">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64A3A597"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75149131" w14:textId="77777777" w:rsidR="004C7EA0" w:rsidRPr="00270C16" w:rsidRDefault="004C7EA0" w:rsidP="004C7EA0">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1130C92"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42D61BF9"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2AFBFE9E"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2063C11A"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2DF3C3C9"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BAAB87A"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F7424F1"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5BA1EE0"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03F2B60"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26FDDF7"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596" w:type="dxa"/>
            <w:gridSpan w:val="2"/>
            <w:tcBorders>
              <w:top w:val="single" w:sz="4" w:space="0" w:color="auto"/>
              <w:left w:val="single" w:sz="4" w:space="0" w:color="auto"/>
              <w:bottom w:val="single" w:sz="4" w:space="0" w:color="auto"/>
              <w:right w:val="single" w:sz="4" w:space="0" w:color="auto"/>
            </w:tcBorders>
          </w:tcPr>
          <w:p w14:paraId="38A30946"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61A79347"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14:paraId="74C9E441"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762F5A3C" w14:textId="77777777" w:rsidTr="001238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2DA298B1"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51C8919F"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16876864"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63BC7FD2"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1807DAB"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4961F5EB"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4E240852"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5760045C"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19941DB5"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2446BE3"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5EBDA13"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419F958"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7F9B48"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74EBCD" w14:textId="77777777" w:rsidR="004C7EA0" w:rsidRPr="00270C16" w:rsidRDefault="004C7EA0" w:rsidP="004C7EA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D86FEBA" w14:textId="77777777" w:rsidR="004C7EA0" w:rsidRPr="00270C16" w:rsidRDefault="004C7EA0" w:rsidP="004C7EA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EE6E4BC" w14:textId="77777777" w:rsidR="004C7EA0" w:rsidRPr="00270C16" w:rsidRDefault="004C7EA0" w:rsidP="004C7EA0">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6AE1DEDB"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4C7EA0" w:rsidRPr="00270C16" w14:paraId="57A345C6" w14:textId="77777777" w:rsidTr="00123805">
        <w:trPr>
          <w:trHeight w:val="29"/>
          <w:jc w:val="center"/>
        </w:trPr>
        <w:tc>
          <w:tcPr>
            <w:tcW w:w="1648" w:type="dxa"/>
            <w:vMerge/>
            <w:tcBorders>
              <w:left w:val="single" w:sz="4" w:space="0" w:color="auto"/>
              <w:right w:val="single" w:sz="4" w:space="0" w:color="auto"/>
            </w:tcBorders>
            <w:shd w:val="clear" w:color="auto" w:fill="auto"/>
            <w:vAlign w:val="center"/>
          </w:tcPr>
          <w:p w14:paraId="11A5B88B" w14:textId="77777777" w:rsidR="004C7EA0" w:rsidRPr="00270C16" w:rsidRDefault="004C7EA0" w:rsidP="004C7EA0">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1DA57302" w14:textId="77777777" w:rsidR="004C7EA0" w:rsidRPr="00270C16" w:rsidRDefault="004C7EA0" w:rsidP="004C7EA0">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6F39C447"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162BCC9C"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955370B"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452D6794"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79EB76A6"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5933AEFF"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2ECD4DAC"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5297B94"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376AA2A"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6AFF73"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D6B1B9"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6CE2F7" w14:textId="77777777" w:rsidR="004C7EA0" w:rsidRPr="00270C16" w:rsidRDefault="004C7EA0" w:rsidP="004C7EA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44C18FE" w14:textId="77777777" w:rsidR="004C7EA0" w:rsidRPr="00270C16" w:rsidRDefault="004C7EA0" w:rsidP="004C7EA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667741A" w14:textId="77777777" w:rsidR="004C7EA0" w:rsidRPr="00270C16" w:rsidRDefault="004C7EA0" w:rsidP="004C7EA0">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79DE139C"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0EAC4BB5" w14:textId="77777777" w:rsidTr="001238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2DB8B1BF" w14:textId="77777777" w:rsidR="004C7EA0" w:rsidRPr="00270C16" w:rsidRDefault="004C7EA0" w:rsidP="004C7EA0">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2187A6AF" w14:textId="77777777" w:rsidR="004C7EA0" w:rsidRPr="00270C16" w:rsidRDefault="004C7EA0" w:rsidP="004C7EA0">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6C124730"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1441DE72"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3DFF855E"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67D06F07" w14:textId="77777777" w:rsidTr="001238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02E10918"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0E2682E3"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7677F589"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73138D04"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015C338"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6DEF236B"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0A2EA52E"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3A837901"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60C5E40B"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2CA5B2E"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4818BDBD"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833E72E"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38C2A6"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904CB8" w14:textId="77777777" w:rsidR="004C7EA0" w:rsidRPr="00270C16" w:rsidRDefault="004C7EA0" w:rsidP="004C7EA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0DC16C5" w14:textId="77777777" w:rsidR="004C7EA0" w:rsidRPr="00270C16" w:rsidRDefault="004C7EA0" w:rsidP="004C7EA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6625B03" w14:textId="77777777" w:rsidR="004C7EA0" w:rsidRPr="00270C16" w:rsidRDefault="004C7EA0" w:rsidP="004C7EA0">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064A3498"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4C7EA0" w:rsidRPr="00270C16" w14:paraId="7642894C" w14:textId="77777777" w:rsidTr="00123805">
        <w:trPr>
          <w:trHeight w:val="29"/>
          <w:jc w:val="center"/>
        </w:trPr>
        <w:tc>
          <w:tcPr>
            <w:tcW w:w="1648" w:type="dxa"/>
            <w:vMerge/>
            <w:tcBorders>
              <w:left w:val="single" w:sz="4" w:space="0" w:color="auto"/>
              <w:right w:val="single" w:sz="4" w:space="0" w:color="auto"/>
            </w:tcBorders>
            <w:shd w:val="clear" w:color="auto" w:fill="auto"/>
            <w:vAlign w:val="center"/>
          </w:tcPr>
          <w:p w14:paraId="42404825" w14:textId="77777777" w:rsidR="004C7EA0" w:rsidRPr="00270C16" w:rsidRDefault="004C7EA0" w:rsidP="004C7EA0">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371C7CCC" w14:textId="77777777" w:rsidR="004C7EA0" w:rsidRPr="00270C16" w:rsidRDefault="004C7EA0" w:rsidP="004C7EA0">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5AEC7147"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3BC2A276"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34DF5166"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4CA21708" w14:textId="77777777" w:rsidTr="001238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719A213E" w14:textId="77777777" w:rsidR="004C7EA0" w:rsidRPr="00270C16" w:rsidRDefault="004C7EA0" w:rsidP="004C7EA0">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40FA3272" w14:textId="77777777" w:rsidR="004C7EA0" w:rsidRPr="00270C16" w:rsidRDefault="004C7EA0" w:rsidP="004C7EA0">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596E210B"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70F696D5"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3F05628A"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5C1F1091" w14:textId="77777777" w:rsidTr="001238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015A7204"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05D4AA58"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4A97AFDC"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3842719B"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680D2A5D"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4C7EA0" w:rsidRPr="00270C16" w14:paraId="524D1C4C" w14:textId="77777777" w:rsidTr="00123805">
        <w:trPr>
          <w:trHeight w:val="29"/>
          <w:jc w:val="center"/>
        </w:trPr>
        <w:tc>
          <w:tcPr>
            <w:tcW w:w="1648" w:type="dxa"/>
            <w:vMerge/>
            <w:tcBorders>
              <w:left w:val="single" w:sz="4" w:space="0" w:color="auto"/>
              <w:right w:val="single" w:sz="4" w:space="0" w:color="auto"/>
            </w:tcBorders>
            <w:shd w:val="clear" w:color="auto" w:fill="auto"/>
            <w:vAlign w:val="center"/>
          </w:tcPr>
          <w:p w14:paraId="2ECB8243" w14:textId="77777777" w:rsidR="004C7EA0" w:rsidRPr="00270C16" w:rsidRDefault="004C7EA0" w:rsidP="004C7EA0">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50511A48" w14:textId="77777777" w:rsidR="004C7EA0" w:rsidRPr="00270C16" w:rsidRDefault="004C7EA0" w:rsidP="004C7EA0">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526A231B"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4CD1B2AD"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3C077F5"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29C6B511"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471D1675"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41F352B5"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2EB8B92E"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FA4E1DD"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379D86A"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704189"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8EF552"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660861" w14:textId="77777777" w:rsidR="004C7EA0" w:rsidRPr="00270C16" w:rsidRDefault="004C7EA0" w:rsidP="004C7EA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95C56EB" w14:textId="77777777" w:rsidR="004C7EA0" w:rsidRPr="00270C16" w:rsidRDefault="004C7EA0" w:rsidP="004C7EA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67F46F8" w14:textId="77777777" w:rsidR="004C7EA0" w:rsidRPr="00270C16" w:rsidRDefault="004C7EA0" w:rsidP="004C7EA0">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7BD26A83"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159C5479" w14:textId="77777777" w:rsidTr="001238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7343816C" w14:textId="77777777" w:rsidR="004C7EA0" w:rsidRPr="00270C16" w:rsidRDefault="004C7EA0" w:rsidP="004C7EA0">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7FC90910" w14:textId="77777777" w:rsidR="004C7EA0" w:rsidRPr="00270C16" w:rsidRDefault="004C7EA0" w:rsidP="004C7EA0">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5E6D9C54"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2E13238D" w14:textId="77777777" w:rsidR="004C7EA0" w:rsidRPr="00270C16" w:rsidRDefault="004C7EA0" w:rsidP="004C7EA0">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F479451"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6811B4D3"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0A52F4D9"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2B87D56A"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15132046"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9C9CBF6"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DA26E7C"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B758E40"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7DEE2D3"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CB08D9E"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596" w:type="dxa"/>
            <w:gridSpan w:val="2"/>
            <w:tcBorders>
              <w:top w:val="single" w:sz="4" w:space="0" w:color="auto"/>
              <w:left w:val="single" w:sz="4" w:space="0" w:color="auto"/>
              <w:bottom w:val="single" w:sz="4" w:space="0" w:color="auto"/>
              <w:right w:val="single" w:sz="4" w:space="0" w:color="auto"/>
            </w:tcBorders>
          </w:tcPr>
          <w:p w14:paraId="1C35E5DB"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5ABFB4FC"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14:paraId="078F0AC1"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4D4046EA" w14:textId="77777777" w:rsidTr="001238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29616EF0"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19E9C3E2"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380C6EA6"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4FFD9CF6"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4F7B6E38"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4C7EA0" w:rsidRPr="00270C16" w14:paraId="00BCAB1B" w14:textId="77777777" w:rsidTr="00123805">
        <w:trPr>
          <w:trHeight w:val="29"/>
          <w:jc w:val="center"/>
        </w:trPr>
        <w:tc>
          <w:tcPr>
            <w:tcW w:w="1648" w:type="dxa"/>
            <w:vMerge/>
            <w:tcBorders>
              <w:left w:val="single" w:sz="4" w:space="0" w:color="auto"/>
              <w:right w:val="single" w:sz="4" w:space="0" w:color="auto"/>
            </w:tcBorders>
            <w:shd w:val="clear" w:color="auto" w:fill="auto"/>
            <w:vAlign w:val="center"/>
          </w:tcPr>
          <w:p w14:paraId="35ED606A" w14:textId="77777777" w:rsidR="004C7EA0" w:rsidRPr="00270C16" w:rsidRDefault="004C7EA0" w:rsidP="004C7EA0">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6E98A170" w14:textId="77777777" w:rsidR="004C7EA0" w:rsidRPr="00270C16" w:rsidRDefault="004C7EA0" w:rsidP="004C7EA0">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70764B35"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05302479"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See CA_</w:t>
            </w:r>
            <w:r>
              <w:rPr>
                <w:rFonts w:ascii="Arial" w:eastAsia="SimSun" w:hAnsi="Arial"/>
                <w:sz w:val="18"/>
                <w:lang w:val="en-US" w:eastAsia="zh-CN"/>
              </w:rPr>
              <w:t>n</w:t>
            </w:r>
            <w:r w:rsidRPr="00270C16">
              <w:rPr>
                <w:rFonts w:ascii="Arial" w:eastAsia="SimSun" w:hAnsi="Arial" w:hint="eastAsia"/>
                <w:sz w:val="18"/>
                <w:lang w:val="en-US" w:eastAsia="zh-CN"/>
              </w:rPr>
              <w:t>25(2A) Band</w:t>
            </w:r>
            <w:r>
              <w:rPr>
                <w:rFonts w:ascii="Arial" w:eastAsia="SimSun" w:hAnsi="Arial"/>
                <w:sz w:val="18"/>
                <w:lang w:val="en-US" w:eastAsia="zh-CN"/>
              </w:rPr>
              <w:t>width</w:t>
            </w:r>
            <w:r w:rsidRPr="00270C16">
              <w:rPr>
                <w:rFonts w:ascii="Arial" w:eastAsia="SimSun" w:hAnsi="Arial" w:hint="eastAsia"/>
                <w:sz w:val="18"/>
                <w:lang w:val="en-US" w:eastAsia="zh-CN"/>
              </w:rPr>
              <w:t xml:space="preserve"> Combination Set 0 in Table 5.5A.2-1</w:t>
            </w:r>
          </w:p>
        </w:tc>
        <w:tc>
          <w:tcPr>
            <w:tcW w:w="1117" w:type="dxa"/>
            <w:vMerge/>
            <w:tcBorders>
              <w:left w:val="single" w:sz="4" w:space="0" w:color="auto"/>
              <w:right w:val="single" w:sz="4" w:space="0" w:color="auto"/>
            </w:tcBorders>
            <w:shd w:val="clear" w:color="auto" w:fill="auto"/>
          </w:tcPr>
          <w:p w14:paraId="22F3DEF2"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747168E4" w14:textId="77777777" w:rsidTr="001238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60FCDF55" w14:textId="77777777" w:rsidR="004C7EA0" w:rsidRPr="00270C16" w:rsidRDefault="004C7EA0" w:rsidP="004C7EA0">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6010A661" w14:textId="77777777" w:rsidR="004C7EA0" w:rsidRPr="00270C16" w:rsidRDefault="004C7EA0" w:rsidP="004C7EA0">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79CBCF1F"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1AD5CA15" w14:textId="77777777" w:rsidR="004C7EA0" w:rsidRPr="00270C16" w:rsidRDefault="004C7EA0" w:rsidP="004C7EA0">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6B637D0"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6787D22B"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6096B0E2"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100CB236"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521D6881"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4D3F011E"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51AB717"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CEEA300"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9F0394E"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FD31405"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596" w:type="dxa"/>
            <w:gridSpan w:val="2"/>
            <w:tcBorders>
              <w:top w:val="single" w:sz="4" w:space="0" w:color="auto"/>
              <w:left w:val="single" w:sz="4" w:space="0" w:color="auto"/>
              <w:bottom w:val="single" w:sz="4" w:space="0" w:color="auto"/>
              <w:right w:val="single" w:sz="4" w:space="0" w:color="auto"/>
            </w:tcBorders>
          </w:tcPr>
          <w:p w14:paraId="4FB3BD83"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3D7A1F2F"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14:paraId="110B2AB0"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06B1567F" w14:textId="77777777" w:rsidTr="001238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3DD1F38E"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-n25A-n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3A796AD3"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5F03EB21"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34603FF5"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6B827437"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4C7EA0" w:rsidRPr="00270C16" w14:paraId="419E2962" w14:textId="77777777" w:rsidTr="00123805">
        <w:trPr>
          <w:trHeight w:val="29"/>
          <w:jc w:val="center"/>
        </w:trPr>
        <w:tc>
          <w:tcPr>
            <w:tcW w:w="1648" w:type="dxa"/>
            <w:vMerge/>
            <w:tcBorders>
              <w:left w:val="single" w:sz="4" w:space="0" w:color="auto"/>
              <w:right w:val="single" w:sz="4" w:space="0" w:color="auto"/>
            </w:tcBorders>
            <w:shd w:val="clear" w:color="auto" w:fill="auto"/>
            <w:vAlign w:val="center"/>
          </w:tcPr>
          <w:p w14:paraId="5C500AFF" w14:textId="77777777" w:rsidR="004C7EA0" w:rsidRPr="00270C16" w:rsidRDefault="004C7EA0" w:rsidP="004C7EA0">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05C2AFB5" w14:textId="77777777" w:rsidR="004C7EA0" w:rsidRPr="00270C16" w:rsidRDefault="004C7EA0" w:rsidP="004C7EA0">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8DB68C8"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344F72B6"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6F0707B"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3117F9A6"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7FD11C68"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143BD073"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55B87942"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110BCA2"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A215CA9"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EC6FA7"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840C3E"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D697AB" w14:textId="77777777" w:rsidR="004C7EA0" w:rsidRPr="00270C16" w:rsidRDefault="004C7EA0" w:rsidP="004C7EA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485393C" w14:textId="77777777" w:rsidR="004C7EA0" w:rsidRPr="00270C16" w:rsidRDefault="004C7EA0" w:rsidP="004C7EA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5F1A2E3" w14:textId="77777777" w:rsidR="004C7EA0" w:rsidRPr="00270C16" w:rsidRDefault="004C7EA0" w:rsidP="004C7EA0">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0202D47B"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353DEF60" w14:textId="77777777" w:rsidTr="001238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6BA65F01" w14:textId="77777777" w:rsidR="004C7EA0" w:rsidRPr="00270C16" w:rsidRDefault="004C7EA0" w:rsidP="004C7EA0">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6897A85D" w14:textId="77777777" w:rsidR="004C7EA0" w:rsidRPr="00270C16" w:rsidRDefault="004C7EA0" w:rsidP="004C7EA0">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D22F37F"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60E3FE57"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25A13A15"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3E8AB6C3" w14:textId="77777777" w:rsidTr="001238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2415151C"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57D7A7D7"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074EC6B0"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742910C5"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667556AA"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4C7EA0" w:rsidRPr="00270C16" w14:paraId="6658DCCC" w14:textId="77777777" w:rsidTr="00123805">
        <w:trPr>
          <w:trHeight w:val="29"/>
          <w:jc w:val="center"/>
        </w:trPr>
        <w:tc>
          <w:tcPr>
            <w:tcW w:w="1648" w:type="dxa"/>
            <w:vMerge/>
            <w:tcBorders>
              <w:left w:val="single" w:sz="4" w:space="0" w:color="auto"/>
              <w:right w:val="single" w:sz="4" w:space="0" w:color="auto"/>
            </w:tcBorders>
            <w:shd w:val="clear" w:color="auto" w:fill="auto"/>
            <w:vAlign w:val="center"/>
          </w:tcPr>
          <w:p w14:paraId="6A922C1B" w14:textId="77777777" w:rsidR="004C7EA0" w:rsidRPr="00270C16" w:rsidRDefault="004C7EA0" w:rsidP="004C7EA0">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04B2FCC7" w14:textId="77777777" w:rsidR="004C7EA0" w:rsidRPr="00270C16" w:rsidRDefault="004C7EA0" w:rsidP="004C7EA0">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61980029"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1F4B02A2"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1BB0BD3F"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2CB05617" w14:textId="77777777" w:rsidTr="001238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7A1B5FD0" w14:textId="77777777" w:rsidR="004C7EA0" w:rsidRPr="00270C16" w:rsidRDefault="004C7EA0" w:rsidP="004C7EA0">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0737A960" w14:textId="77777777" w:rsidR="004C7EA0" w:rsidRPr="00270C16" w:rsidRDefault="004C7EA0" w:rsidP="004C7EA0">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7D697042"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51049082"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3728A0DF"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7C343B82" w14:textId="77777777" w:rsidTr="001238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03E38A59"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4B3F3194"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vAlign w:val="center"/>
          </w:tcPr>
          <w:p w14:paraId="525DCBEA"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n7</w:t>
            </w:r>
          </w:p>
        </w:tc>
        <w:tc>
          <w:tcPr>
            <w:tcW w:w="663" w:type="dxa"/>
            <w:gridSpan w:val="2"/>
            <w:tcBorders>
              <w:top w:val="single" w:sz="4" w:space="0" w:color="auto"/>
              <w:left w:val="single" w:sz="4" w:space="0" w:color="auto"/>
              <w:bottom w:val="single" w:sz="4" w:space="0" w:color="auto"/>
              <w:right w:val="single" w:sz="4" w:space="0" w:color="auto"/>
            </w:tcBorders>
          </w:tcPr>
          <w:p w14:paraId="73649EFB"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633EE41"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148232F"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77A8763"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2A8951E"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186D6390"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37913F9E"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A4252A2"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690092"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47B437"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D946EB" w14:textId="77777777" w:rsidR="004C7EA0" w:rsidRPr="00270C16" w:rsidRDefault="004C7EA0" w:rsidP="004C7EA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F829443" w14:textId="77777777" w:rsidR="004C7EA0" w:rsidRPr="00270C16" w:rsidRDefault="004C7EA0" w:rsidP="004C7EA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F7ED656" w14:textId="77777777" w:rsidR="004C7EA0" w:rsidRPr="00270C16" w:rsidRDefault="004C7EA0" w:rsidP="004C7EA0">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4FF16ECB"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4C7EA0" w:rsidRPr="00270C16" w14:paraId="08CA4DC9" w14:textId="77777777" w:rsidTr="00123805">
        <w:trPr>
          <w:trHeight w:val="29"/>
          <w:jc w:val="center"/>
        </w:trPr>
        <w:tc>
          <w:tcPr>
            <w:tcW w:w="1648" w:type="dxa"/>
            <w:vMerge/>
            <w:tcBorders>
              <w:left w:val="single" w:sz="4" w:space="0" w:color="auto"/>
              <w:right w:val="single" w:sz="4" w:space="0" w:color="auto"/>
            </w:tcBorders>
            <w:shd w:val="clear" w:color="auto" w:fill="auto"/>
            <w:vAlign w:val="center"/>
          </w:tcPr>
          <w:p w14:paraId="7ADBDB4A" w14:textId="77777777" w:rsidR="004C7EA0" w:rsidRPr="00270C16" w:rsidRDefault="004C7EA0" w:rsidP="004C7EA0">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5F78A9D4" w14:textId="77777777" w:rsidR="004C7EA0" w:rsidRPr="00270C16" w:rsidRDefault="004C7EA0" w:rsidP="004C7EA0">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33182546"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405AC08D"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499BE0E"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91D2150"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D93C836"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974AAC4"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7BC7F173"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086B739"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2FD5A9"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24609A"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9AD43B"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CC9E93" w14:textId="77777777" w:rsidR="004C7EA0" w:rsidRPr="00270C16" w:rsidRDefault="004C7EA0" w:rsidP="004C7EA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1EC1749" w14:textId="77777777" w:rsidR="004C7EA0" w:rsidRPr="00270C16" w:rsidRDefault="004C7EA0" w:rsidP="004C7EA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94639F8" w14:textId="77777777" w:rsidR="004C7EA0" w:rsidRPr="00270C16" w:rsidRDefault="004C7EA0" w:rsidP="004C7EA0">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662A88AD"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3A6C49F2" w14:textId="77777777" w:rsidTr="001238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5416D1F0" w14:textId="77777777" w:rsidR="004C7EA0" w:rsidRPr="00270C16" w:rsidRDefault="004C7EA0" w:rsidP="004C7EA0">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0A80CDB1" w14:textId="77777777" w:rsidR="004C7EA0" w:rsidRPr="00270C16" w:rsidRDefault="004C7EA0" w:rsidP="004C7EA0">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0A5FA930"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12EA5E86" w14:textId="77777777" w:rsidR="004C7EA0" w:rsidRPr="00270C16" w:rsidRDefault="004C7EA0" w:rsidP="004C7EA0">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438E41D"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5941788"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D57A4EF"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65F2737"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Yu Mincho"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5B7019E8"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769ECA92"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CE3574"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Yu Mincho"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E58B11"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Yu Mincho"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14E28B"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Yu Mincho" w:hAnsi="Arial"/>
                <w:sz w:val="18"/>
              </w:rPr>
              <w:t>70</w:t>
            </w:r>
            <w:r w:rsidRPr="00270C16">
              <w:rPr>
                <w:rFonts w:ascii="Arial" w:eastAsia="Yu Mincho" w:hAnsi="Arial"/>
                <w:sz w:val="18"/>
                <w:vertAlign w:val="superscript"/>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43C065"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Yu Mincho"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6038AA9F"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Yu Mincho" w:hAnsi="Arial"/>
                <w:sz w:val="18"/>
              </w:rPr>
              <w:t>90</w:t>
            </w:r>
            <w:r w:rsidRPr="00270C16">
              <w:rPr>
                <w:rFonts w:ascii="Arial" w:eastAsia="Yu Mincho" w:hAnsi="Arial"/>
                <w:sz w:val="18"/>
                <w:vertAlign w:val="superscript"/>
              </w:rPr>
              <w:t>4</w:t>
            </w:r>
          </w:p>
        </w:tc>
        <w:tc>
          <w:tcPr>
            <w:tcW w:w="755" w:type="dxa"/>
            <w:tcBorders>
              <w:top w:val="single" w:sz="4" w:space="0" w:color="auto"/>
              <w:left w:val="single" w:sz="4" w:space="0" w:color="auto"/>
              <w:bottom w:val="single" w:sz="4" w:space="0" w:color="auto"/>
              <w:right w:val="single" w:sz="4" w:space="0" w:color="auto"/>
            </w:tcBorders>
            <w:vAlign w:val="center"/>
          </w:tcPr>
          <w:p w14:paraId="78F67DFC"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Yu Mincho"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234C1FCA"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0247422F" w14:textId="77777777" w:rsidTr="001238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675DA047"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78(2A)</w:t>
            </w:r>
          </w:p>
        </w:tc>
        <w:tc>
          <w:tcPr>
            <w:tcW w:w="1366" w:type="dxa"/>
            <w:vMerge w:val="restart"/>
            <w:tcBorders>
              <w:top w:val="nil"/>
              <w:left w:val="single" w:sz="4" w:space="0" w:color="auto"/>
              <w:right w:val="single" w:sz="4" w:space="0" w:color="auto"/>
            </w:tcBorders>
            <w:shd w:val="clear" w:color="auto" w:fill="auto"/>
            <w:vAlign w:val="center"/>
          </w:tcPr>
          <w:p w14:paraId="0DDABC0E"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vAlign w:val="center"/>
          </w:tcPr>
          <w:p w14:paraId="1B6D2D05"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n7</w:t>
            </w:r>
          </w:p>
        </w:tc>
        <w:tc>
          <w:tcPr>
            <w:tcW w:w="663" w:type="dxa"/>
            <w:gridSpan w:val="2"/>
            <w:tcBorders>
              <w:top w:val="single" w:sz="4" w:space="0" w:color="auto"/>
              <w:left w:val="single" w:sz="4" w:space="0" w:color="auto"/>
              <w:bottom w:val="single" w:sz="4" w:space="0" w:color="auto"/>
              <w:right w:val="single" w:sz="4" w:space="0" w:color="auto"/>
            </w:tcBorders>
          </w:tcPr>
          <w:p w14:paraId="4664DAAE"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6261217"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D90BDC5"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4CCF7FF"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652CBC6"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4160587A"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282F093A"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F81C5CC"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8DE0C7"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F4F892"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F107C7" w14:textId="77777777" w:rsidR="004C7EA0" w:rsidRPr="00270C16" w:rsidRDefault="004C7EA0" w:rsidP="004C7EA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EC4382E" w14:textId="77777777" w:rsidR="004C7EA0" w:rsidRPr="00270C16" w:rsidRDefault="004C7EA0" w:rsidP="004C7EA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8AC2336" w14:textId="77777777" w:rsidR="004C7EA0" w:rsidRPr="00270C16" w:rsidRDefault="004C7EA0" w:rsidP="004C7EA0">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7ECFBB09"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4C7EA0" w:rsidRPr="00270C16" w14:paraId="439F2DC6" w14:textId="77777777" w:rsidTr="00123805">
        <w:trPr>
          <w:trHeight w:val="29"/>
          <w:jc w:val="center"/>
        </w:trPr>
        <w:tc>
          <w:tcPr>
            <w:tcW w:w="1648" w:type="dxa"/>
            <w:vMerge/>
            <w:tcBorders>
              <w:left w:val="single" w:sz="4" w:space="0" w:color="auto"/>
              <w:right w:val="single" w:sz="4" w:space="0" w:color="auto"/>
            </w:tcBorders>
            <w:shd w:val="clear" w:color="auto" w:fill="auto"/>
            <w:vAlign w:val="center"/>
          </w:tcPr>
          <w:p w14:paraId="02C2A692" w14:textId="77777777" w:rsidR="004C7EA0" w:rsidRPr="00270C16" w:rsidRDefault="004C7EA0" w:rsidP="004C7EA0">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007CE9F0" w14:textId="77777777" w:rsidR="004C7EA0" w:rsidRPr="00270C16" w:rsidRDefault="004C7EA0" w:rsidP="004C7EA0">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53275DD2"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28471800"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A706D93"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628755F"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92B9699"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83D6AA9"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7731B1A1"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8785E55"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C7ABA2"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104E01"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8D4246"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343CF7" w14:textId="77777777" w:rsidR="004C7EA0" w:rsidRPr="00270C16" w:rsidRDefault="004C7EA0" w:rsidP="004C7EA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81398C8" w14:textId="77777777" w:rsidR="004C7EA0" w:rsidRPr="00270C16" w:rsidRDefault="004C7EA0" w:rsidP="004C7EA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2D934AF" w14:textId="77777777" w:rsidR="004C7EA0" w:rsidRPr="00270C16" w:rsidRDefault="004C7EA0" w:rsidP="004C7EA0">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01C6D327"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7A685A61" w14:textId="77777777" w:rsidTr="001238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4CABDE05" w14:textId="77777777" w:rsidR="004C7EA0" w:rsidRPr="00270C16" w:rsidRDefault="004C7EA0" w:rsidP="004C7EA0">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78715588" w14:textId="77777777" w:rsidR="004C7EA0" w:rsidRPr="00270C16" w:rsidRDefault="004C7EA0" w:rsidP="004C7EA0">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2EEB3BF1"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11675802"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CA_n78(2A)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44A7F4D5"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2202183D" w14:textId="77777777" w:rsidTr="00123805">
        <w:trPr>
          <w:trHeight w:val="29"/>
          <w:jc w:val="center"/>
        </w:trPr>
        <w:tc>
          <w:tcPr>
            <w:tcW w:w="1648" w:type="dxa"/>
            <w:tcBorders>
              <w:left w:val="single" w:sz="4" w:space="0" w:color="auto"/>
              <w:bottom w:val="nil"/>
              <w:right w:val="single" w:sz="4" w:space="0" w:color="auto"/>
            </w:tcBorders>
            <w:shd w:val="clear" w:color="auto" w:fill="auto"/>
          </w:tcPr>
          <w:p w14:paraId="106034A0"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w:t>
            </w:r>
            <w:r w:rsidRPr="00270C16">
              <w:rPr>
                <w:rFonts w:ascii="Arial" w:eastAsia="SimSun" w:hAnsi="Arial" w:hint="eastAsia"/>
                <w:sz w:val="18"/>
                <w:lang w:val="en-US" w:eastAsia="zh-CN"/>
              </w:rPr>
              <w:t>8</w:t>
            </w:r>
            <w:r w:rsidRPr="00270C16">
              <w:rPr>
                <w:rFonts w:ascii="Arial" w:eastAsia="SimSun" w:hAnsi="Arial"/>
                <w:sz w:val="18"/>
                <w:lang w:val="en-US" w:eastAsia="zh-CN"/>
              </w:rPr>
              <w:t>A-n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66" w:type="dxa"/>
            <w:tcBorders>
              <w:left w:val="single" w:sz="4" w:space="0" w:color="auto"/>
              <w:bottom w:val="nil"/>
              <w:right w:val="single" w:sz="4" w:space="0" w:color="auto"/>
            </w:tcBorders>
            <w:shd w:val="clear" w:color="auto" w:fill="auto"/>
          </w:tcPr>
          <w:p w14:paraId="55CF9B7E"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188D018D"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74812A5A"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A42BE60"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D8E3023"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2D9583A"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71A74AD"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CFACEE4"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CDFC396"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F5F4BA1"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5E515CF"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829A7D"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6D83A7"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D607A22"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93A235F"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p>
        </w:tc>
        <w:tc>
          <w:tcPr>
            <w:tcW w:w="1117" w:type="dxa"/>
            <w:tcBorders>
              <w:left w:val="single" w:sz="4" w:space="0" w:color="auto"/>
              <w:bottom w:val="nil"/>
              <w:right w:val="single" w:sz="4" w:space="0" w:color="auto"/>
            </w:tcBorders>
            <w:shd w:val="clear" w:color="auto" w:fill="auto"/>
          </w:tcPr>
          <w:p w14:paraId="766BD61D"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C7EA0" w:rsidRPr="00270C16" w14:paraId="455434EA"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45689FD2"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9C815F3"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BFF033C"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312C0D95"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211DF7B"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2B716B4"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4EEA087"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191412B"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C7DD090"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B6D1CB"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9B3C66"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690538"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FA3267"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6C530A"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DBA7443"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50AE8B6"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p>
        </w:tc>
        <w:tc>
          <w:tcPr>
            <w:tcW w:w="1117" w:type="dxa"/>
            <w:tcBorders>
              <w:top w:val="nil"/>
              <w:left w:val="single" w:sz="4" w:space="0" w:color="auto"/>
              <w:bottom w:val="nil"/>
              <w:right w:val="single" w:sz="4" w:space="0" w:color="auto"/>
            </w:tcBorders>
            <w:shd w:val="clear" w:color="auto" w:fill="auto"/>
          </w:tcPr>
          <w:p w14:paraId="4E8E54B3"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564E2C44"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A7EBF56"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B7F2745"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8128AE2"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A66F404" w14:textId="77777777" w:rsidR="004C7EA0" w:rsidRPr="00270C16" w:rsidRDefault="004C7EA0" w:rsidP="004C7EA0">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AAC1738"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7038A0B"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DD3CBDE"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140F7DD"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471A88F"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75C5689"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C707E6B"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2AE8EA3"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DA2CCCC"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976FD3"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1A9B098"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5E880E0"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3A4DA0E"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4087C287" w14:textId="77777777" w:rsidTr="001238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0051D19"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B</w:t>
            </w:r>
            <w:r w:rsidRPr="00270C16">
              <w:rPr>
                <w:rFonts w:ascii="Arial" w:eastAsia="SimSun" w:hAnsi="Arial"/>
                <w:sz w:val="18"/>
                <w:lang w:val="en-US" w:eastAsia="zh-CN"/>
              </w:rPr>
              <w:t>-n2</w:t>
            </w:r>
            <w:r w:rsidRPr="00270C16">
              <w:rPr>
                <w:rFonts w:ascii="Arial" w:eastAsia="SimSun" w:hAnsi="Arial" w:hint="eastAsia"/>
                <w:sz w:val="18"/>
                <w:lang w:val="en-US" w:eastAsia="zh-CN"/>
              </w:rPr>
              <w:t>8A</w:t>
            </w:r>
            <w:r w:rsidRPr="00270C16">
              <w:rPr>
                <w:rFonts w:ascii="Arial" w:eastAsia="SimSun" w:hAnsi="Arial"/>
                <w:sz w:val="18"/>
                <w:lang w:val="en-US" w:eastAsia="zh-CN"/>
              </w:rPr>
              <w:t>-n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2F3A0D3E"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611AD019"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w:t>
            </w:r>
          </w:p>
        </w:tc>
        <w:tc>
          <w:tcPr>
            <w:tcW w:w="8317" w:type="dxa"/>
            <w:gridSpan w:val="25"/>
            <w:tcBorders>
              <w:left w:val="single" w:sz="4" w:space="0" w:color="auto"/>
              <w:bottom w:val="single" w:sz="4" w:space="0" w:color="auto"/>
              <w:right w:val="single" w:sz="4" w:space="0" w:color="auto"/>
            </w:tcBorders>
          </w:tcPr>
          <w:p w14:paraId="5CAE4159"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sz w:val="18"/>
                <w:lang w:val="en-US" w:eastAsia="zh-CN"/>
              </w:rPr>
              <w:t>See CA_n7B Bandwidth Combination Set 0 in Table 5.5A.1-1</w:t>
            </w:r>
          </w:p>
        </w:tc>
        <w:tc>
          <w:tcPr>
            <w:tcW w:w="1117" w:type="dxa"/>
            <w:tcBorders>
              <w:left w:val="single" w:sz="4" w:space="0" w:color="auto"/>
              <w:bottom w:val="nil"/>
              <w:right w:val="single" w:sz="4" w:space="0" w:color="auto"/>
            </w:tcBorders>
            <w:shd w:val="clear" w:color="auto" w:fill="auto"/>
          </w:tcPr>
          <w:p w14:paraId="240DCD3F"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C7EA0" w:rsidRPr="00270C16" w14:paraId="1A6CD580"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333E8A50"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14CEDAB"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F465AFC"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491D79A5"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AD09D50"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2FCEE6"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520EFF2"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BA1FF12"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0C30379"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68F9B2"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3FF91C"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4459AC"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3105A9"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B2E6A1"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1469E36"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D3038E2"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p>
        </w:tc>
        <w:tc>
          <w:tcPr>
            <w:tcW w:w="1117" w:type="dxa"/>
            <w:tcBorders>
              <w:top w:val="nil"/>
              <w:left w:val="single" w:sz="4" w:space="0" w:color="auto"/>
              <w:bottom w:val="nil"/>
              <w:right w:val="single" w:sz="4" w:space="0" w:color="auto"/>
            </w:tcBorders>
            <w:shd w:val="clear" w:color="auto" w:fill="auto"/>
          </w:tcPr>
          <w:p w14:paraId="3E0329F1"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43E45495"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C4745E6"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5515D73"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D7AD6E7"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3C931264" w14:textId="77777777" w:rsidR="004C7EA0" w:rsidRPr="00270C16" w:rsidRDefault="004C7EA0" w:rsidP="004C7EA0">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1356230"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04BFCE"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93EF8C2"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FDA09C9"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AB63FA8"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CB4EF7D"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45477FC"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78BD5C3"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A948429"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9F0F6F"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71FD671"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B725A9B" w14:textId="77777777" w:rsidR="004C7EA0" w:rsidRPr="00270C16" w:rsidRDefault="004C7EA0" w:rsidP="004C7EA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D0AD6EF"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40FF170F" w14:textId="77777777" w:rsidTr="001238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298DB617"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3C8F61A7"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63A22094"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5DC8B098" w14:textId="77777777" w:rsidR="004C7EA0" w:rsidRPr="00270C16"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72BA775" w14:textId="77777777" w:rsidR="004C7EA0" w:rsidRPr="00270C16"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0C43773" w14:textId="77777777" w:rsidR="004C7EA0" w:rsidRPr="00270C16"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2903208" w14:textId="77777777" w:rsidR="004C7EA0" w:rsidRPr="00270C16"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0DC5564" w14:textId="77777777" w:rsidR="004C7EA0" w:rsidRPr="00270C16"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FC4BA2A" w14:textId="77777777" w:rsidR="004C7EA0" w:rsidRPr="00270C16"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926B91F" w14:textId="77777777" w:rsidR="004C7EA0" w:rsidRPr="00270C16"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D98A843" w14:textId="77777777" w:rsidR="004C7EA0" w:rsidRPr="00270C16"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47BEF8C"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A1CC90"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319025" w14:textId="77777777" w:rsidR="004C7EA0" w:rsidRPr="00270C16" w:rsidRDefault="004C7EA0" w:rsidP="004C7EA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373C17E" w14:textId="77777777" w:rsidR="004C7EA0" w:rsidRPr="00270C16" w:rsidRDefault="004C7EA0" w:rsidP="004C7EA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AD2E7C0" w14:textId="77777777" w:rsidR="004C7EA0" w:rsidRPr="00270C16" w:rsidRDefault="004C7EA0" w:rsidP="004C7EA0">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28117696"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4C7EA0" w:rsidRPr="00270C16" w14:paraId="05BC0154" w14:textId="77777777" w:rsidTr="00123805">
        <w:trPr>
          <w:trHeight w:val="29"/>
          <w:jc w:val="center"/>
        </w:trPr>
        <w:tc>
          <w:tcPr>
            <w:tcW w:w="1648" w:type="dxa"/>
            <w:vMerge/>
            <w:tcBorders>
              <w:left w:val="single" w:sz="4" w:space="0" w:color="auto"/>
              <w:right w:val="single" w:sz="4" w:space="0" w:color="auto"/>
            </w:tcBorders>
            <w:shd w:val="clear" w:color="auto" w:fill="auto"/>
            <w:vAlign w:val="center"/>
          </w:tcPr>
          <w:p w14:paraId="152467A1" w14:textId="77777777" w:rsidR="004C7EA0" w:rsidRPr="00BC50D3" w:rsidRDefault="004C7EA0" w:rsidP="004C7EA0">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30A84269" w14:textId="77777777" w:rsidR="004C7EA0" w:rsidRPr="00BC50D3"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2089574"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5E5A5EC7" w14:textId="77777777" w:rsidR="004C7EA0" w:rsidRPr="00270C16"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BF2D7C0" w14:textId="77777777" w:rsidR="004C7EA0" w:rsidRPr="00270C16"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E4BCA53" w14:textId="77777777" w:rsidR="004C7EA0" w:rsidRPr="00270C16"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C9DA95E" w14:textId="77777777" w:rsidR="004C7EA0" w:rsidRPr="00270C16"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7776579" w14:textId="77777777" w:rsidR="004C7EA0" w:rsidRPr="00270C16"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A7CA334" w14:textId="77777777" w:rsidR="004C7EA0" w:rsidRPr="00270C16"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A8DF056" w14:textId="77777777" w:rsidR="004C7EA0" w:rsidRPr="00270C16"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249E30B"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97E1A2"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B7C603"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3449D6" w14:textId="77777777" w:rsidR="004C7EA0" w:rsidRPr="00270C16" w:rsidRDefault="004C7EA0" w:rsidP="004C7EA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A019467" w14:textId="77777777" w:rsidR="004C7EA0" w:rsidRPr="00270C16" w:rsidRDefault="004C7EA0" w:rsidP="004C7EA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9A6D80E" w14:textId="77777777" w:rsidR="004C7EA0" w:rsidRPr="00270C16" w:rsidRDefault="004C7EA0" w:rsidP="004C7EA0">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10BB8A79" w14:textId="77777777" w:rsidR="004C7EA0" w:rsidRPr="00BC50D3" w:rsidRDefault="004C7EA0" w:rsidP="004C7EA0">
            <w:pPr>
              <w:keepNext/>
              <w:keepLines/>
              <w:spacing w:after="0"/>
              <w:jc w:val="center"/>
              <w:rPr>
                <w:rFonts w:ascii="Arial" w:eastAsia="SimSun" w:hAnsi="Arial"/>
                <w:sz w:val="18"/>
                <w:lang w:val="en-US" w:eastAsia="zh-CN"/>
              </w:rPr>
            </w:pPr>
          </w:p>
        </w:tc>
      </w:tr>
      <w:tr w:rsidR="004C7EA0" w:rsidRPr="00270C16" w14:paraId="74EF6891" w14:textId="77777777" w:rsidTr="001238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188B9DEE" w14:textId="77777777" w:rsidR="004C7EA0" w:rsidRPr="00BC50D3" w:rsidRDefault="004C7EA0" w:rsidP="004C7EA0">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3F365F98" w14:textId="77777777" w:rsidR="004C7EA0" w:rsidRPr="00BC50D3"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3FE2389"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67A60606" w14:textId="77777777" w:rsidR="004C7EA0" w:rsidRPr="00270C16" w:rsidRDefault="004C7EA0" w:rsidP="004C7EA0">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7420A6A" w14:textId="77777777" w:rsidR="004C7EA0" w:rsidRPr="00270C16"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B967679" w14:textId="77777777" w:rsidR="004C7EA0" w:rsidRPr="00270C16"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64BE45D" w14:textId="77777777" w:rsidR="004C7EA0" w:rsidRPr="00270C16"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884868C" w14:textId="77777777" w:rsidR="004C7EA0" w:rsidRPr="00270C16"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F2A7CA0" w14:textId="77777777" w:rsidR="004C7EA0" w:rsidRPr="00270C16"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BFC092D" w14:textId="77777777" w:rsidR="004C7EA0" w:rsidRPr="00270C16"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EF8D159" w14:textId="77777777" w:rsidR="004C7EA0" w:rsidRPr="00270C16"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A84208C" w14:textId="77777777" w:rsidR="004C7EA0" w:rsidRPr="00270C16"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9E14CD6" w14:textId="77777777" w:rsidR="004C7EA0" w:rsidRPr="00270C16"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34D8D80" w14:textId="77777777" w:rsidR="004C7EA0" w:rsidRPr="00270C16"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13A4696" w14:textId="77777777" w:rsidR="004C7EA0" w:rsidRPr="00270C16"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3B2AF39" w14:textId="77777777" w:rsidR="004C7EA0" w:rsidRPr="00270C16"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28F90988" w14:textId="77777777" w:rsidR="004C7EA0" w:rsidRPr="00BC50D3" w:rsidRDefault="004C7EA0" w:rsidP="004C7EA0">
            <w:pPr>
              <w:keepNext/>
              <w:keepLines/>
              <w:spacing w:after="0"/>
              <w:jc w:val="center"/>
              <w:rPr>
                <w:rFonts w:ascii="Arial" w:eastAsia="SimSun" w:hAnsi="Arial"/>
                <w:sz w:val="18"/>
                <w:lang w:val="en-US" w:eastAsia="zh-CN"/>
              </w:rPr>
            </w:pPr>
          </w:p>
        </w:tc>
      </w:tr>
      <w:tr w:rsidR="004C7EA0" w:rsidRPr="00270C16" w14:paraId="0E5EE4BF" w14:textId="77777777" w:rsidTr="001238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1F8B6B6E"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42A50C0A"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50CBB47F"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31D85650"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373FD4C"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3C93C54"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A1C35AF"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7446C3E"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6F94F22"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55D7F34"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EE5BC0B"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E6BB6C8"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4FE6C2"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545AA0" w14:textId="77777777" w:rsidR="004C7EA0" w:rsidRPr="00270C16" w:rsidRDefault="004C7EA0" w:rsidP="004C7EA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0255DCE" w14:textId="77777777" w:rsidR="004C7EA0" w:rsidRPr="00270C16" w:rsidRDefault="004C7EA0" w:rsidP="004C7EA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48C6BBA" w14:textId="77777777" w:rsidR="004C7EA0" w:rsidRPr="00270C16" w:rsidRDefault="004C7EA0" w:rsidP="004C7EA0">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1A0D616A"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4C7EA0" w:rsidRPr="00270C16" w14:paraId="7DA44775" w14:textId="77777777" w:rsidTr="00123805">
        <w:trPr>
          <w:trHeight w:val="29"/>
          <w:jc w:val="center"/>
        </w:trPr>
        <w:tc>
          <w:tcPr>
            <w:tcW w:w="1648" w:type="dxa"/>
            <w:vMerge/>
            <w:tcBorders>
              <w:left w:val="single" w:sz="4" w:space="0" w:color="auto"/>
              <w:right w:val="single" w:sz="4" w:space="0" w:color="auto"/>
            </w:tcBorders>
            <w:shd w:val="clear" w:color="auto" w:fill="auto"/>
            <w:vAlign w:val="center"/>
          </w:tcPr>
          <w:p w14:paraId="697A2091"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0D4048D3"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6367A93"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230954E3"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380A4921" w14:textId="77777777" w:rsidR="004C7EA0" w:rsidRPr="00270C16" w:rsidRDefault="004C7EA0" w:rsidP="004C7EA0">
            <w:pPr>
              <w:keepNext/>
              <w:keepLines/>
              <w:spacing w:after="0"/>
              <w:jc w:val="center"/>
              <w:rPr>
                <w:rFonts w:ascii="Arial" w:eastAsia="SimSun" w:hAnsi="Arial"/>
                <w:sz w:val="18"/>
                <w:lang w:val="en-US" w:eastAsia="zh-CN"/>
              </w:rPr>
            </w:pPr>
          </w:p>
        </w:tc>
      </w:tr>
      <w:tr w:rsidR="004C7EA0" w:rsidRPr="00270C16" w14:paraId="17C23A8C" w14:textId="77777777" w:rsidTr="001238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225656DB"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654ED311"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C042645"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663CD88A" w14:textId="77777777" w:rsidR="004C7EA0" w:rsidRPr="00270C16" w:rsidRDefault="004C7EA0" w:rsidP="004C7EA0">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74C1E2B"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E2E3103"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D1B0E50"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201052D"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C3081B1"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BEC1DF8"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C46958E"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AE40FA1"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A3838F3"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09EDBB97"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0424642"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098E0083"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14:paraId="27B64D5A" w14:textId="77777777" w:rsidR="004C7EA0" w:rsidRPr="00270C16" w:rsidRDefault="004C7EA0" w:rsidP="004C7EA0">
            <w:pPr>
              <w:keepNext/>
              <w:keepLines/>
              <w:spacing w:after="0"/>
              <w:jc w:val="center"/>
              <w:rPr>
                <w:rFonts w:ascii="Arial" w:eastAsia="SimSun" w:hAnsi="Arial"/>
                <w:sz w:val="18"/>
                <w:lang w:val="en-US" w:eastAsia="zh-CN"/>
              </w:rPr>
            </w:pPr>
          </w:p>
        </w:tc>
      </w:tr>
      <w:tr w:rsidR="004C7EA0" w:rsidRPr="00270C16" w14:paraId="474C13F2" w14:textId="77777777" w:rsidTr="001238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114CD4AE"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4B87E1CD"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36EE5BB7"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71413C5E"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EB5C786"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EB456BD"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770829F"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2501888"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5C9DC2B"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C103163"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4443A604"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244B573"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F2005A"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045509" w14:textId="77777777" w:rsidR="004C7EA0" w:rsidRPr="00270C16" w:rsidRDefault="004C7EA0" w:rsidP="004C7EA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43F1A08" w14:textId="77777777" w:rsidR="004C7EA0" w:rsidRPr="00270C16" w:rsidRDefault="004C7EA0" w:rsidP="004C7EA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3D65DC7" w14:textId="77777777" w:rsidR="004C7EA0" w:rsidRPr="00270C16" w:rsidRDefault="004C7EA0" w:rsidP="004C7EA0">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61D86FF6"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4C7EA0" w:rsidRPr="00270C16" w14:paraId="6F976C59" w14:textId="77777777" w:rsidTr="00123805">
        <w:trPr>
          <w:trHeight w:val="29"/>
          <w:jc w:val="center"/>
        </w:trPr>
        <w:tc>
          <w:tcPr>
            <w:tcW w:w="1648" w:type="dxa"/>
            <w:vMerge/>
            <w:tcBorders>
              <w:left w:val="single" w:sz="4" w:space="0" w:color="auto"/>
              <w:right w:val="single" w:sz="4" w:space="0" w:color="auto"/>
            </w:tcBorders>
            <w:shd w:val="clear" w:color="auto" w:fill="auto"/>
            <w:vAlign w:val="center"/>
          </w:tcPr>
          <w:p w14:paraId="4CA6141D"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1A5E7747"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51290FF"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45154F0"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F344DE8"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49DAB7F"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FC92EC1"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41399A0"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EF95E1A"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F9BD027"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78D57AA"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68D306"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7464D8"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4DA03D" w14:textId="77777777" w:rsidR="004C7EA0" w:rsidRPr="00270C16" w:rsidRDefault="004C7EA0" w:rsidP="004C7EA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D0921F9" w14:textId="77777777" w:rsidR="004C7EA0" w:rsidRPr="00270C16" w:rsidRDefault="004C7EA0" w:rsidP="004C7EA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26910D2" w14:textId="77777777" w:rsidR="004C7EA0" w:rsidRPr="00270C16" w:rsidRDefault="004C7EA0" w:rsidP="004C7EA0">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13B70715" w14:textId="77777777" w:rsidR="004C7EA0" w:rsidRPr="00270C16" w:rsidRDefault="004C7EA0" w:rsidP="004C7EA0">
            <w:pPr>
              <w:keepNext/>
              <w:keepLines/>
              <w:spacing w:after="0"/>
              <w:jc w:val="center"/>
              <w:rPr>
                <w:rFonts w:ascii="Arial" w:eastAsia="SimSun" w:hAnsi="Arial"/>
                <w:sz w:val="18"/>
                <w:lang w:val="en-US" w:eastAsia="zh-CN"/>
              </w:rPr>
            </w:pPr>
          </w:p>
        </w:tc>
      </w:tr>
      <w:tr w:rsidR="004C7EA0" w:rsidRPr="00270C16" w14:paraId="55266385" w14:textId="77777777" w:rsidTr="001238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1F247A43"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55730D6B"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9D69ABD"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78FB0878"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5180CC31" w14:textId="77777777" w:rsidR="004C7EA0" w:rsidRPr="00270C16" w:rsidRDefault="004C7EA0" w:rsidP="004C7EA0">
            <w:pPr>
              <w:keepNext/>
              <w:keepLines/>
              <w:spacing w:after="0"/>
              <w:jc w:val="center"/>
              <w:rPr>
                <w:rFonts w:ascii="Arial" w:eastAsia="SimSun" w:hAnsi="Arial"/>
                <w:sz w:val="18"/>
                <w:lang w:val="en-US" w:eastAsia="zh-CN"/>
              </w:rPr>
            </w:pPr>
          </w:p>
        </w:tc>
      </w:tr>
      <w:tr w:rsidR="004C7EA0" w:rsidRPr="00270C16" w14:paraId="20C929F3" w14:textId="77777777" w:rsidTr="001238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3CC4B87D"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61E65EB6"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5DCC5B02"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03CC5557"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0F29683"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5850A5E"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BEB6567"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09E1587"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BACD892"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0FD550C"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1B47884"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3801A8D"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874859"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EF66D9" w14:textId="77777777" w:rsidR="004C7EA0" w:rsidRPr="00270C16" w:rsidRDefault="004C7EA0" w:rsidP="004C7EA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F496C4B" w14:textId="77777777" w:rsidR="004C7EA0" w:rsidRPr="00270C16" w:rsidRDefault="004C7EA0" w:rsidP="004C7EA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ECC74CE" w14:textId="77777777" w:rsidR="004C7EA0" w:rsidRPr="00270C16" w:rsidRDefault="004C7EA0" w:rsidP="004C7EA0">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24A9CA78"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4C7EA0" w:rsidRPr="00270C16" w14:paraId="12978649" w14:textId="77777777" w:rsidTr="00123805">
        <w:trPr>
          <w:trHeight w:val="29"/>
          <w:jc w:val="center"/>
        </w:trPr>
        <w:tc>
          <w:tcPr>
            <w:tcW w:w="1648" w:type="dxa"/>
            <w:vMerge/>
            <w:tcBorders>
              <w:left w:val="single" w:sz="4" w:space="0" w:color="auto"/>
              <w:right w:val="single" w:sz="4" w:space="0" w:color="auto"/>
            </w:tcBorders>
            <w:shd w:val="clear" w:color="auto" w:fill="auto"/>
            <w:vAlign w:val="center"/>
          </w:tcPr>
          <w:p w14:paraId="605B0646"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1F0C91B6"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03EA445"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3E30CAE6"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70E4BF9B" w14:textId="77777777" w:rsidR="004C7EA0" w:rsidRPr="00270C16" w:rsidRDefault="004C7EA0" w:rsidP="004C7EA0">
            <w:pPr>
              <w:keepNext/>
              <w:keepLines/>
              <w:spacing w:after="0"/>
              <w:jc w:val="center"/>
              <w:rPr>
                <w:rFonts w:ascii="Arial" w:eastAsia="SimSun" w:hAnsi="Arial"/>
                <w:sz w:val="18"/>
                <w:lang w:val="en-US" w:eastAsia="zh-CN"/>
              </w:rPr>
            </w:pPr>
          </w:p>
        </w:tc>
      </w:tr>
      <w:tr w:rsidR="004C7EA0" w:rsidRPr="00270C16" w14:paraId="22F06D11" w14:textId="77777777" w:rsidTr="001238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5A07646D"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68A4957E"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D07F232"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04E31F77"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183ACDA8" w14:textId="77777777" w:rsidR="004C7EA0" w:rsidRPr="00270C16" w:rsidRDefault="004C7EA0" w:rsidP="004C7EA0">
            <w:pPr>
              <w:keepNext/>
              <w:keepLines/>
              <w:spacing w:after="0"/>
              <w:jc w:val="center"/>
              <w:rPr>
                <w:rFonts w:ascii="Arial" w:eastAsia="SimSun" w:hAnsi="Arial"/>
                <w:sz w:val="18"/>
                <w:lang w:val="en-US" w:eastAsia="zh-CN"/>
              </w:rPr>
            </w:pPr>
          </w:p>
        </w:tc>
      </w:tr>
      <w:tr w:rsidR="004C7EA0" w:rsidRPr="00270C16" w14:paraId="6796588C" w14:textId="77777777" w:rsidTr="001238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7C94E024"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7667C367"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05C05037"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3DD202F5"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3CC83497"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4C7EA0" w:rsidRPr="00270C16" w14:paraId="29692FF7" w14:textId="77777777" w:rsidTr="00123805">
        <w:trPr>
          <w:trHeight w:val="29"/>
          <w:jc w:val="center"/>
        </w:trPr>
        <w:tc>
          <w:tcPr>
            <w:tcW w:w="1648" w:type="dxa"/>
            <w:vMerge/>
            <w:tcBorders>
              <w:left w:val="single" w:sz="4" w:space="0" w:color="auto"/>
              <w:right w:val="single" w:sz="4" w:space="0" w:color="auto"/>
            </w:tcBorders>
            <w:shd w:val="clear" w:color="auto" w:fill="auto"/>
            <w:vAlign w:val="center"/>
          </w:tcPr>
          <w:p w14:paraId="0DCFEEF2"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7D0E6598"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C5C7474"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1EC3FE8"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F5CA936"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0D42EE4"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717DC76"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971699F"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EEDA890"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E68982B"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DA28D20"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0CE6DC"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013E7E"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C746EE" w14:textId="77777777" w:rsidR="004C7EA0" w:rsidRPr="00270C16" w:rsidRDefault="004C7EA0" w:rsidP="004C7EA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3F90C87" w14:textId="77777777" w:rsidR="004C7EA0" w:rsidRPr="00270C16" w:rsidRDefault="004C7EA0" w:rsidP="004C7EA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4625876" w14:textId="77777777" w:rsidR="004C7EA0" w:rsidRPr="00270C16" w:rsidRDefault="004C7EA0" w:rsidP="004C7EA0">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4BE849EF" w14:textId="77777777" w:rsidR="004C7EA0" w:rsidRPr="00270C16" w:rsidRDefault="004C7EA0" w:rsidP="004C7EA0">
            <w:pPr>
              <w:keepNext/>
              <w:keepLines/>
              <w:spacing w:after="0"/>
              <w:jc w:val="center"/>
              <w:rPr>
                <w:rFonts w:ascii="Arial" w:eastAsia="SimSun" w:hAnsi="Arial"/>
                <w:sz w:val="18"/>
                <w:lang w:val="en-US" w:eastAsia="zh-CN"/>
              </w:rPr>
            </w:pPr>
          </w:p>
        </w:tc>
      </w:tr>
      <w:tr w:rsidR="004C7EA0" w:rsidRPr="00270C16" w14:paraId="341A548E" w14:textId="77777777" w:rsidTr="001238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4361DDEA"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1C8B22EA"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0C73ABC"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1624FBF7" w14:textId="77777777" w:rsidR="004C7EA0" w:rsidRPr="00270C16" w:rsidRDefault="004C7EA0" w:rsidP="004C7EA0">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3E2F904"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577D077"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085400A"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F6C588"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004BCAA"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0C67976"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92E6414"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3C246A9"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4F1D6A61"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686F2CA"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21D0A45"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5F1FDF91"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14:paraId="64D0AA18" w14:textId="77777777" w:rsidR="004C7EA0" w:rsidRPr="00270C16" w:rsidRDefault="004C7EA0" w:rsidP="004C7EA0">
            <w:pPr>
              <w:keepNext/>
              <w:keepLines/>
              <w:spacing w:after="0"/>
              <w:jc w:val="center"/>
              <w:rPr>
                <w:rFonts w:ascii="Arial" w:eastAsia="SimSun" w:hAnsi="Arial"/>
                <w:sz w:val="18"/>
                <w:lang w:val="en-US" w:eastAsia="zh-CN"/>
              </w:rPr>
            </w:pPr>
          </w:p>
        </w:tc>
      </w:tr>
      <w:tr w:rsidR="004C7EA0" w:rsidRPr="00270C16" w14:paraId="1AFDDC2B" w14:textId="77777777" w:rsidTr="001238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712A8C65"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08590378"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59E6C0F9"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0485FB02"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22FB3A72"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4C7EA0" w:rsidRPr="00270C16" w14:paraId="254B8224" w14:textId="77777777" w:rsidTr="00123805">
        <w:trPr>
          <w:trHeight w:val="29"/>
          <w:jc w:val="center"/>
        </w:trPr>
        <w:tc>
          <w:tcPr>
            <w:tcW w:w="1648" w:type="dxa"/>
            <w:vMerge/>
            <w:tcBorders>
              <w:left w:val="single" w:sz="4" w:space="0" w:color="auto"/>
              <w:right w:val="single" w:sz="4" w:space="0" w:color="auto"/>
            </w:tcBorders>
            <w:shd w:val="clear" w:color="auto" w:fill="auto"/>
            <w:vAlign w:val="center"/>
          </w:tcPr>
          <w:p w14:paraId="17F40C4E"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0888C609"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221F581"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6BD40C1C"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40E17B7F" w14:textId="77777777" w:rsidR="004C7EA0" w:rsidRPr="00270C16" w:rsidRDefault="004C7EA0" w:rsidP="004C7EA0">
            <w:pPr>
              <w:keepNext/>
              <w:keepLines/>
              <w:spacing w:after="0"/>
              <w:jc w:val="center"/>
              <w:rPr>
                <w:rFonts w:ascii="Arial" w:eastAsia="SimSun" w:hAnsi="Arial"/>
                <w:sz w:val="18"/>
                <w:lang w:val="en-US" w:eastAsia="zh-CN"/>
              </w:rPr>
            </w:pPr>
          </w:p>
        </w:tc>
      </w:tr>
      <w:tr w:rsidR="004C7EA0" w:rsidRPr="00270C16" w14:paraId="601C8714" w14:textId="77777777" w:rsidTr="001238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5CCC7219"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2A420CD0"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2F25856"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6633ADBC" w14:textId="77777777" w:rsidR="004C7EA0" w:rsidRPr="00270C16" w:rsidRDefault="004C7EA0" w:rsidP="004C7EA0">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79D04F9"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DD4B215"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3C07924"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9F425AD"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656689E"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BF83828"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C8F50AA"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1166673"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364F157"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28B6CD9"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9DBA8C3"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1AE5F1D8"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14:paraId="027BBD5F" w14:textId="77777777" w:rsidR="004C7EA0" w:rsidRPr="00270C16" w:rsidRDefault="004C7EA0" w:rsidP="004C7EA0">
            <w:pPr>
              <w:keepNext/>
              <w:keepLines/>
              <w:spacing w:after="0"/>
              <w:jc w:val="center"/>
              <w:rPr>
                <w:rFonts w:ascii="Arial" w:eastAsia="SimSun" w:hAnsi="Arial"/>
                <w:sz w:val="18"/>
                <w:lang w:val="en-US" w:eastAsia="zh-CN"/>
              </w:rPr>
            </w:pPr>
          </w:p>
        </w:tc>
      </w:tr>
      <w:tr w:rsidR="004C7EA0" w:rsidRPr="00270C16" w14:paraId="6CE24A43" w14:textId="77777777" w:rsidTr="001238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4176F27E"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0B41AFA8"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71FC7860"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7DA2EB7D"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6E311AE9"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4C7EA0" w:rsidRPr="00270C16" w14:paraId="0E3D7CD9" w14:textId="77777777" w:rsidTr="00123805">
        <w:trPr>
          <w:trHeight w:val="29"/>
          <w:jc w:val="center"/>
        </w:trPr>
        <w:tc>
          <w:tcPr>
            <w:tcW w:w="1648" w:type="dxa"/>
            <w:vMerge/>
            <w:tcBorders>
              <w:left w:val="single" w:sz="4" w:space="0" w:color="auto"/>
              <w:right w:val="single" w:sz="4" w:space="0" w:color="auto"/>
            </w:tcBorders>
            <w:shd w:val="clear" w:color="auto" w:fill="auto"/>
            <w:vAlign w:val="center"/>
          </w:tcPr>
          <w:p w14:paraId="4047E2A7"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20CEF351"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E592B50"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DDF8170"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2759CAD"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5085D67"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F44057"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1552731"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ACD579E"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2A739EB"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465A6F7"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C32D38"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AA8EDD"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37A619" w14:textId="77777777" w:rsidR="004C7EA0" w:rsidRPr="00270C16" w:rsidRDefault="004C7EA0" w:rsidP="004C7EA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FEC09FC" w14:textId="77777777" w:rsidR="004C7EA0" w:rsidRPr="00270C16" w:rsidRDefault="004C7EA0" w:rsidP="004C7EA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D4800E2" w14:textId="77777777" w:rsidR="004C7EA0" w:rsidRPr="00270C16" w:rsidRDefault="004C7EA0" w:rsidP="004C7EA0">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6E56AD26" w14:textId="77777777" w:rsidR="004C7EA0" w:rsidRPr="00270C16" w:rsidRDefault="004C7EA0" w:rsidP="004C7EA0">
            <w:pPr>
              <w:keepNext/>
              <w:keepLines/>
              <w:spacing w:after="0"/>
              <w:jc w:val="center"/>
              <w:rPr>
                <w:rFonts w:ascii="Arial" w:eastAsia="SimSun" w:hAnsi="Arial"/>
                <w:sz w:val="18"/>
                <w:lang w:val="en-US" w:eastAsia="zh-CN"/>
              </w:rPr>
            </w:pPr>
          </w:p>
        </w:tc>
      </w:tr>
      <w:tr w:rsidR="004C7EA0" w:rsidRPr="00270C16" w14:paraId="134BE410" w14:textId="77777777" w:rsidTr="001238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67EB55FD"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4A4EBDDA"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9D62019"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369A38FF"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55896747" w14:textId="77777777" w:rsidR="004C7EA0" w:rsidRPr="00270C16" w:rsidRDefault="004C7EA0" w:rsidP="004C7EA0">
            <w:pPr>
              <w:keepNext/>
              <w:keepLines/>
              <w:spacing w:after="0"/>
              <w:jc w:val="center"/>
              <w:rPr>
                <w:rFonts w:ascii="Arial" w:eastAsia="SimSun" w:hAnsi="Arial"/>
                <w:sz w:val="18"/>
                <w:lang w:val="en-US" w:eastAsia="zh-CN"/>
              </w:rPr>
            </w:pPr>
          </w:p>
        </w:tc>
      </w:tr>
      <w:tr w:rsidR="004C7EA0" w:rsidRPr="00270C16" w14:paraId="49BF00AF" w14:textId="77777777" w:rsidTr="001238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61790869"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7B4492BC"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10BE3A66"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6CD31785"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793A398E"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4C7EA0" w:rsidRPr="00270C16" w14:paraId="226D22FD" w14:textId="77777777" w:rsidTr="00123805">
        <w:trPr>
          <w:trHeight w:val="29"/>
          <w:jc w:val="center"/>
        </w:trPr>
        <w:tc>
          <w:tcPr>
            <w:tcW w:w="1648" w:type="dxa"/>
            <w:vMerge/>
            <w:tcBorders>
              <w:left w:val="single" w:sz="4" w:space="0" w:color="auto"/>
              <w:right w:val="single" w:sz="4" w:space="0" w:color="auto"/>
            </w:tcBorders>
            <w:shd w:val="clear" w:color="auto" w:fill="auto"/>
            <w:vAlign w:val="center"/>
          </w:tcPr>
          <w:p w14:paraId="3F8A1C68"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30708BA9"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8AAAFFA"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772E0500"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3B82C284" w14:textId="77777777" w:rsidR="004C7EA0" w:rsidRPr="00270C16" w:rsidRDefault="004C7EA0" w:rsidP="004C7EA0">
            <w:pPr>
              <w:keepNext/>
              <w:keepLines/>
              <w:spacing w:after="0"/>
              <w:jc w:val="center"/>
              <w:rPr>
                <w:rFonts w:ascii="Arial" w:eastAsia="SimSun" w:hAnsi="Arial"/>
                <w:sz w:val="18"/>
                <w:lang w:val="en-US" w:eastAsia="zh-CN"/>
              </w:rPr>
            </w:pPr>
          </w:p>
        </w:tc>
      </w:tr>
      <w:tr w:rsidR="004C7EA0" w:rsidRPr="00270C16" w14:paraId="0B4EBDE7" w14:textId="77777777" w:rsidTr="001238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4FE40001"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78E0F3C3"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8F47207"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04C76FDB"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721ADAF4" w14:textId="77777777" w:rsidR="004C7EA0" w:rsidRPr="00270C16" w:rsidRDefault="004C7EA0" w:rsidP="004C7EA0">
            <w:pPr>
              <w:keepNext/>
              <w:keepLines/>
              <w:spacing w:after="0"/>
              <w:jc w:val="center"/>
              <w:rPr>
                <w:rFonts w:ascii="Arial" w:eastAsia="SimSun" w:hAnsi="Arial"/>
                <w:sz w:val="18"/>
                <w:lang w:val="en-US" w:eastAsia="zh-CN"/>
              </w:rPr>
            </w:pPr>
          </w:p>
        </w:tc>
      </w:tr>
      <w:tr w:rsidR="004C7EA0" w:rsidRPr="00270C16" w14:paraId="5FEC437A" w14:textId="77777777" w:rsidTr="00123805">
        <w:trPr>
          <w:trHeight w:val="29"/>
          <w:jc w:val="center"/>
        </w:trPr>
        <w:tc>
          <w:tcPr>
            <w:tcW w:w="1648" w:type="dxa"/>
            <w:tcBorders>
              <w:left w:val="single" w:sz="4" w:space="0" w:color="auto"/>
              <w:bottom w:val="nil"/>
              <w:right w:val="single" w:sz="4" w:space="0" w:color="auto"/>
            </w:tcBorders>
            <w:shd w:val="clear" w:color="auto" w:fill="auto"/>
          </w:tcPr>
          <w:p w14:paraId="66D7F2C0"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CA_n7A-n66A-n78A</w:t>
            </w:r>
          </w:p>
        </w:tc>
        <w:tc>
          <w:tcPr>
            <w:tcW w:w="1366" w:type="dxa"/>
            <w:tcBorders>
              <w:left w:val="single" w:sz="4" w:space="0" w:color="auto"/>
              <w:bottom w:val="nil"/>
              <w:right w:val="single" w:sz="4" w:space="0" w:color="auto"/>
            </w:tcBorders>
            <w:shd w:val="clear" w:color="auto" w:fill="auto"/>
          </w:tcPr>
          <w:p w14:paraId="0588938F" w14:textId="77777777" w:rsidR="004C7EA0" w:rsidRPr="00270C16" w:rsidRDefault="004C7EA0" w:rsidP="004C7EA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hint="eastAsia"/>
                <w:sz w:val="18"/>
                <w:szCs w:val="18"/>
                <w:lang w:eastAsia="zh-CN"/>
              </w:rPr>
              <w:t>A</w:t>
            </w:r>
          </w:p>
          <w:p w14:paraId="63918653" w14:textId="77777777" w:rsidR="004C7EA0" w:rsidRPr="00270C16" w:rsidRDefault="004C7EA0" w:rsidP="004C7EA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w:t>
            </w:r>
            <w:r w:rsidRPr="00270C16">
              <w:rPr>
                <w:rFonts w:ascii="Arial" w:eastAsiaTheme="minorEastAsia" w:hAnsi="Arial" w:cs="Arial" w:hint="eastAsia"/>
                <w:sz w:val="18"/>
                <w:szCs w:val="18"/>
                <w:lang w:eastAsia="zh-CN"/>
              </w:rPr>
              <w:t>A</w:t>
            </w:r>
          </w:p>
          <w:p w14:paraId="60DB12E4"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sz w:val="18"/>
                <w:szCs w:val="18"/>
                <w:lang w:val="sv-SE"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w:t>
            </w:r>
            <w:r w:rsidRPr="00270C16">
              <w:rPr>
                <w:rFonts w:ascii="Arial" w:eastAsiaTheme="minorEastAsia" w:hAnsi="Arial" w:cs="Arial" w:hint="eastAsia"/>
                <w:sz w:val="18"/>
                <w:szCs w:val="18"/>
                <w:lang w:val="sv-SE" w:eastAsia="zh-CN"/>
              </w:rPr>
              <w:t>A</w:t>
            </w:r>
          </w:p>
        </w:tc>
        <w:tc>
          <w:tcPr>
            <w:tcW w:w="731" w:type="dxa"/>
            <w:tcBorders>
              <w:left w:val="single" w:sz="4" w:space="0" w:color="auto"/>
              <w:bottom w:val="single" w:sz="4" w:space="0" w:color="auto"/>
              <w:right w:val="single" w:sz="4" w:space="0" w:color="auto"/>
            </w:tcBorders>
          </w:tcPr>
          <w:p w14:paraId="4F708E84"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2C18480E"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A90FC5B"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72DFC88"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A3DE690"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3C31780"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E6966A3"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C934C96"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9EDFA5E"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9AAED39"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5B6DF5"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96506E" w14:textId="77777777" w:rsidR="004C7EA0" w:rsidRPr="00270C16" w:rsidRDefault="004C7EA0" w:rsidP="004C7EA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C9872B1" w14:textId="77777777" w:rsidR="004C7EA0" w:rsidRPr="00270C16" w:rsidRDefault="004C7EA0" w:rsidP="004C7EA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F74A4E6" w14:textId="77777777" w:rsidR="004C7EA0" w:rsidRPr="00270C16" w:rsidRDefault="004C7EA0" w:rsidP="004C7EA0">
            <w:pPr>
              <w:keepNext/>
              <w:keepLines/>
              <w:spacing w:after="0"/>
              <w:jc w:val="center"/>
              <w:rPr>
                <w:rFonts w:ascii="Arial" w:eastAsia="SimSun" w:hAnsi="Arial"/>
                <w:sz w:val="18"/>
                <w:lang w:val="en-US" w:eastAsia="zh-CN"/>
              </w:rPr>
            </w:pPr>
          </w:p>
        </w:tc>
        <w:tc>
          <w:tcPr>
            <w:tcW w:w="1117" w:type="dxa"/>
            <w:tcBorders>
              <w:left w:val="single" w:sz="4" w:space="0" w:color="auto"/>
              <w:bottom w:val="nil"/>
              <w:right w:val="single" w:sz="4" w:space="0" w:color="auto"/>
            </w:tcBorders>
            <w:shd w:val="clear" w:color="auto" w:fill="auto"/>
          </w:tcPr>
          <w:p w14:paraId="48E6F906"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C7EA0" w:rsidRPr="00270C16" w14:paraId="1EC7ED2D"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05E59988"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43FB3B2"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ADDA3D5"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13E2F900"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5772795"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736238B"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2FE6FFB"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61A938C"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49B57DF"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686FA14"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33492AF"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EBE6A5"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FBFBB7"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F4A008" w14:textId="77777777" w:rsidR="004C7EA0" w:rsidRPr="00270C16" w:rsidRDefault="004C7EA0" w:rsidP="004C7EA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AAC12D1" w14:textId="77777777" w:rsidR="004C7EA0" w:rsidRPr="00270C16" w:rsidRDefault="004C7EA0" w:rsidP="004C7EA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65AD9CE" w14:textId="77777777" w:rsidR="004C7EA0" w:rsidRPr="00270C16" w:rsidRDefault="004C7EA0" w:rsidP="004C7EA0">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566293AB"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5C0F9B2E"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6E299F5"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E393833"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42DE175"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0F2F12C2" w14:textId="77777777" w:rsidR="004C7EA0" w:rsidRPr="00270C16" w:rsidRDefault="004C7EA0" w:rsidP="004C7EA0">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BEF5A5F"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86AA356"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E08F641"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8DBF78C"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9B4B131"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3FE7E0B"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5362C49"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A4DC084"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3DF532F"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86F3A3"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93D8B95"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920A507"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4467C579"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46AC9EAC" w14:textId="77777777" w:rsidTr="001238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DC126F3"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val="sv-SE"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sz w:val="18"/>
                <w:szCs w:val="18"/>
                <w:lang w:val="sv-SE"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78(2</w:t>
            </w:r>
            <w:r w:rsidRPr="00270C16">
              <w:rPr>
                <w:rFonts w:ascii="Arial" w:eastAsiaTheme="minorEastAsia" w:hAnsi="Arial" w:cs="Arial" w:hint="eastAsia"/>
                <w:sz w:val="18"/>
                <w:szCs w:val="18"/>
                <w:lang w:val="en-US" w:eastAsia="zh-CN"/>
              </w:rPr>
              <w:t>A</w:t>
            </w:r>
            <w:r w:rsidRPr="00270C16">
              <w:rPr>
                <w:rFonts w:ascii="Arial" w:eastAsiaTheme="minorEastAsia" w:hAnsi="Arial" w:cs="Arial"/>
                <w:sz w:val="18"/>
                <w:szCs w:val="18"/>
                <w:lang w:val="en-US" w:eastAsia="zh-CN"/>
              </w:rPr>
              <w:t>)</w:t>
            </w:r>
          </w:p>
        </w:tc>
        <w:tc>
          <w:tcPr>
            <w:tcW w:w="1366" w:type="dxa"/>
            <w:tcBorders>
              <w:top w:val="single" w:sz="4" w:space="0" w:color="auto"/>
              <w:left w:val="single" w:sz="4" w:space="0" w:color="auto"/>
              <w:bottom w:val="nil"/>
              <w:right w:val="single" w:sz="4" w:space="0" w:color="auto"/>
            </w:tcBorders>
            <w:shd w:val="clear" w:color="auto" w:fill="auto"/>
          </w:tcPr>
          <w:p w14:paraId="5600200D" w14:textId="77777777" w:rsidR="004C7EA0" w:rsidRPr="00270C16" w:rsidRDefault="004C7EA0" w:rsidP="004C7EA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hint="eastAsia"/>
                <w:sz w:val="18"/>
                <w:szCs w:val="18"/>
                <w:lang w:eastAsia="zh-CN"/>
              </w:rPr>
              <w:t>A</w:t>
            </w:r>
          </w:p>
          <w:p w14:paraId="5DDA8284" w14:textId="77777777" w:rsidR="004C7EA0" w:rsidRPr="00270C16" w:rsidRDefault="004C7EA0" w:rsidP="004C7EA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w:t>
            </w:r>
            <w:r w:rsidRPr="00270C16">
              <w:rPr>
                <w:rFonts w:ascii="Arial" w:eastAsiaTheme="minorEastAsia" w:hAnsi="Arial" w:cs="Arial" w:hint="eastAsia"/>
                <w:sz w:val="18"/>
                <w:szCs w:val="18"/>
                <w:lang w:eastAsia="zh-CN"/>
              </w:rPr>
              <w:t>A</w:t>
            </w:r>
          </w:p>
          <w:p w14:paraId="22CDDC18"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sz w:val="18"/>
                <w:szCs w:val="18"/>
                <w:lang w:val="sv-SE"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w:t>
            </w:r>
            <w:r w:rsidRPr="00270C16">
              <w:rPr>
                <w:rFonts w:ascii="Arial" w:eastAsiaTheme="minorEastAsia" w:hAnsi="Arial" w:cs="Arial" w:hint="eastAsia"/>
                <w:sz w:val="18"/>
                <w:szCs w:val="18"/>
                <w:lang w:val="sv-SE" w:eastAsia="zh-CN"/>
              </w:rPr>
              <w:t>A</w:t>
            </w:r>
          </w:p>
        </w:tc>
        <w:tc>
          <w:tcPr>
            <w:tcW w:w="731" w:type="dxa"/>
            <w:tcBorders>
              <w:top w:val="single" w:sz="4" w:space="0" w:color="auto"/>
              <w:left w:val="single" w:sz="4" w:space="0" w:color="auto"/>
              <w:right w:val="single" w:sz="4" w:space="0" w:color="auto"/>
            </w:tcBorders>
          </w:tcPr>
          <w:p w14:paraId="4E814BE6"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5149A5D3"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16B5F61"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F36C9E7"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3EC8F90"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54C6FB0"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0658DC0"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2FBDE48"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38B60B2"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509861F"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96B3E0A"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237B2E4"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DD6A393"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E4E3AEF"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1117" w:type="dxa"/>
            <w:tcBorders>
              <w:top w:val="single" w:sz="4" w:space="0" w:color="auto"/>
              <w:left w:val="single" w:sz="4" w:space="0" w:color="auto"/>
              <w:bottom w:val="nil"/>
              <w:right w:val="single" w:sz="4" w:space="0" w:color="auto"/>
            </w:tcBorders>
            <w:shd w:val="clear" w:color="auto" w:fill="auto"/>
          </w:tcPr>
          <w:p w14:paraId="7A37B877" w14:textId="77777777" w:rsidR="004C7EA0" w:rsidRPr="00270C16" w:rsidRDefault="004C7EA0" w:rsidP="004C7EA0">
            <w:pPr>
              <w:keepNext/>
              <w:keepLines/>
              <w:spacing w:after="0"/>
              <w:jc w:val="center"/>
              <w:rPr>
                <w:rFonts w:ascii="Arial" w:eastAsiaTheme="minorEastAsia" w:hAnsi="Arial"/>
                <w:sz w:val="18"/>
                <w:lang w:val="en-US" w:eastAsia="zh-CN"/>
              </w:rPr>
            </w:pPr>
            <w:r>
              <w:rPr>
                <w:szCs w:val="18"/>
                <w:lang w:val="en-US" w:eastAsia="zh-CN"/>
              </w:rPr>
              <w:t>0</w:t>
            </w:r>
          </w:p>
        </w:tc>
      </w:tr>
      <w:tr w:rsidR="004C7EA0" w:rsidRPr="00270C16" w14:paraId="5C98A9E2"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6750069F"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41AEF50"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185B729B"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p>
        </w:tc>
        <w:tc>
          <w:tcPr>
            <w:tcW w:w="663" w:type="dxa"/>
            <w:gridSpan w:val="2"/>
            <w:tcBorders>
              <w:top w:val="single" w:sz="4" w:space="0" w:color="auto"/>
              <w:left w:val="single" w:sz="4" w:space="0" w:color="auto"/>
              <w:bottom w:val="single" w:sz="4" w:space="0" w:color="auto"/>
              <w:right w:val="single" w:sz="4" w:space="0" w:color="auto"/>
            </w:tcBorders>
          </w:tcPr>
          <w:p w14:paraId="07487409"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1983AF1"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819CF78"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13916F9"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6330E5F"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FBB2A08"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A482E61"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E27FEED"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F6BB313"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1C1A5BD"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D00023A"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4623840"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714A62C"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1E37C54C"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24AD561A"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7BA228F"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ACCB185"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49C338E5" w14:textId="77777777" w:rsidR="004C7EA0" w:rsidRPr="00270C16" w:rsidRDefault="004C7EA0" w:rsidP="004C7EA0">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w:t>
            </w:r>
          </w:p>
        </w:tc>
        <w:tc>
          <w:tcPr>
            <w:tcW w:w="8317" w:type="dxa"/>
            <w:gridSpan w:val="25"/>
            <w:tcBorders>
              <w:top w:val="single" w:sz="4" w:space="0" w:color="auto"/>
              <w:left w:val="single" w:sz="4" w:space="0" w:color="auto"/>
              <w:right w:val="single" w:sz="4" w:space="0" w:color="auto"/>
            </w:tcBorders>
          </w:tcPr>
          <w:p w14:paraId="616A9383"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bCs/>
                <w:sz w:val="18"/>
                <w:lang w:eastAsia="zh-CN"/>
              </w:rPr>
              <w:t>See CA_n78(2A)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50A9FF20"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20941E79"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28CCF75E"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CA_n7(2A)-n66A-n78A</w:t>
            </w:r>
          </w:p>
        </w:tc>
        <w:tc>
          <w:tcPr>
            <w:tcW w:w="1366" w:type="dxa"/>
            <w:tcBorders>
              <w:top w:val="nil"/>
              <w:left w:val="single" w:sz="4" w:space="0" w:color="auto"/>
              <w:bottom w:val="nil"/>
              <w:right w:val="single" w:sz="4" w:space="0" w:color="auto"/>
            </w:tcBorders>
            <w:shd w:val="clear" w:color="auto" w:fill="auto"/>
          </w:tcPr>
          <w:p w14:paraId="5A3A9568"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 xml:space="preserve">CA_n7A-n66A </w:t>
            </w:r>
          </w:p>
          <w:p w14:paraId="1482A2D5"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 xml:space="preserve">CA_n7A-n78A </w:t>
            </w:r>
          </w:p>
          <w:p w14:paraId="72AD7601"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CA_n66A-n78A</w:t>
            </w:r>
          </w:p>
        </w:tc>
        <w:tc>
          <w:tcPr>
            <w:tcW w:w="731" w:type="dxa"/>
            <w:tcBorders>
              <w:top w:val="single" w:sz="4" w:space="0" w:color="auto"/>
              <w:left w:val="single" w:sz="4" w:space="0" w:color="auto"/>
              <w:right w:val="single" w:sz="4" w:space="0" w:color="auto"/>
            </w:tcBorders>
          </w:tcPr>
          <w:p w14:paraId="03950026"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063367FB"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bCs/>
                <w:sz w:val="18"/>
                <w:szCs w:val="18"/>
                <w:lang w:eastAsia="zh-CN"/>
              </w:rPr>
              <w:t>See CA_n7(2A) Bandwidth Combination Set 0 in Table 5.5A.2-1</w:t>
            </w:r>
          </w:p>
        </w:tc>
        <w:tc>
          <w:tcPr>
            <w:tcW w:w="1117" w:type="dxa"/>
            <w:tcBorders>
              <w:top w:val="nil"/>
              <w:left w:val="single" w:sz="4" w:space="0" w:color="auto"/>
              <w:bottom w:val="nil"/>
              <w:right w:val="single" w:sz="4" w:space="0" w:color="auto"/>
            </w:tcBorders>
            <w:shd w:val="clear" w:color="auto" w:fill="auto"/>
          </w:tcPr>
          <w:p w14:paraId="7D28C82B"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4C7EA0" w:rsidRPr="00270C16" w14:paraId="5D3C735A"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6D61BD61"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9AB1FA2"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14E96B30" w14:textId="77777777" w:rsidR="004C7EA0" w:rsidRPr="00270C16" w:rsidRDefault="004C7EA0" w:rsidP="004C7EA0">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9C1C20A"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93DDCE9"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550CA55"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76F0A1B"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9E35E84"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2ADA3FA"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A78863D"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CC29287"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F7BF9A4"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224F60D"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F0012BC"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0DB911D"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25AD5B6"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11C5683C"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7D6F0550"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73222E51"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157C57A"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1F3F8A1A" w14:textId="77777777" w:rsidR="004C7EA0" w:rsidRPr="00270C16" w:rsidRDefault="004C7EA0" w:rsidP="004C7EA0">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63A1C470"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FF9DC7C"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F8C5079"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4F7FA1E"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843014E"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D95CDD9"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706E6BB"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ECE7929"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320B0305"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6B7FAA95"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1BC0192E"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3392C7B6"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21046E55"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100</w:t>
            </w:r>
          </w:p>
        </w:tc>
        <w:tc>
          <w:tcPr>
            <w:tcW w:w="1117" w:type="dxa"/>
            <w:tcBorders>
              <w:top w:val="nil"/>
              <w:left w:val="single" w:sz="4" w:space="0" w:color="auto"/>
              <w:bottom w:val="nil"/>
              <w:right w:val="single" w:sz="4" w:space="0" w:color="auto"/>
            </w:tcBorders>
            <w:shd w:val="clear" w:color="auto" w:fill="auto"/>
          </w:tcPr>
          <w:p w14:paraId="420964DB"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4661C1B9" w14:textId="77777777" w:rsidTr="001238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72BD383"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CA_n7A-n66(2A)-n78A</w:t>
            </w:r>
          </w:p>
        </w:tc>
        <w:tc>
          <w:tcPr>
            <w:tcW w:w="1366" w:type="dxa"/>
            <w:tcBorders>
              <w:top w:val="single" w:sz="4" w:space="0" w:color="auto"/>
              <w:left w:val="single" w:sz="4" w:space="0" w:color="auto"/>
              <w:bottom w:val="nil"/>
              <w:right w:val="single" w:sz="4" w:space="0" w:color="auto"/>
            </w:tcBorders>
            <w:shd w:val="clear" w:color="auto" w:fill="auto"/>
          </w:tcPr>
          <w:p w14:paraId="575E0F65"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lang w:eastAsia="zh-CN"/>
              </w:rPr>
              <w:t>CA</w:t>
            </w:r>
            <w:r w:rsidRPr="00270C16">
              <w:rPr>
                <w:rFonts w:ascii="Arial" w:eastAsiaTheme="minorEastAsia" w:hAnsi="Arial" w:cs="Arial"/>
                <w:sz w:val="18"/>
              </w:rPr>
              <w:t>_</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7</w:t>
            </w:r>
            <w:r w:rsidRPr="00270C16">
              <w:rPr>
                <w:rFonts w:ascii="Arial" w:eastAsiaTheme="minorEastAsia" w:hAnsi="Arial" w:cs="Arial"/>
                <w:sz w:val="18"/>
                <w:lang w:val="en-US" w:eastAsia="ja-JP"/>
              </w:rPr>
              <w:t>A-</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 xml:space="preserve">66A </w:t>
            </w:r>
            <w:r w:rsidRPr="00270C16">
              <w:rPr>
                <w:rFonts w:ascii="Arial" w:eastAsiaTheme="minorEastAsia" w:hAnsi="Arial" w:cs="Arial" w:hint="eastAsia"/>
                <w:sz w:val="18"/>
                <w:lang w:eastAsia="zh-CN"/>
              </w:rPr>
              <w:t>CA</w:t>
            </w:r>
            <w:r w:rsidRPr="00270C16">
              <w:rPr>
                <w:rFonts w:ascii="Arial" w:eastAsiaTheme="minorEastAsia" w:hAnsi="Arial" w:cs="Arial"/>
                <w:sz w:val="18"/>
              </w:rPr>
              <w:t>_</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7</w:t>
            </w:r>
            <w:r w:rsidRPr="00270C16">
              <w:rPr>
                <w:rFonts w:ascii="Arial" w:eastAsiaTheme="minorEastAsia" w:hAnsi="Arial" w:cs="Arial"/>
                <w:sz w:val="18"/>
                <w:lang w:val="en-US" w:eastAsia="ja-JP"/>
              </w:rPr>
              <w:t>A-</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 xml:space="preserve">78A </w:t>
            </w:r>
            <w:r w:rsidRPr="00270C16">
              <w:rPr>
                <w:rFonts w:ascii="Arial" w:eastAsiaTheme="minorEastAsia" w:hAnsi="Arial" w:cs="Arial" w:hint="eastAsia"/>
                <w:sz w:val="18"/>
                <w:lang w:eastAsia="zh-CN"/>
              </w:rPr>
              <w:t>CA</w:t>
            </w:r>
            <w:r w:rsidRPr="00270C16">
              <w:rPr>
                <w:rFonts w:ascii="Arial" w:eastAsiaTheme="minorEastAsia" w:hAnsi="Arial" w:cs="Arial"/>
                <w:sz w:val="18"/>
              </w:rPr>
              <w:t>_</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66</w:t>
            </w:r>
            <w:r w:rsidRPr="00270C16">
              <w:rPr>
                <w:rFonts w:ascii="Arial" w:eastAsiaTheme="minorEastAsia" w:hAnsi="Arial" w:cs="Arial"/>
                <w:sz w:val="18"/>
                <w:lang w:val="en-US" w:eastAsia="ja-JP"/>
              </w:rPr>
              <w:t>A-</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78A</w:t>
            </w:r>
          </w:p>
        </w:tc>
        <w:tc>
          <w:tcPr>
            <w:tcW w:w="731" w:type="dxa"/>
            <w:tcBorders>
              <w:top w:val="single" w:sz="4" w:space="0" w:color="auto"/>
              <w:left w:val="single" w:sz="4" w:space="0" w:color="auto"/>
              <w:right w:val="single" w:sz="4" w:space="0" w:color="auto"/>
            </w:tcBorders>
          </w:tcPr>
          <w:p w14:paraId="4E81887B" w14:textId="77777777" w:rsidR="004C7EA0" w:rsidRPr="00270C16" w:rsidRDefault="004C7EA0" w:rsidP="004C7EA0">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5A5DBB03"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8DC443F"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532FCC8"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0183A9A"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C8D1DC2"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CBB5FF5"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B5D3AF4"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2AB93B4"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3B4E6457"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96C3280"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6DA2A9F"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AA1F29A"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1E4B373"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1117" w:type="dxa"/>
            <w:tcBorders>
              <w:top w:val="single" w:sz="4" w:space="0" w:color="auto"/>
              <w:left w:val="single" w:sz="4" w:space="0" w:color="auto"/>
              <w:bottom w:val="nil"/>
              <w:right w:val="single" w:sz="4" w:space="0" w:color="auto"/>
            </w:tcBorders>
            <w:shd w:val="clear" w:color="auto" w:fill="auto"/>
          </w:tcPr>
          <w:p w14:paraId="3DC4EA6A"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4C7EA0" w:rsidRPr="00270C16" w14:paraId="3B8ED209"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2F519F30"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954CB21"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750190E5" w14:textId="77777777" w:rsidR="004C7EA0" w:rsidRPr="00270C16" w:rsidRDefault="004C7EA0" w:rsidP="004C7EA0">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58208E36"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73FC928B"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3AA48531"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11C80B4"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D8266A2"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3EA84EC3" w14:textId="77777777" w:rsidR="004C7EA0" w:rsidRPr="00270C16" w:rsidRDefault="004C7EA0" w:rsidP="004C7EA0">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59E256B2"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B24CBEB"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DAFEDBC"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1400655"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03FDE32"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D3BEC8B"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EEE7C2C"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E1E5822"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1D27FA61"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21BD0F9E"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6D0CD299"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1FF82C3F"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0EC63FB0"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100</w:t>
            </w:r>
          </w:p>
        </w:tc>
        <w:tc>
          <w:tcPr>
            <w:tcW w:w="1117" w:type="dxa"/>
            <w:tcBorders>
              <w:top w:val="nil"/>
              <w:left w:val="single" w:sz="4" w:space="0" w:color="auto"/>
              <w:bottom w:val="single" w:sz="4" w:space="0" w:color="auto"/>
              <w:right w:val="single" w:sz="4" w:space="0" w:color="auto"/>
            </w:tcBorders>
            <w:shd w:val="clear" w:color="auto" w:fill="auto"/>
          </w:tcPr>
          <w:p w14:paraId="6685EB66"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2EF7CE8E"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54967A2C"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CA_n7(2A)-n66(2A)-n78A</w:t>
            </w:r>
          </w:p>
        </w:tc>
        <w:tc>
          <w:tcPr>
            <w:tcW w:w="1366" w:type="dxa"/>
            <w:tcBorders>
              <w:top w:val="nil"/>
              <w:left w:val="single" w:sz="4" w:space="0" w:color="auto"/>
              <w:bottom w:val="nil"/>
              <w:right w:val="single" w:sz="4" w:space="0" w:color="auto"/>
            </w:tcBorders>
            <w:shd w:val="clear" w:color="auto" w:fill="auto"/>
          </w:tcPr>
          <w:p w14:paraId="2BD9CDDE"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lang w:eastAsia="zh-CN"/>
              </w:rPr>
              <w:t>CA</w:t>
            </w:r>
            <w:r w:rsidRPr="00270C16">
              <w:rPr>
                <w:rFonts w:ascii="Arial" w:eastAsiaTheme="minorEastAsia" w:hAnsi="Arial" w:cs="Arial"/>
                <w:sz w:val="18"/>
              </w:rPr>
              <w:t>_</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7</w:t>
            </w:r>
            <w:r w:rsidRPr="00270C16">
              <w:rPr>
                <w:rFonts w:ascii="Arial" w:eastAsiaTheme="minorEastAsia" w:hAnsi="Arial" w:cs="Arial"/>
                <w:sz w:val="18"/>
                <w:lang w:val="en-US" w:eastAsia="ja-JP"/>
              </w:rPr>
              <w:t>A-</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 xml:space="preserve">66A </w:t>
            </w:r>
            <w:r w:rsidRPr="00270C16">
              <w:rPr>
                <w:rFonts w:ascii="Arial" w:eastAsiaTheme="minorEastAsia" w:hAnsi="Arial" w:cs="Arial" w:hint="eastAsia"/>
                <w:sz w:val="18"/>
                <w:lang w:eastAsia="zh-CN"/>
              </w:rPr>
              <w:t>CA</w:t>
            </w:r>
            <w:r w:rsidRPr="00270C16">
              <w:rPr>
                <w:rFonts w:ascii="Arial" w:eastAsiaTheme="minorEastAsia" w:hAnsi="Arial" w:cs="Arial"/>
                <w:sz w:val="18"/>
              </w:rPr>
              <w:t>_</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7</w:t>
            </w:r>
            <w:r w:rsidRPr="00270C16">
              <w:rPr>
                <w:rFonts w:ascii="Arial" w:eastAsiaTheme="minorEastAsia" w:hAnsi="Arial" w:cs="Arial"/>
                <w:sz w:val="18"/>
                <w:lang w:val="en-US" w:eastAsia="ja-JP"/>
              </w:rPr>
              <w:t>A-</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 xml:space="preserve">78A </w:t>
            </w:r>
            <w:r w:rsidRPr="00270C16">
              <w:rPr>
                <w:rFonts w:ascii="Arial" w:eastAsiaTheme="minorEastAsia" w:hAnsi="Arial" w:cs="Arial" w:hint="eastAsia"/>
                <w:sz w:val="18"/>
                <w:lang w:eastAsia="zh-CN"/>
              </w:rPr>
              <w:t>CA</w:t>
            </w:r>
            <w:r w:rsidRPr="00270C16">
              <w:rPr>
                <w:rFonts w:ascii="Arial" w:eastAsiaTheme="minorEastAsia" w:hAnsi="Arial" w:cs="Arial"/>
                <w:sz w:val="18"/>
              </w:rPr>
              <w:t>_</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66</w:t>
            </w:r>
            <w:r w:rsidRPr="00270C16">
              <w:rPr>
                <w:rFonts w:ascii="Arial" w:eastAsiaTheme="minorEastAsia" w:hAnsi="Arial" w:cs="Arial"/>
                <w:sz w:val="18"/>
                <w:lang w:val="en-US" w:eastAsia="ja-JP"/>
              </w:rPr>
              <w:t>A-</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78A</w:t>
            </w:r>
          </w:p>
        </w:tc>
        <w:tc>
          <w:tcPr>
            <w:tcW w:w="731" w:type="dxa"/>
            <w:tcBorders>
              <w:top w:val="single" w:sz="4" w:space="0" w:color="auto"/>
              <w:left w:val="single" w:sz="4" w:space="0" w:color="auto"/>
              <w:right w:val="single" w:sz="4" w:space="0" w:color="auto"/>
            </w:tcBorders>
          </w:tcPr>
          <w:p w14:paraId="5DBB75FE" w14:textId="77777777" w:rsidR="004C7EA0" w:rsidRPr="00270C16" w:rsidRDefault="004C7EA0" w:rsidP="004C7EA0">
            <w:pPr>
              <w:keepNext/>
              <w:keepLines/>
              <w:spacing w:after="0"/>
              <w:jc w:val="center"/>
              <w:rPr>
                <w:rFonts w:ascii="Arial" w:eastAsiaTheme="minorEastAsia" w:hAnsi="Arial" w:cs="Arial"/>
                <w:sz w:val="18"/>
                <w:lang w:val="en-US" w:eastAsia="zh-CN"/>
              </w:rPr>
            </w:pPr>
            <w:r w:rsidRPr="00270C16">
              <w:rPr>
                <w:rFonts w:ascii="Arial" w:eastAsiaTheme="minorEastAsia" w:hAnsi="Arial" w:cs="Arial"/>
                <w:sz w:val="18"/>
                <w:szCs w:val="18"/>
                <w:lang w:val="en-US" w:eastAsia="zh-CN"/>
              </w:rPr>
              <w:t>n7</w:t>
            </w:r>
          </w:p>
        </w:tc>
        <w:tc>
          <w:tcPr>
            <w:tcW w:w="8317" w:type="dxa"/>
            <w:gridSpan w:val="25"/>
            <w:tcBorders>
              <w:top w:val="single" w:sz="4" w:space="0" w:color="auto"/>
              <w:left w:val="single" w:sz="4" w:space="0" w:color="auto"/>
              <w:right w:val="single" w:sz="4" w:space="0" w:color="auto"/>
            </w:tcBorders>
          </w:tcPr>
          <w:p w14:paraId="7BAA81E3" w14:textId="77777777" w:rsidR="004C7EA0" w:rsidRPr="00270C16" w:rsidRDefault="004C7EA0" w:rsidP="004C7EA0">
            <w:pPr>
              <w:keepNext/>
              <w:keepLines/>
              <w:spacing w:after="0"/>
              <w:jc w:val="center"/>
              <w:rPr>
                <w:rFonts w:ascii="Arial" w:eastAsiaTheme="minorEastAsia" w:hAnsi="Arial"/>
                <w:bCs/>
                <w:sz w:val="18"/>
                <w:lang w:eastAsia="zh-CN"/>
              </w:rPr>
            </w:pPr>
            <w:r w:rsidRPr="00270C16">
              <w:rPr>
                <w:rFonts w:ascii="Arial" w:eastAsiaTheme="minorEastAsia" w:hAnsi="Arial" w:cs="Arial"/>
                <w:sz w:val="18"/>
              </w:rPr>
              <w:t>See CA_n7(2A) Bandwidth Combination Set 0 in Table 5.5A.2-1</w:t>
            </w:r>
          </w:p>
        </w:tc>
        <w:tc>
          <w:tcPr>
            <w:tcW w:w="1117" w:type="dxa"/>
            <w:tcBorders>
              <w:top w:val="nil"/>
              <w:left w:val="single" w:sz="4" w:space="0" w:color="auto"/>
              <w:bottom w:val="nil"/>
              <w:right w:val="single" w:sz="4" w:space="0" w:color="auto"/>
            </w:tcBorders>
            <w:shd w:val="clear" w:color="auto" w:fill="auto"/>
          </w:tcPr>
          <w:p w14:paraId="5745E1E4"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C7EA0" w:rsidRPr="00270C16" w14:paraId="26744CB7"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73BBF88C"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D3B0055"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2B887EE4" w14:textId="77777777" w:rsidR="004C7EA0" w:rsidRPr="00270C16" w:rsidRDefault="004C7EA0" w:rsidP="004C7EA0">
            <w:pPr>
              <w:keepNext/>
              <w:keepLines/>
              <w:spacing w:after="0"/>
              <w:jc w:val="center"/>
              <w:rPr>
                <w:rFonts w:ascii="Arial" w:eastAsiaTheme="minorEastAsia" w:hAnsi="Arial" w:cs="Arial"/>
                <w:sz w:val="18"/>
                <w:lang w:val="en-US" w:eastAsia="zh-CN"/>
              </w:rPr>
            </w:pPr>
            <w:r w:rsidRPr="00270C16">
              <w:rPr>
                <w:rFonts w:ascii="Arial" w:eastAsiaTheme="minorEastAsia" w:hAnsi="Arial" w:cs="Arial"/>
                <w:sz w:val="18"/>
                <w:szCs w:val="18"/>
              </w:rPr>
              <w:t>n66</w:t>
            </w:r>
          </w:p>
        </w:tc>
        <w:tc>
          <w:tcPr>
            <w:tcW w:w="8317" w:type="dxa"/>
            <w:gridSpan w:val="25"/>
            <w:tcBorders>
              <w:top w:val="single" w:sz="4" w:space="0" w:color="auto"/>
              <w:left w:val="single" w:sz="4" w:space="0" w:color="auto"/>
              <w:right w:val="single" w:sz="4" w:space="0" w:color="auto"/>
            </w:tcBorders>
          </w:tcPr>
          <w:p w14:paraId="2E78CBA5" w14:textId="77777777" w:rsidR="004C7EA0" w:rsidRPr="00270C16" w:rsidRDefault="004C7EA0" w:rsidP="004C7EA0">
            <w:pPr>
              <w:keepNext/>
              <w:keepLines/>
              <w:spacing w:after="0"/>
              <w:jc w:val="center"/>
              <w:rPr>
                <w:rFonts w:ascii="Arial" w:eastAsiaTheme="minorEastAsia" w:hAnsi="Arial"/>
                <w:bCs/>
                <w:sz w:val="18"/>
                <w:lang w:eastAsia="zh-CN"/>
              </w:rPr>
            </w:pPr>
            <w:r w:rsidRPr="00270C16">
              <w:rPr>
                <w:rFonts w:ascii="Arial" w:eastAsiaTheme="minorEastAsia" w:hAnsi="Arial"/>
                <w:sz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6B29321C"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383A1421"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6AFDBBA"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38D40D8"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4CFD62E1" w14:textId="77777777" w:rsidR="004C7EA0" w:rsidRPr="00270C16" w:rsidRDefault="004C7EA0" w:rsidP="004C7EA0">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2FC7255C"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5F1092D"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AF9B328"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5AB4AA"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AD19AE6"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6304BCA"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5D83CE1"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3A45BED"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33678B49"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2657307C"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79EBCB07"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65D8BE68"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470D8727"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100</w:t>
            </w:r>
          </w:p>
        </w:tc>
        <w:tc>
          <w:tcPr>
            <w:tcW w:w="1117" w:type="dxa"/>
            <w:tcBorders>
              <w:top w:val="nil"/>
              <w:left w:val="single" w:sz="4" w:space="0" w:color="auto"/>
              <w:bottom w:val="single" w:sz="4" w:space="0" w:color="auto"/>
              <w:right w:val="single" w:sz="4" w:space="0" w:color="auto"/>
            </w:tcBorders>
            <w:shd w:val="clear" w:color="auto" w:fill="auto"/>
          </w:tcPr>
          <w:p w14:paraId="6D06C82B"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2B573505"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27230F3B"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CA_n7(2A)-n66A-n78(2A)</w:t>
            </w:r>
          </w:p>
        </w:tc>
        <w:tc>
          <w:tcPr>
            <w:tcW w:w="1366" w:type="dxa"/>
            <w:tcBorders>
              <w:top w:val="nil"/>
              <w:left w:val="single" w:sz="4" w:space="0" w:color="auto"/>
              <w:bottom w:val="nil"/>
              <w:right w:val="single" w:sz="4" w:space="0" w:color="auto"/>
            </w:tcBorders>
            <w:shd w:val="clear" w:color="auto" w:fill="auto"/>
          </w:tcPr>
          <w:p w14:paraId="070C0ABA"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val="en-US"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 xml:space="preserve">66A </w:t>
            </w: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val="en-US"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 xml:space="preserve">78A </w:t>
            </w: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sz w:val="18"/>
                <w:szCs w:val="18"/>
                <w:lang w:val="en-US"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78A</w:t>
            </w:r>
          </w:p>
        </w:tc>
        <w:tc>
          <w:tcPr>
            <w:tcW w:w="731" w:type="dxa"/>
            <w:tcBorders>
              <w:top w:val="single" w:sz="4" w:space="0" w:color="auto"/>
              <w:left w:val="single" w:sz="4" w:space="0" w:color="auto"/>
              <w:right w:val="single" w:sz="4" w:space="0" w:color="auto"/>
            </w:tcBorders>
          </w:tcPr>
          <w:p w14:paraId="74042F33" w14:textId="77777777" w:rsidR="004C7EA0" w:rsidRPr="00270C16" w:rsidRDefault="004C7EA0" w:rsidP="004C7EA0">
            <w:pPr>
              <w:keepNext/>
              <w:keepLines/>
              <w:spacing w:after="0"/>
              <w:jc w:val="center"/>
              <w:rPr>
                <w:rFonts w:ascii="Arial" w:eastAsiaTheme="minorEastAsia" w:hAnsi="Arial" w:cs="Arial"/>
                <w:sz w:val="18"/>
                <w:szCs w:val="18"/>
              </w:rPr>
            </w:pPr>
            <w:r w:rsidRPr="00270C16">
              <w:rPr>
                <w:rFonts w:ascii="Arial" w:eastAsiaTheme="minorEastAsia" w:hAnsi="Arial" w:cs="Arial"/>
                <w:sz w:val="18"/>
                <w:szCs w:val="18"/>
              </w:rPr>
              <w:t>n7</w:t>
            </w:r>
          </w:p>
        </w:tc>
        <w:tc>
          <w:tcPr>
            <w:tcW w:w="8317" w:type="dxa"/>
            <w:gridSpan w:val="25"/>
            <w:tcBorders>
              <w:top w:val="single" w:sz="4" w:space="0" w:color="auto"/>
              <w:left w:val="single" w:sz="4" w:space="0" w:color="auto"/>
              <w:bottom w:val="single" w:sz="4" w:space="0" w:color="auto"/>
              <w:right w:val="single" w:sz="4" w:space="0" w:color="auto"/>
            </w:tcBorders>
          </w:tcPr>
          <w:p w14:paraId="5F93A91E"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rPr>
              <w:t>See CA_n7(2A) Bandwidth Combination Set 0 in Table 5.5A.2-1</w:t>
            </w:r>
          </w:p>
        </w:tc>
        <w:tc>
          <w:tcPr>
            <w:tcW w:w="1117" w:type="dxa"/>
            <w:tcBorders>
              <w:top w:val="nil"/>
              <w:left w:val="single" w:sz="4" w:space="0" w:color="auto"/>
              <w:bottom w:val="nil"/>
              <w:right w:val="single" w:sz="4" w:space="0" w:color="auto"/>
            </w:tcBorders>
            <w:shd w:val="clear" w:color="auto" w:fill="auto"/>
          </w:tcPr>
          <w:p w14:paraId="3ECBCBD3"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4C7EA0" w:rsidRPr="00270C16" w14:paraId="2DB2E2E6"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4B99D2B6"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7357E69"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0A3F6A60" w14:textId="77777777" w:rsidR="004C7EA0" w:rsidRPr="00270C16" w:rsidRDefault="004C7EA0" w:rsidP="004C7EA0">
            <w:pPr>
              <w:keepNext/>
              <w:keepLines/>
              <w:spacing w:after="0"/>
              <w:jc w:val="center"/>
              <w:rPr>
                <w:rFonts w:ascii="Arial" w:eastAsiaTheme="minorEastAsia" w:hAnsi="Arial" w:cs="Arial"/>
                <w:sz w:val="18"/>
                <w:szCs w:val="18"/>
              </w:rPr>
            </w:pPr>
            <w:r w:rsidRPr="00270C16">
              <w:rPr>
                <w:rFonts w:ascii="Arial" w:eastAsiaTheme="minorEastAsia" w:hAnsi="Arial" w:cs="Arial"/>
                <w:sz w:val="18"/>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3DE08B63"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A503CBD"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3370E75"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2325248"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F8B5B57"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03BE184"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4472E50"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9C89718"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F593A00"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D12FA60"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C1C0FB0"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B92B279"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5D59622"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4DED8FCF"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31608E0D"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2B75E35"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FA5EA21"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6B13A36A" w14:textId="77777777" w:rsidR="004C7EA0" w:rsidRPr="00270C16" w:rsidRDefault="004C7EA0" w:rsidP="004C7EA0">
            <w:pPr>
              <w:keepNext/>
              <w:keepLines/>
              <w:spacing w:after="0"/>
              <w:jc w:val="center"/>
              <w:rPr>
                <w:rFonts w:ascii="Arial" w:eastAsiaTheme="minorEastAsia" w:hAnsi="Arial" w:cs="Arial"/>
                <w:sz w:val="18"/>
                <w:szCs w:val="18"/>
              </w:rPr>
            </w:pPr>
            <w:r w:rsidRPr="00270C16">
              <w:rPr>
                <w:rFonts w:ascii="Arial" w:eastAsiaTheme="minorEastAsia"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tcPr>
          <w:p w14:paraId="6B7118E2"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14:paraId="6CD48E36"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1FA0A32C"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603659DE"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CA_n7(2A)-n66(2A)-n78(2A)</w:t>
            </w:r>
          </w:p>
        </w:tc>
        <w:tc>
          <w:tcPr>
            <w:tcW w:w="1366" w:type="dxa"/>
            <w:tcBorders>
              <w:top w:val="nil"/>
              <w:left w:val="single" w:sz="4" w:space="0" w:color="auto"/>
              <w:bottom w:val="nil"/>
              <w:right w:val="single" w:sz="4" w:space="0" w:color="auto"/>
            </w:tcBorders>
            <w:shd w:val="clear" w:color="auto" w:fill="auto"/>
          </w:tcPr>
          <w:p w14:paraId="20228EFD"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val="en-US"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 xml:space="preserve">66A </w:t>
            </w: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val="en-US"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 xml:space="preserve">78A </w:t>
            </w: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sz w:val="18"/>
                <w:szCs w:val="18"/>
                <w:lang w:val="en-US"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78A</w:t>
            </w:r>
          </w:p>
        </w:tc>
        <w:tc>
          <w:tcPr>
            <w:tcW w:w="731" w:type="dxa"/>
            <w:tcBorders>
              <w:top w:val="single" w:sz="4" w:space="0" w:color="auto"/>
              <w:left w:val="single" w:sz="4" w:space="0" w:color="auto"/>
              <w:right w:val="single" w:sz="4" w:space="0" w:color="auto"/>
            </w:tcBorders>
          </w:tcPr>
          <w:p w14:paraId="68D4449E" w14:textId="77777777" w:rsidR="004C7EA0" w:rsidRPr="00270C16" w:rsidRDefault="004C7EA0" w:rsidP="004C7EA0">
            <w:pPr>
              <w:keepNext/>
              <w:keepLines/>
              <w:spacing w:after="0"/>
              <w:jc w:val="center"/>
              <w:rPr>
                <w:rFonts w:ascii="Arial" w:eastAsiaTheme="minorEastAsia" w:hAnsi="Arial" w:cs="Arial"/>
                <w:sz w:val="18"/>
                <w:szCs w:val="18"/>
              </w:rPr>
            </w:pPr>
            <w:r w:rsidRPr="00270C16">
              <w:rPr>
                <w:rFonts w:ascii="Arial" w:eastAsiaTheme="minorEastAsia" w:hAnsi="Arial" w:cs="Arial"/>
                <w:sz w:val="18"/>
                <w:szCs w:val="18"/>
              </w:rPr>
              <w:t>n7</w:t>
            </w:r>
          </w:p>
        </w:tc>
        <w:tc>
          <w:tcPr>
            <w:tcW w:w="8317" w:type="dxa"/>
            <w:gridSpan w:val="25"/>
            <w:tcBorders>
              <w:top w:val="single" w:sz="4" w:space="0" w:color="auto"/>
              <w:left w:val="single" w:sz="4" w:space="0" w:color="auto"/>
              <w:bottom w:val="single" w:sz="4" w:space="0" w:color="auto"/>
              <w:right w:val="single" w:sz="4" w:space="0" w:color="auto"/>
            </w:tcBorders>
          </w:tcPr>
          <w:p w14:paraId="325950E5"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rPr>
              <w:t>See CA_n7(2A) Bandwidth Combination Set 0 in Table 5.5A.2-1</w:t>
            </w:r>
          </w:p>
        </w:tc>
        <w:tc>
          <w:tcPr>
            <w:tcW w:w="1117" w:type="dxa"/>
            <w:tcBorders>
              <w:top w:val="nil"/>
              <w:left w:val="single" w:sz="4" w:space="0" w:color="auto"/>
              <w:bottom w:val="nil"/>
              <w:right w:val="single" w:sz="4" w:space="0" w:color="auto"/>
            </w:tcBorders>
            <w:shd w:val="clear" w:color="auto" w:fill="auto"/>
          </w:tcPr>
          <w:p w14:paraId="27811F75"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4C7EA0" w:rsidRPr="00270C16" w14:paraId="5E3EA92D"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70A09663"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BB65823"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7D60206F" w14:textId="77777777" w:rsidR="004C7EA0" w:rsidRPr="00270C16" w:rsidRDefault="004C7EA0" w:rsidP="004C7EA0">
            <w:pPr>
              <w:keepNext/>
              <w:keepLines/>
              <w:spacing w:after="0"/>
              <w:jc w:val="center"/>
              <w:rPr>
                <w:rFonts w:ascii="Arial" w:eastAsiaTheme="minorEastAsia" w:hAnsi="Arial" w:cs="Arial"/>
                <w:sz w:val="18"/>
                <w:szCs w:val="18"/>
              </w:rPr>
            </w:pPr>
            <w:r w:rsidRPr="00270C16">
              <w:rPr>
                <w:rFonts w:ascii="Arial" w:eastAsiaTheme="minorEastAsia" w:hAnsi="Arial" w:cs="Arial"/>
                <w:sz w:val="18"/>
                <w:szCs w:val="18"/>
              </w:rPr>
              <w:t>n66</w:t>
            </w:r>
          </w:p>
        </w:tc>
        <w:tc>
          <w:tcPr>
            <w:tcW w:w="8317" w:type="dxa"/>
            <w:gridSpan w:val="25"/>
            <w:tcBorders>
              <w:top w:val="single" w:sz="4" w:space="0" w:color="auto"/>
              <w:left w:val="single" w:sz="4" w:space="0" w:color="auto"/>
              <w:bottom w:val="single" w:sz="4" w:space="0" w:color="auto"/>
              <w:right w:val="single" w:sz="4" w:space="0" w:color="auto"/>
            </w:tcBorders>
          </w:tcPr>
          <w:p w14:paraId="6BC94DD7"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24BC1357"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71AE28CC"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4ED0282"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38602EE"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372B25CD" w14:textId="77777777" w:rsidR="004C7EA0" w:rsidRPr="00270C16" w:rsidRDefault="004C7EA0" w:rsidP="004C7EA0">
            <w:pPr>
              <w:keepNext/>
              <w:keepLines/>
              <w:spacing w:after="0"/>
              <w:jc w:val="center"/>
              <w:rPr>
                <w:rFonts w:ascii="Arial" w:eastAsiaTheme="minorEastAsia" w:hAnsi="Arial" w:cs="Arial"/>
                <w:sz w:val="18"/>
                <w:szCs w:val="18"/>
              </w:rPr>
            </w:pPr>
            <w:r w:rsidRPr="00270C16">
              <w:rPr>
                <w:rFonts w:ascii="Arial" w:eastAsiaTheme="minorEastAsia"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tcPr>
          <w:p w14:paraId="0D55EBF0"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14:paraId="34490E16"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77689D99" w14:textId="77777777" w:rsidTr="00123805">
        <w:trPr>
          <w:trHeight w:val="29"/>
          <w:jc w:val="center"/>
        </w:trPr>
        <w:tc>
          <w:tcPr>
            <w:tcW w:w="1648" w:type="dxa"/>
            <w:vMerge w:val="restart"/>
            <w:tcBorders>
              <w:top w:val="nil"/>
              <w:left w:val="single" w:sz="4" w:space="0" w:color="auto"/>
              <w:right w:val="single" w:sz="4" w:space="0" w:color="auto"/>
            </w:tcBorders>
            <w:shd w:val="clear" w:color="auto" w:fill="auto"/>
          </w:tcPr>
          <w:p w14:paraId="41600CE6" w14:textId="77777777" w:rsidR="004C7EA0" w:rsidRPr="00BC50D3" w:rsidRDefault="004C7EA0" w:rsidP="004C7EA0">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CA_n8A-n28A-n78A</w:t>
            </w:r>
          </w:p>
        </w:tc>
        <w:tc>
          <w:tcPr>
            <w:tcW w:w="1366" w:type="dxa"/>
            <w:tcBorders>
              <w:top w:val="nil"/>
              <w:left w:val="single" w:sz="4" w:space="0" w:color="auto"/>
              <w:bottom w:val="nil"/>
              <w:right w:val="single" w:sz="4" w:space="0" w:color="auto"/>
            </w:tcBorders>
            <w:shd w:val="clear" w:color="auto" w:fill="auto"/>
          </w:tcPr>
          <w:p w14:paraId="1CDBB7E3" w14:textId="77777777" w:rsidR="004C7EA0" w:rsidRPr="00BC50D3" w:rsidRDefault="004C7EA0" w:rsidP="004C7EA0">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w:t>
            </w:r>
          </w:p>
        </w:tc>
        <w:tc>
          <w:tcPr>
            <w:tcW w:w="731" w:type="dxa"/>
            <w:tcBorders>
              <w:left w:val="single" w:sz="4" w:space="0" w:color="auto"/>
              <w:bottom w:val="single" w:sz="4" w:space="0" w:color="auto"/>
              <w:right w:val="single" w:sz="4" w:space="0" w:color="auto"/>
            </w:tcBorders>
          </w:tcPr>
          <w:p w14:paraId="342A3B42" w14:textId="77777777" w:rsidR="004C7EA0" w:rsidRPr="00BC50D3" w:rsidRDefault="004C7EA0" w:rsidP="004C7EA0">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3302ADE" w14:textId="77777777" w:rsidR="004C7EA0" w:rsidRPr="00BC50D3" w:rsidRDefault="004C7EA0" w:rsidP="004C7EA0">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9E962F5" w14:textId="77777777" w:rsidR="004C7EA0" w:rsidRPr="00BC50D3" w:rsidRDefault="004C7EA0" w:rsidP="004C7EA0">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98648D1" w14:textId="77777777" w:rsidR="004C7EA0" w:rsidRPr="00BC50D3" w:rsidRDefault="004C7EA0" w:rsidP="004C7EA0">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FA43E7B" w14:textId="77777777" w:rsidR="004C7EA0" w:rsidRPr="00BC50D3" w:rsidRDefault="004C7EA0" w:rsidP="004C7EA0">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AFDFC9A" w14:textId="77777777" w:rsidR="004C7EA0" w:rsidRPr="00BC50D3" w:rsidRDefault="004C7EA0" w:rsidP="004C7EA0">
            <w:pPr>
              <w:keepNext/>
              <w:keepLines/>
              <w:spacing w:after="0"/>
              <w:jc w:val="center"/>
              <w:rPr>
                <w:rFonts w:ascii="Arial" w:eastAsiaTheme="minorEastAsia"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CD08CF7" w14:textId="77777777" w:rsidR="004C7EA0" w:rsidRPr="00BC50D3" w:rsidRDefault="004C7EA0" w:rsidP="004C7EA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BCC495" w14:textId="77777777" w:rsidR="004C7EA0" w:rsidRPr="00BC50D3" w:rsidRDefault="004C7EA0" w:rsidP="004C7EA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CE74B4" w14:textId="77777777" w:rsidR="004C7EA0" w:rsidRPr="00BC50D3" w:rsidRDefault="004C7EA0" w:rsidP="004C7EA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5FD870" w14:textId="77777777" w:rsidR="004C7EA0" w:rsidRPr="00BC50D3" w:rsidRDefault="004C7EA0" w:rsidP="004C7EA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FEF942" w14:textId="77777777" w:rsidR="004C7EA0" w:rsidRPr="00BC50D3" w:rsidRDefault="004C7EA0" w:rsidP="004C7EA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AD3823" w14:textId="77777777" w:rsidR="004C7EA0" w:rsidRPr="00BC50D3" w:rsidRDefault="004C7EA0" w:rsidP="004C7EA0">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54F646B" w14:textId="77777777" w:rsidR="004C7EA0" w:rsidRPr="00BC50D3" w:rsidRDefault="004C7EA0" w:rsidP="004C7EA0">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1CC1E35" w14:textId="77777777" w:rsidR="004C7EA0" w:rsidRPr="00BC50D3" w:rsidRDefault="004C7EA0" w:rsidP="004C7EA0">
            <w:pPr>
              <w:keepNext/>
              <w:keepLines/>
              <w:spacing w:after="0"/>
              <w:jc w:val="center"/>
              <w:rPr>
                <w:rFonts w:ascii="Arial" w:eastAsiaTheme="minorEastAsia" w:hAnsi="Arial"/>
                <w:sz w:val="18"/>
                <w:szCs w:val="18"/>
                <w:lang w:val="en-US" w:eastAsia="zh-CN"/>
              </w:rPr>
            </w:pPr>
          </w:p>
        </w:tc>
        <w:tc>
          <w:tcPr>
            <w:tcW w:w="1117" w:type="dxa"/>
            <w:vMerge w:val="restart"/>
            <w:tcBorders>
              <w:top w:val="nil"/>
              <w:left w:val="single" w:sz="4" w:space="0" w:color="auto"/>
              <w:right w:val="single" w:sz="4" w:space="0" w:color="auto"/>
            </w:tcBorders>
            <w:shd w:val="clear" w:color="auto" w:fill="auto"/>
          </w:tcPr>
          <w:p w14:paraId="3EAFC014" w14:textId="77777777" w:rsidR="004C7EA0" w:rsidRPr="00BC50D3" w:rsidRDefault="004C7EA0" w:rsidP="004C7EA0">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0</w:t>
            </w:r>
          </w:p>
        </w:tc>
      </w:tr>
      <w:tr w:rsidR="004C7EA0" w:rsidRPr="00270C16" w14:paraId="3CFEB8D9" w14:textId="77777777" w:rsidTr="00123805">
        <w:trPr>
          <w:trHeight w:val="29"/>
          <w:jc w:val="center"/>
        </w:trPr>
        <w:tc>
          <w:tcPr>
            <w:tcW w:w="1648" w:type="dxa"/>
            <w:vMerge/>
            <w:tcBorders>
              <w:left w:val="single" w:sz="4" w:space="0" w:color="auto"/>
              <w:right w:val="single" w:sz="4" w:space="0" w:color="auto"/>
            </w:tcBorders>
            <w:shd w:val="clear" w:color="auto" w:fill="auto"/>
          </w:tcPr>
          <w:p w14:paraId="0372EABA" w14:textId="77777777" w:rsidR="004C7EA0" w:rsidRPr="00BC50D3" w:rsidRDefault="004C7EA0" w:rsidP="004C7EA0">
            <w:pPr>
              <w:keepNext/>
              <w:keepLines/>
              <w:spacing w:after="0"/>
              <w:jc w:val="center"/>
              <w:rPr>
                <w:rFonts w:ascii="Arial" w:eastAsiaTheme="minorEastAsia" w:hAnsi="Arial"/>
                <w:sz w:val="18"/>
                <w:szCs w:val="18"/>
                <w:lang w:val="en-US" w:eastAsia="zh-CN"/>
              </w:rPr>
            </w:pPr>
          </w:p>
        </w:tc>
        <w:tc>
          <w:tcPr>
            <w:tcW w:w="1366" w:type="dxa"/>
            <w:tcBorders>
              <w:top w:val="nil"/>
              <w:left w:val="single" w:sz="4" w:space="0" w:color="auto"/>
              <w:bottom w:val="nil"/>
              <w:right w:val="single" w:sz="4" w:space="0" w:color="auto"/>
            </w:tcBorders>
            <w:shd w:val="clear" w:color="auto" w:fill="auto"/>
          </w:tcPr>
          <w:p w14:paraId="6AA383A9" w14:textId="77777777" w:rsidR="004C7EA0" w:rsidRPr="00BC50D3" w:rsidRDefault="004C7EA0" w:rsidP="004C7EA0">
            <w:pPr>
              <w:keepNext/>
              <w:keepLines/>
              <w:spacing w:after="0"/>
              <w:jc w:val="center"/>
              <w:rPr>
                <w:rFonts w:ascii="Arial" w:eastAsiaTheme="minorEastAsia" w:hAnsi="Arial"/>
                <w:sz w:val="18"/>
                <w:szCs w:val="18"/>
                <w:lang w:val="en-US" w:eastAsia="zh-CN"/>
              </w:rPr>
            </w:pPr>
          </w:p>
        </w:tc>
        <w:tc>
          <w:tcPr>
            <w:tcW w:w="731" w:type="dxa"/>
            <w:tcBorders>
              <w:left w:val="single" w:sz="4" w:space="0" w:color="auto"/>
              <w:bottom w:val="single" w:sz="4" w:space="0" w:color="auto"/>
              <w:right w:val="single" w:sz="4" w:space="0" w:color="auto"/>
            </w:tcBorders>
          </w:tcPr>
          <w:p w14:paraId="1DFEDD0A" w14:textId="77777777" w:rsidR="004C7EA0" w:rsidRPr="00BC50D3" w:rsidRDefault="004C7EA0" w:rsidP="004C7EA0">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57278A9" w14:textId="77777777" w:rsidR="004C7EA0" w:rsidRPr="00BC50D3" w:rsidRDefault="004C7EA0" w:rsidP="004C7EA0">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38BD5CB" w14:textId="77777777" w:rsidR="004C7EA0" w:rsidRPr="00BC50D3"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695A3E3" w14:textId="77777777" w:rsidR="004C7EA0" w:rsidRPr="00BC50D3"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5BD1ED1" w14:textId="77777777" w:rsidR="004C7EA0" w:rsidRPr="00BC50D3"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3543295" w14:textId="77777777" w:rsidR="004C7EA0" w:rsidRPr="00BC50D3" w:rsidRDefault="004C7EA0" w:rsidP="004C7EA0">
            <w:pPr>
              <w:keepNext/>
              <w:keepLines/>
              <w:spacing w:after="0"/>
              <w:jc w:val="center"/>
              <w:rPr>
                <w:rFonts w:ascii="Arial" w:eastAsiaTheme="minorEastAsia"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025654F" w14:textId="77777777" w:rsidR="004C7EA0" w:rsidRPr="00BC50D3" w:rsidRDefault="004C7EA0" w:rsidP="004C7EA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AC3FD2" w14:textId="77777777" w:rsidR="004C7EA0" w:rsidRPr="00BC50D3" w:rsidRDefault="004C7EA0" w:rsidP="004C7EA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193701" w14:textId="77777777" w:rsidR="004C7EA0" w:rsidRPr="00BC50D3" w:rsidRDefault="004C7EA0" w:rsidP="004C7EA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5FEFD0" w14:textId="77777777" w:rsidR="004C7EA0" w:rsidRPr="00BC50D3" w:rsidRDefault="004C7EA0" w:rsidP="004C7EA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7FDF39" w14:textId="77777777" w:rsidR="004C7EA0" w:rsidRPr="00BC50D3" w:rsidRDefault="004C7EA0" w:rsidP="004C7EA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A34D52" w14:textId="77777777" w:rsidR="004C7EA0" w:rsidRPr="00BC50D3" w:rsidRDefault="004C7EA0" w:rsidP="004C7EA0">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0DA24CC" w14:textId="77777777" w:rsidR="004C7EA0" w:rsidRPr="00BC50D3" w:rsidRDefault="004C7EA0" w:rsidP="004C7EA0">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BC27010" w14:textId="77777777" w:rsidR="004C7EA0" w:rsidRPr="00BC50D3" w:rsidRDefault="004C7EA0" w:rsidP="004C7EA0">
            <w:pPr>
              <w:keepNext/>
              <w:keepLines/>
              <w:spacing w:after="0"/>
              <w:jc w:val="center"/>
              <w:rPr>
                <w:rFonts w:ascii="Arial" w:eastAsiaTheme="minorEastAsia" w:hAnsi="Arial"/>
                <w:sz w:val="18"/>
                <w:szCs w:val="18"/>
                <w:lang w:val="en-US" w:eastAsia="zh-CN"/>
              </w:rPr>
            </w:pPr>
          </w:p>
        </w:tc>
        <w:tc>
          <w:tcPr>
            <w:tcW w:w="1117" w:type="dxa"/>
            <w:vMerge/>
            <w:tcBorders>
              <w:left w:val="single" w:sz="4" w:space="0" w:color="auto"/>
              <w:right w:val="single" w:sz="4" w:space="0" w:color="auto"/>
            </w:tcBorders>
            <w:shd w:val="clear" w:color="auto" w:fill="auto"/>
          </w:tcPr>
          <w:p w14:paraId="2D51FA5E" w14:textId="77777777" w:rsidR="004C7EA0" w:rsidRPr="00BC50D3" w:rsidRDefault="004C7EA0" w:rsidP="004C7EA0">
            <w:pPr>
              <w:keepNext/>
              <w:keepLines/>
              <w:spacing w:after="0"/>
              <w:jc w:val="center"/>
              <w:rPr>
                <w:rFonts w:ascii="Arial" w:eastAsiaTheme="minorEastAsia" w:hAnsi="Arial"/>
                <w:sz w:val="18"/>
                <w:szCs w:val="18"/>
                <w:lang w:val="en-US" w:eastAsia="zh-CN"/>
              </w:rPr>
            </w:pPr>
          </w:p>
        </w:tc>
      </w:tr>
      <w:tr w:rsidR="004C7EA0" w:rsidRPr="00270C16" w14:paraId="71F60EDA" w14:textId="77777777" w:rsidTr="0012380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1306285D" w14:textId="77777777" w:rsidR="004C7EA0" w:rsidRPr="00BC50D3" w:rsidRDefault="004C7EA0" w:rsidP="004C7EA0">
            <w:pPr>
              <w:keepNext/>
              <w:keepLines/>
              <w:spacing w:after="0"/>
              <w:jc w:val="center"/>
              <w:rPr>
                <w:rFonts w:ascii="Arial" w:eastAsiaTheme="minorEastAsia" w:hAnsi="Arial"/>
                <w:sz w:val="18"/>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E472EDB" w14:textId="77777777" w:rsidR="004C7EA0" w:rsidRPr="00BC50D3" w:rsidRDefault="004C7EA0" w:rsidP="004C7EA0">
            <w:pPr>
              <w:keepNext/>
              <w:keepLines/>
              <w:spacing w:after="0"/>
              <w:jc w:val="center"/>
              <w:rPr>
                <w:rFonts w:ascii="Arial" w:eastAsiaTheme="minorEastAsia" w:hAnsi="Arial"/>
                <w:sz w:val="18"/>
                <w:szCs w:val="18"/>
                <w:lang w:val="en-US" w:eastAsia="zh-CN"/>
              </w:rPr>
            </w:pPr>
          </w:p>
        </w:tc>
        <w:tc>
          <w:tcPr>
            <w:tcW w:w="731" w:type="dxa"/>
            <w:tcBorders>
              <w:left w:val="single" w:sz="4" w:space="0" w:color="auto"/>
              <w:bottom w:val="single" w:sz="4" w:space="0" w:color="auto"/>
              <w:right w:val="single" w:sz="4" w:space="0" w:color="auto"/>
            </w:tcBorders>
          </w:tcPr>
          <w:p w14:paraId="3BDD74CE" w14:textId="77777777" w:rsidR="004C7EA0" w:rsidRPr="00BC50D3" w:rsidRDefault="004C7EA0" w:rsidP="004C7EA0">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9D6D662" w14:textId="77777777" w:rsidR="004C7EA0" w:rsidRPr="00BC50D3" w:rsidRDefault="004C7EA0" w:rsidP="004C7EA0">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1EB3563" w14:textId="77777777" w:rsidR="004C7EA0" w:rsidRPr="00BC50D3" w:rsidRDefault="004C7EA0" w:rsidP="004C7EA0">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76BCAE4" w14:textId="77777777" w:rsidR="004C7EA0" w:rsidRPr="00BC50D3" w:rsidRDefault="004C7EA0" w:rsidP="004C7EA0">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D5361F3" w14:textId="77777777" w:rsidR="004C7EA0" w:rsidRPr="00BC50D3" w:rsidRDefault="004C7EA0" w:rsidP="004C7EA0">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2E17EF2" w14:textId="77777777" w:rsidR="004C7EA0" w:rsidRPr="00BC50D3" w:rsidRDefault="004C7EA0" w:rsidP="004C7EA0">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FCFD152" w14:textId="77777777" w:rsidR="004C7EA0" w:rsidRPr="00BC50D3" w:rsidRDefault="004C7EA0" w:rsidP="004C7EA0">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9E1499" w14:textId="77777777" w:rsidR="004C7EA0" w:rsidRPr="00BC50D3" w:rsidRDefault="004C7EA0" w:rsidP="004C7EA0">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891B4E" w14:textId="77777777" w:rsidR="004C7EA0" w:rsidRPr="00BC50D3" w:rsidRDefault="004C7EA0" w:rsidP="004C7EA0">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E9647D" w14:textId="77777777" w:rsidR="004C7EA0" w:rsidRPr="00BC50D3" w:rsidRDefault="004C7EA0" w:rsidP="004C7EA0">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C0F17F" w14:textId="77777777" w:rsidR="004C7EA0" w:rsidRPr="00BC50D3" w:rsidRDefault="004C7EA0" w:rsidP="004C7EA0">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FD3FB1" w14:textId="77777777" w:rsidR="004C7EA0" w:rsidRPr="00BC50D3" w:rsidRDefault="004C7EA0" w:rsidP="004C7EA0">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9817019" w14:textId="77777777" w:rsidR="004C7EA0" w:rsidRPr="00BC50D3" w:rsidRDefault="004C7EA0" w:rsidP="004C7EA0">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05B6403C" w14:textId="77777777" w:rsidR="004C7EA0" w:rsidRPr="00BC50D3" w:rsidRDefault="004C7EA0" w:rsidP="004C7EA0">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3BCAE669" w14:textId="77777777" w:rsidR="004C7EA0" w:rsidRPr="00BC50D3" w:rsidRDefault="004C7EA0" w:rsidP="004C7EA0">
            <w:pPr>
              <w:keepNext/>
              <w:keepLines/>
              <w:spacing w:after="0"/>
              <w:jc w:val="center"/>
              <w:rPr>
                <w:rFonts w:ascii="Arial" w:eastAsiaTheme="minorEastAsia" w:hAnsi="Arial"/>
                <w:sz w:val="18"/>
                <w:szCs w:val="18"/>
                <w:lang w:val="en-US" w:eastAsia="zh-CN"/>
              </w:rPr>
            </w:pPr>
          </w:p>
        </w:tc>
      </w:tr>
      <w:tr w:rsidR="004C7EA0" w:rsidRPr="00270C16" w14:paraId="141E8819" w14:textId="77777777" w:rsidTr="00123805">
        <w:trPr>
          <w:trHeight w:val="29"/>
          <w:jc w:val="center"/>
        </w:trPr>
        <w:tc>
          <w:tcPr>
            <w:tcW w:w="1648" w:type="dxa"/>
            <w:tcBorders>
              <w:left w:val="single" w:sz="4" w:space="0" w:color="auto"/>
              <w:bottom w:val="nil"/>
              <w:right w:val="single" w:sz="4" w:space="0" w:color="auto"/>
            </w:tcBorders>
            <w:shd w:val="clear" w:color="auto" w:fill="auto"/>
          </w:tcPr>
          <w:p w14:paraId="07A4B0B1"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CA_n8A-n39A-n41A</w:t>
            </w:r>
          </w:p>
        </w:tc>
        <w:tc>
          <w:tcPr>
            <w:tcW w:w="1366" w:type="dxa"/>
            <w:tcBorders>
              <w:left w:val="single" w:sz="4" w:space="0" w:color="auto"/>
              <w:bottom w:val="nil"/>
              <w:right w:val="single" w:sz="4" w:space="0" w:color="auto"/>
            </w:tcBorders>
            <w:shd w:val="clear" w:color="auto" w:fill="auto"/>
          </w:tcPr>
          <w:p w14:paraId="541B3491"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32BC7658"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0314D561"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14AA1AF"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729A04D"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2F77FC4"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BED5B37"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BD14517"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65463CB"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E850D74"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620984"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913AF7F"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3406ADC"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9506975"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CEA5C2F"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75DF5721"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C7EA0" w:rsidRPr="00270C16" w14:paraId="73B380DD"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7257EB57"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1EC54A7"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27861CF"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6F4D258D"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DA68CE0"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9777AE9"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7B3417D"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2E45A90"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D730D6B"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1D6AA2C"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34B2DD4"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62A01AB"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48EED4A"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A320681"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C303572"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307EFAD5"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12697B7F"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35832F13"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4863944C"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F3D04BF"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2EBE4C2"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EB3CA5B"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266E3C5"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03CC6D3"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6A4405B"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645A345"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8958175"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A9434DB"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2BC76BF"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3245846"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45B5BEE"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E2A5E2"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502A292"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1123A238"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F12F664"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7588A853"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04B1B017"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FBD2112"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5AA8AA8"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7A95FDB5"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7330F2C"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CDA0618"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3288AE7"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565A500"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777A5C0"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41E8BCB"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E5CACF"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A2156F"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1CF993"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9F435C"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3E7FACA"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58CCD1B"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45A567B7"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4C7EA0" w:rsidRPr="00270C16" w14:paraId="068DA764"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16AE77FC"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E3DAD87"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F36E99C"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58ACF025"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D85998C"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9609576"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9527E3F"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CC2216F"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E898467"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CA93E89"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3D0BC73"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9DA67D7"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ACE5157"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8132CDA"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2AC9485"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1CA6665"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4CC6ED62"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0E125B0C"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35B6932"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4DF49AD"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51A599F"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EED188E"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28D3D9BA"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2547BC0"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E1C6404"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235E38B"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8670929"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3D7568B"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71FEB84"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E9AD256"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4840D9A"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90A9734"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6575997"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014DC6F"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single" w:sz="4" w:space="0" w:color="auto"/>
              <w:right w:val="single" w:sz="4" w:space="0" w:color="auto"/>
            </w:tcBorders>
            <w:shd w:val="clear" w:color="auto" w:fill="auto"/>
          </w:tcPr>
          <w:p w14:paraId="5B595B59"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0B2558B7"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713B9C8B"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CA_</w:t>
            </w:r>
            <w:r w:rsidRPr="00270C16">
              <w:rPr>
                <w:rFonts w:ascii="Arial" w:eastAsiaTheme="minorEastAsia" w:hAnsi="Arial" w:hint="eastAsia"/>
                <w:sz w:val="18"/>
                <w:lang w:eastAsia="zh-CN"/>
              </w:rPr>
              <w:t>n8</w:t>
            </w:r>
            <w:r w:rsidRPr="00270C16">
              <w:rPr>
                <w:rFonts w:ascii="Arial" w:eastAsiaTheme="minorEastAsia" w:hAnsi="Arial"/>
                <w:sz w:val="18"/>
                <w:lang w:eastAsia="zh-CN"/>
              </w:rPr>
              <w:t>A-n40A-n41A</w:t>
            </w:r>
          </w:p>
        </w:tc>
        <w:tc>
          <w:tcPr>
            <w:tcW w:w="1366" w:type="dxa"/>
            <w:tcBorders>
              <w:top w:val="nil"/>
              <w:left w:val="single" w:sz="4" w:space="0" w:color="auto"/>
              <w:bottom w:val="nil"/>
              <w:right w:val="single" w:sz="4" w:space="0" w:color="auto"/>
            </w:tcBorders>
            <w:shd w:val="clear" w:color="auto" w:fill="auto"/>
          </w:tcPr>
          <w:p w14:paraId="16F181C0" w14:textId="77777777" w:rsidR="004C7EA0" w:rsidRPr="00270C16" w:rsidRDefault="004C7EA0" w:rsidP="004C7EA0">
            <w:pPr>
              <w:spacing w:after="0"/>
              <w:jc w:val="center"/>
              <w:textAlignment w:val="center"/>
              <w:rPr>
                <w:rFonts w:ascii="Arial" w:eastAsiaTheme="minorEastAsia" w:hAnsi="Arial" w:cs="Arial"/>
                <w:sz w:val="18"/>
                <w:szCs w:val="18"/>
                <w:lang w:val="en-US" w:eastAsia="zh-CN" w:bidi="ar"/>
              </w:rPr>
            </w:pPr>
            <w:r w:rsidRPr="00270C16">
              <w:rPr>
                <w:rFonts w:ascii="Arial" w:eastAsiaTheme="minorEastAsia" w:hAnsi="Arial" w:cs="Arial"/>
                <w:sz w:val="18"/>
                <w:szCs w:val="18"/>
                <w:lang w:val="en-US" w:eastAsia="zh-CN" w:bidi="ar"/>
              </w:rPr>
              <w:t>CA_</w:t>
            </w:r>
            <w:r w:rsidRPr="00270C16">
              <w:rPr>
                <w:rFonts w:ascii="Arial" w:eastAsiaTheme="minorEastAsia" w:hAnsi="Arial" w:cs="Arial" w:hint="eastAsia"/>
                <w:sz w:val="18"/>
                <w:szCs w:val="18"/>
                <w:lang w:val="en-US" w:eastAsia="zh-CN" w:bidi="ar"/>
              </w:rPr>
              <w:t>n8</w:t>
            </w:r>
            <w:r w:rsidRPr="00270C16">
              <w:rPr>
                <w:rFonts w:ascii="Arial" w:eastAsiaTheme="minorEastAsia" w:hAnsi="Arial" w:cs="Arial"/>
                <w:sz w:val="18"/>
                <w:szCs w:val="18"/>
                <w:lang w:val="en-US" w:eastAsia="zh-CN" w:bidi="ar"/>
              </w:rPr>
              <w:t>A-n40A</w:t>
            </w:r>
          </w:p>
          <w:p w14:paraId="4A0B62F7" w14:textId="77777777" w:rsidR="004C7EA0" w:rsidRPr="00270C16" w:rsidRDefault="004C7EA0" w:rsidP="004C7EA0">
            <w:pPr>
              <w:spacing w:after="0"/>
              <w:jc w:val="center"/>
              <w:textAlignment w:val="center"/>
              <w:rPr>
                <w:rFonts w:ascii="Arial" w:eastAsiaTheme="minorEastAsia" w:hAnsi="Arial" w:cs="Arial"/>
                <w:sz w:val="18"/>
                <w:szCs w:val="18"/>
                <w:lang w:val="en-US" w:eastAsia="zh-CN" w:bidi="ar"/>
              </w:rPr>
            </w:pPr>
            <w:r w:rsidRPr="00270C16">
              <w:rPr>
                <w:rFonts w:ascii="Arial" w:eastAsiaTheme="minorEastAsia" w:hAnsi="Arial" w:cs="Arial"/>
                <w:sz w:val="18"/>
                <w:szCs w:val="18"/>
                <w:lang w:val="en-US" w:eastAsia="zh-CN" w:bidi="ar"/>
              </w:rPr>
              <w:t>CA_</w:t>
            </w:r>
            <w:r w:rsidRPr="00270C16">
              <w:rPr>
                <w:rFonts w:ascii="Arial" w:eastAsiaTheme="minorEastAsia" w:hAnsi="Arial" w:cs="Arial" w:hint="eastAsia"/>
                <w:sz w:val="18"/>
                <w:szCs w:val="18"/>
                <w:lang w:val="en-US" w:eastAsia="zh-CN" w:bidi="ar"/>
              </w:rPr>
              <w:t>n8</w:t>
            </w:r>
            <w:r w:rsidRPr="00270C16">
              <w:rPr>
                <w:rFonts w:ascii="Arial" w:eastAsiaTheme="minorEastAsia" w:hAnsi="Arial" w:cs="Arial"/>
                <w:sz w:val="18"/>
                <w:szCs w:val="18"/>
                <w:lang w:val="en-US" w:eastAsia="zh-CN" w:bidi="ar"/>
              </w:rPr>
              <w:t>A-n41A</w:t>
            </w:r>
          </w:p>
          <w:p w14:paraId="31E06AC2"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bidi="ar"/>
              </w:rPr>
              <w:t>CA_n</w:t>
            </w:r>
            <w:r w:rsidRPr="00270C16">
              <w:rPr>
                <w:rFonts w:ascii="Arial" w:eastAsiaTheme="minorEastAsia" w:hAnsi="Arial" w:cs="Arial" w:hint="eastAsia"/>
                <w:sz w:val="18"/>
                <w:szCs w:val="18"/>
                <w:lang w:val="en-US" w:eastAsia="zh-CN" w:bidi="ar"/>
              </w:rPr>
              <w:t>40</w:t>
            </w:r>
            <w:r w:rsidRPr="00270C16">
              <w:rPr>
                <w:rFonts w:ascii="Arial" w:eastAsiaTheme="minorEastAsia" w:hAnsi="Arial" w:cs="Arial"/>
                <w:sz w:val="18"/>
                <w:szCs w:val="18"/>
                <w:lang w:val="en-US" w:eastAsia="zh-CN" w:bidi="ar"/>
              </w:rPr>
              <w:t>A-n41A</w:t>
            </w:r>
          </w:p>
        </w:tc>
        <w:tc>
          <w:tcPr>
            <w:tcW w:w="731" w:type="dxa"/>
            <w:tcBorders>
              <w:left w:val="single" w:sz="4" w:space="0" w:color="auto"/>
              <w:bottom w:val="single" w:sz="4" w:space="0" w:color="auto"/>
              <w:right w:val="single" w:sz="4" w:space="0" w:color="auto"/>
            </w:tcBorders>
          </w:tcPr>
          <w:p w14:paraId="096C63D4"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hint="eastAsia"/>
                <w:sz w:val="18"/>
                <w:lang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1E3E7D35"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5E560EC7"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681CECC"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E72E2A"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BE2FB18"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DC78888"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ACDA7D1"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ABD1AC"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9777AC"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D6C034"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2983FA4"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5CE4B9F"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637F2D2"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6B6B36E1"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4C7EA0" w:rsidRPr="00270C16" w14:paraId="5AD25F37"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32C92B70"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A94420C"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4B6C8CF"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0342901C"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2B9F2CA8"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4810280"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449AE56"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9B1D7D0"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06B0ED61"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C8F5929"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25C5934"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BD6FB88"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17C4981"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81C9D13"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3CC2B91F"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15449E3A"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0476C0E2"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609E1E2F"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539B94E6"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2AC262E"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1417864"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77B491AE"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545BC11"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F4CBBC1"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DCBC44F"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D370BCE"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3CC901E"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9C17DCE"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F04166F"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ADD8EEB"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0C0AB1C"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A710D90"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5E223696"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619505D0"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100</w:t>
            </w:r>
          </w:p>
        </w:tc>
        <w:tc>
          <w:tcPr>
            <w:tcW w:w="1117" w:type="dxa"/>
            <w:tcBorders>
              <w:top w:val="nil"/>
              <w:left w:val="single" w:sz="4" w:space="0" w:color="auto"/>
              <w:bottom w:val="single" w:sz="4" w:space="0" w:color="auto"/>
              <w:right w:val="single" w:sz="4" w:space="0" w:color="auto"/>
            </w:tcBorders>
            <w:shd w:val="clear" w:color="auto" w:fill="auto"/>
          </w:tcPr>
          <w:p w14:paraId="2D0CD6ED"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06A38F4C" w14:textId="77777777" w:rsidTr="00123805">
        <w:trPr>
          <w:trHeight w:val="29"/>
          <w:jc w:val="center"/>
        </w:trPr>
        <w:tc>
          <w:tcPr>
            <w:tcW w:w="1648" w:type="dxa"/>
            <w:tcBorders>
              <w:left w:val="single" w:sz="4" w:space="0" w:color="auto"/>
              <w:bottom w:val="nil"/>
              <w:right w:val="single" w:sz="4" w:space="0" w:color="auto"/>
            </w:tcBorders>
            <w:shd w:val="clear" w:color="auto" w:fill="auto"/>
          </w:tcPr>
          <w:p w14:paraId="2CF8D3FB"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CA_n8A-n41A-n79A</w:t>
            </w:r>
          </w:p>
        </w:tc>
        <w:tc>
          <w:tcPr>
            <w:tcW w:w="1366" w:type="dxa"/>
            <w:tcBorders>
              <w:left w:val="single" w:sz="4" w:space="0" w:color="auto"/>
              <w:bottom w:val="nil"/>
              <w:right w:val="single" w:sz="4" w:space="0" w:color="auto"/>
            </w:tcBorders>
            <w:shd w:val="clear" w:color="auto" w:fill="auto"/>
          </w:tcPr>
          <w:p w14:paraId="60E91508"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68D8AD5E"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5B7FEAB4"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55BE962"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2154751"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55DCBC9"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A5FC44C"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6FA6F21"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085FE75"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F7FB48E"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13E9490"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8D61E24"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94F565F"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3B147C4"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31AE818"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7A46BBE7"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C7EA0" w:rsidRPr="00270C16" w14:paraId="2BEBAA89"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4BBD0C2F"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E893C0B"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1D14B16"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53A63B5"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C0FF2FE"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AE9C4C1"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52DE8B8"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D45B50F"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63FCE99"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8E5AEBB"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E6D0C08"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8736F6B"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F860D8D"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C29E1B"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9386160"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32FC8B8C"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nil"/>
              <w:right w:val="single" w:sz="4" w:space="0" w:color="auto"/>
            </w:tcBorders>
            <w:shd w:val="clear" w:color="auto" w:fill="auto"/>
          </w:tcPr>
          <w:p w14:paraId="1D825460"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40C9EA10"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0AFA2470"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95487EC"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AEF3B27"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46BD3FE1"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5486630"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25853C45"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0365EE13"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786AFB8E"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B4180AE"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AF2640F"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FF56CEA"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5602234"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40CEC85"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DA9D08"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3C71958"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8240BDA"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9E77D96"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537654DB"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1D254A58"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AA1E657"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00E5F4F"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726B5361"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A6AAFD8"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9E8B1D6"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EFB1358"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121DE13"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B516734"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CF109BD"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60F54F4"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53ADE71"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E749209"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91315D8"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C39F09C"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5D0754E"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2930E2B7"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4C7EA0" w:rsidRPr="00270C16" w14:paraId="2D7B41F0"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7DA22F3F"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1FB6DFC"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5B73E2E"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51D93830"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54D5C3C"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3D8389F"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90108E6"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7BF30EE"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CC4D7FA"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69E7087"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74FDBAA"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DAABC75"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A0CBB15"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571E1BA"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CED9940"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21D0FAF"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4FEF6179"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766F5C83"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C9D6C00"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E4537B4"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076F065"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1DF14436"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BD28649"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667680F9"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6B3EC438"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61FA8A88"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3A17CB7"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53A553E"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9E5006A"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14DDAFF"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2D71F1B"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D15109"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61E946C"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E30B805"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E1067EB"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385CC158"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293D0BFF"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CA_n8A-n78A-n79A</w:t>
            </w:r>
          </w:p>
        </w:tc>
        <w:tc>
          <w:tcPr>
            <w:tcW w:w="1366" w:type="dxa"/>
            <w:tcBorders>
              <w:top w:val="nil"/>
              <w:left w:val="single" w:sz="4" w:space="0" w:color="auto"/>
              <w:bottom w:val="single" w:sz="4" w:space="0" w:color="auto"/>
              <w:right w:val="single" w:sz="4" w:space="0" w:color="auto"/>
            </w:tcBorders>
            <w:shd w:val="clear" w:color="auto" w:fill="auto"/>
          </w:tcPr>
          <w:p w14:paraId="2601F999"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34D132C2"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n8</w:t>
            </w:r>
          </w:p>
        </w:tc>
        <w:tc>
          <w:tcPr>
            <w:tcW w:w="663" w:type="dxa"/>
            <w:gridSpan w:val="2"/>
            <w:tcBorders>
              <w:top w:val="single" w:sz="4" w:space="0" w:color="auto"/>
              <w:left w:val="single" w:sz="4" w:space="0" w:color="auto"/>
              <w:bottom w:val="single" w:sz="4" w:space="0" w:color="auto"/>
              <w:right w:val="single" w:sz="4" w:space="0" w:color="auto"/>
            </w:tcBorders>
          </w:tcPr>
          <w:p w14:paraId="5894FD97"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66D15DC6"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9075F8E"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AE99044"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D507E0E"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400DAF1"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FDC3321"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A2622F"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9DA62E"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FCE4FC"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E9932E"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2C01A76"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EC3F709"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2EE8E9C4"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4C7EA0" w:rsidRPr="00270C16" w14:paraId="21D5DC7E"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59722F33"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C899664"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55B2C29"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65B9CC5A"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23E18006"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CF92C2A"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E2013C3"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FA2E4C6"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372F5DF7"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2F34A4FF"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11AAA36E"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5A4C6FCD"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4169F832"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635F26"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1445E523"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58742942"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7B5FB5FE"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55DC32E3"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4789422"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0D7A555"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BEE8493"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7860B4F2"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10A94F0"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7E0079C0"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734BAE49"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396A2A52"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8E652BF"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70143BF"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0690F8D7"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02A70CBA"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5D9FED06"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54D486"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606A0540"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E5849A8"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7C0E90F6"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5078A417"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7B9922AD"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CA_n8A-n78(2A)-n79A</w:t>
            </w:r>
          </w:p>
        </w:tc>
        <w:tc>
          <w:tcPr>
            <w:tcW w:w="1366" w:type="dxa"/>
            <w:tcBorders>
              <w:top w:val="nil"/>
              <w:left w:val="single" w:sz="4" w:space="0" w:color="auto"/>
              <w:bottom w:val="single" w:sz="4" w:space="0" w:color="auto"/>
              <w:right w:val="single" w:sz="4" w:space="0" w:color="auto"/>
            </w:tcBorders>
            <w:shd w:val="clear" w:color="auto" w:fill="auto"/>
          </w:tcPr>
          <w:p w14:paraId="3CD43C7C"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352141C8"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n8</w:t>
            </w:r>
          </w:p>
        </w:tc>
        <w:tc>
          <w:tcPr>
            <w:tcW w:w="663" w:type="dxa"/>
            <w:gridSpan w:val="2"/>
            <w:tcBorders>
              <w:top w:val="single" w:sz="4" w:space="0" w:color="auto"/>
              <w:left w:val="single" w:sz="4" w:space="0" w:color="auto"/>
              <w:bottom w:val="single" w:sz="4" w:space="0" w:color="auto"/>
              <w:right w:val="single" w:sz="4" w:space="0" w:color="auto"/>
            </w:tcBorders>
          </w:tcPr>
          <w:p w14:paraId="57E55C3D"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15106E0C"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25A8CB0"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6D41CF8"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268388D"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34E46A0"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CF833F4"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EDEA97"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4D5940"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65E783"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6F386C"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9D46B0A"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51B365F"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3001CF40"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4C7EA0" w:rsidRPr="00270C16" w14:paraId="20E39E5D"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3F3BD807"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5DB5DEE"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BAF680C"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n78</w:t>
            </w:r>
          </w:p>
        </w:tc>
        <w:tc>
          <w:tcPr>
            <w:tcW w:w="8317" w:type="dxa"/>
            <w:gridSpan w:val="25"/>
            <w:tcBorders>
              <w:top w:val="single" w:sz="4" w:space="0" w:color="auto"/>
              <w:left w:val="single" w:sz="4" w:space="0" w:color="auto"/>
              <w:bottom w:val="single" w:sz="4" w:space="0" w:color="auto"/>
              <w:right w:val="single" w:sz="4" w:space="0" w:color="auto"/>
            </w:tcBorders>
          </w:tcPr>
          <w:p w14:paraId="1337867A"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See CA_n78(2A) Bandwidth Combination Set 1 in Table 5.5A.2-1</w:t>
            </w:r>
          </w:p>
        </w:tc>
        <w:tc>
          <w:tcPr>
            <w:tcW w:w="1117" w:type="dxa"/>
            <w:tcBorders>
              <w:top w:val="nil"/>
              <w:left w:val="single" w:sz="4" w:space="0" w:color="auto"/>
              <w:bottom w:val="nil"/>
              <w:right w:val="single" w:sz="4" w:space="0" w:color="auto"/>
            </w:tcBorders>
            <w:shd w:val="clear" w:color="auto" w:fill="auto"/>
          </w:tcPr>
          <w:p w14:paraId="542EC25F"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2F8BAAF7"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73F262F"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CA8AF18"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E51F346"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08EEB02E"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7E98FD4"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663F9DEB"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319A1B69"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001A5939"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DDD9D87"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9F0F1E7"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7B7CF30D"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03853EB5"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29C34A8C"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0F9774"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253218A1"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DE7AA03"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0B72008C"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6A05BD20" w14:textId="77777777" w:rsidTr="00123805">
        <w:trPr>
          <w:trHeight w:val="29"/>
          <w:jc w:val="center"/>
        </w:trPr>
        <w:tc>
          <w:tcPr>
            <w:tcW w:w="1648" w:type="dxa"/>
            <w:vMerge w:val="restart"/>
            <w:tcBorders>
              <w:top w:val="nil"/>
              <w:left w:val="single" w:sz="4" w:space="0" w:color="auto"/>
              <w:right w:val="single" w:sz="4" w:space="0" w:color="auto"/>
            </w:tcBorders>
            <w:shd w:val="clear" w:color="auto" w:fill="auto"/>
          </w:tcPr>
          <w:p w14:paraId="1C2A90BC"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2</w:t>
            </w:r>
            <w:r w:rsidRPr="00270C16">
              <w:rPr>
                <w:rFonts w:ascii="Arial" w:eastAsia="SimSun" w:hAnsi="Arial"/>
                <w:sz w:val="18"/>
                <w:lang w:val="en-US" w:eastAsia="zh-CN"/>
              </w:rPr>
              <w:t>A-n</w:t>
            </w:r>
            <w:r w:rsidRPr="00270C16">
              <w:rPr>
                <w:rFonts w:ascii="Arial" w:eastAsia="SimSun" w:hAnsi="Arial" w:hint="eastAsia"/>
                <w:sz w:val="18"/>
                <w:lang w:val="en-US" w:eastAsia="zh-CN"/>
              </w:rPr>
              <w:t>30</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14:paraId="27FF4F52"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731" w:type="dxa"/>
            <w:tcBorders>
              <w:left w:val="single" w:sz="4" w:space="0" w:color="auto"/>
              <w:bottom w:val="single" w:sz="4" w:space="0" w:color="auto"/>
              <w:right w:val="single" w:sz="4" w:space="0" w:color="auto"/>
            </w:tcBorders>
            <w:vAlign w:val="center"/>
          </w:tcPr>
          <w:p w14:paraId="0892BA29"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n12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FFC614D"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lang w:val="fi-FI"/>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02DBFD6"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lang w:val="fi-FI"/>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62527C5" w14:textId="77777777" w:rsidR="004C7EA0" w:rsidRPr="00270C16" w:rsidRDefault="004C7EA0" w:rsidP="004C7EA0">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A737ECB" w14:textId="77777777" w:rsidR="004C7EA0" w:rsidRPr="00270C16" w:rsidRDefault="004C7EA0" w:rsidP="004C7EA0">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BD3FD7F" w14:textId="77777777" w:rsidR="004C7EA0" w:rsidRPr="00270C16" w:rsidRDefault="004C7EA0" w:rsidP="004C7EA0">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EB0E37A"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13A035"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F5BF7B"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BFD4A8"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4E1E5A"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EF3D10" w14:textId="77777777" w:rsidR="004C7EA0" w:rsidRPr="00270C16" w:rsidRDefault="004C7EA0" w:rsidP="004C7EA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A06448A" w14:textId="77777777" w:rsidR="004C7EA0" w:rsidRPr="00270C16" w:rsidRDefault="004C7EA0" w:rsidP="004C7EA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D801EAD" w14:textId="77777777" w:rsidR="004C7EA0" w:rsidRPr="00270C16" w:rsidRDefault="004C7EA0" w:rsidP="004C7EA0">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2725A3B2"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0</w:t>
            </w:r>
          </w:p>
        </w:tc>
      </w:tr>
      <w:tr w:rsidR="004C7EA0" w:rsidRPr="00270C16" w14:paraId="0EF9188E" w14:textId="77777777" w:rsidTr="00123805">
        <w:trPr>
          <w:trHeight w:val="29"/>
          <w:jc w:val="center"/>
        </w:trPr>
        <w:tc>
          <w:tcPr>
            <w:tcW w:w="1648" w:type="dxa"/>
            <w:vMerge/>
            <w:tcBorders>
              <w:left w:val="single" w:sz="4" w:space="0" w:color="auto"/>
              <w:right w:val="single" w:sz="4" w:space="0" w:color="auto"/>
            </w:tcBorders>
            <w:shd w:val="clear" w:color="auto" w:fill="auto"/>
          </w:tcPr>
          <w:p w14:paraId="7935702E"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121D82B5"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112C261C"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5BEB72B"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085D2E6"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8F89913" w14:textId="77777777" w:rsidR="004C7EA0" w:rsidRPr="00270C16" w:rsidRDefault="004C7EA0" w:rsidP="004C7EA0">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415275F" w14:textId="77777777" w:rsidR="004C7EA0" w:rsidRPr="00270C16" w:rsidRDefault="004C7EA0" w:rsidP="004C7EA0">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A944D90" w14:textId="77777777" w:rsidR="004C7EA0" w:rsidRPr="00270C16" w:rsidRDefault="004C7EA0" w:rsidP="004C7EA0">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670764A"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76BACB"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E8C348"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986A36"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2F7748"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FFBA95" w14:textId="77777777" w:rsidR="004C7EA0" w:rsidRPr="00270C16" w:rsidRDefault="004C7EA0" w:rsidP="004C7EA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2A5AD29" w14:textId="77777777" w:rsidR="004C7EA0" w:rsidRPr="00270C16" w:rsidRDefault="004C7EA0" w:rsidP="004C7EA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8F0DF3A" w14:textId="77777777" w:rsidR="004C7EA0" w:rsidRPr="00270C16" w:rsidRDefault="004C7EA0" w:rsidP="004C7EA0">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0BB08C0A"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r>
      <w:tr w:rsidR="004C7EA0" w:rsidRPr="00270C16" w14:paraId="5CF8DD89" w14:textId="77777777" w:rsidTr="0012380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052FA68D"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10153416"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187BE0B3"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6367E90C" w14:textId="77777777" w:rsidR="004C7EA0" w:rsidRPr="00270C16" w:rsidRDefault="004C7EA0" w:rsidP="004C7EA0">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4647024"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C2ED571"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BBF2B03"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FE1FF90"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C15F953"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0ABFF7"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734643"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5B68E2"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D37933"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DD5DDC"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166B3F1"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2C11D10F"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428E023E"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r>
      <w:tr w:rsidR="004C7EA0" w:rsidRPr="00270C16" w14:paraId="1BC29DE6" w14:textId="77777777" w:rsidTr="00123805">
        <w:trPr>
          <w:trHeight w:val="29"/>
          <w:jc w:val="center"/>
        </w:trPr>
        <w:tc>
          <w:tcPr>
            <w:tcW w:w="1648" w:type="dxa"/>
            <w:vMerge w:val="restart"/>
            <w:tcBorders>
              <w:top w:val="nil"/>
              <w:left w:val="single" w:sz="4" w:space="0" w:color="auto"/>
              <w:right w:val="single" w:sz="4" w:space="0" w:color="auto"/>
            </w:tcBorders>
            <w:shd w:val="clear" w:color="auto" w:fill="auto"/>
          </w:tcPr>
          <w:p w14:paraId="5257C8E1"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2</w:t>
            </w:r>
            <w:r w:rsidRPr="00270C16">
              <w:rPr>
                <w:rFonts w:ascii="Arial" w:eastAsia="SimSun" w:hAnsi="Arial"/>
                <w:sz w:val="18"/>
                <w:lang w:val="en-US" w:eastAsia="zh-CN"/>
              </w:rPr>
              <w:t>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14:paraId="0CC24019"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731" w:type="dxa"/>
            <w:tcBorders>
              <w:left w:val="single" w:sz="4" w:space="0" w:color="auto"/>
              <w:bottom w:val="single" w:sz="4" w:space="0" w:color="auto"/>
              <w:right w:val="single" w:sz="4" w:space="0" w:color="auto"/>
            </w:tcBorders>
            <w:vAlign w:val="center"/>
          </w:tcPr>
          <w:p w14:paraId="1321C930"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n12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2300291"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lang w:val="fi-FI"/>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6DF3D21"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lang w:val="fi-FI"/>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D390DA1"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Yu Mincho" w:hAnsi="Arial"/>
                <w:sz w:val="18"/>
                <w:lang w:val="fi-FI"/>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0CCAFE2" w14:textId="77777777" w:rsidR="004C7EA0" w:rsidRPr="00270C16" w:rsidRDefault="004C7EA0" w:rsidP="004C7EA0">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7843522" w14:textId="77777777" w:rsidR="004C7EA0" w:rsidRPr="00270C16" w:rsidRDefault="004C7EA0" w:rsidP="004C7EA0">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5F756DB"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CBF2EB"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32CF4E"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47A413"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6E4458"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40BCD5" w14:textId="77777777" w:rsidR="004C7EA0" w:rsidRPr="00270C16" w:rsidRDefault="004C7EA0" w:rsidP="004C7EA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999218D" w14:textId="77777777" w:rsidR="004C7EA0" w:rsidRPr="00270C16" w:rsidRDefault="004C7EA0" w:rsidP="004C7EA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2A906D3" w14:textId="77777777" w:rsidR="004C7EA0" w:rsidRPr="00270C16" w:rsidRDefault="004C7EA0" w:rsidP="004C7EA0">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19779603"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0</w:t>
            </w:r>
          </w:p>
        </w:tc>
      </w:tr>
      <w:tr w:rsidR="004C7EA0" w:rsidRPr="00270C16" w14:paraId="688121B2" w14:textId="77777777" w:rsidTr="00123805">
        <w:trPr>
          <w:trHeight w:val="29"/>
          <w:jc w:val="center"/>
        </w:trPr>
        <w:tc>
          <w:tcPr>
            <w:tcW w:w="1648" w:type="dxa"/>
            <w:vMerge/>
            <w:tcBorders>
              <w:left w:val="single" w:sz="4" w:space="0" w:color="auto"/>
              <w:right w:val="single" w:sz="4" w:space="0" w:color="auto"/>
            </w:tcBorders>
            <w:shd w:val="clear" w:color="auto" w:fill="auto"/>
          </w:tcPr>
          <w:p w14:paraId="14304BDC"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1BDAFF74"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3B86D863"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F28203D"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1698893"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8A91CA9"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ABD4E26"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B6BC312"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0277D61"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01C530"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F678D6"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867EA4"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B50555"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9A9113" w14:textId="77777777" w:rsidR="004C7EA0" w:rsidRPr="00270C16" w:rsidRDefault="004C7EA0" w:rsidP="004C7EA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3BC8834" w14:textId="77777777" w:rsidR="004C7EA0" w:rsidRPr="00270C16" w:rsidRDefault="004C7EA0" w:rsidP="004C7EA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2C207F0" w14:textId="77777777" w:rsidR="004C7EA0" w:rsidRPr="00270C16" w:rsidRDefault="004C7EA0" w:rsidP="004C7EA0">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38B73BE2"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r>
      <w:tr w:rsidR="004C7EA0" w:rsidRPr="00270C16" w14:paraId="7797D67D" w14:textId="77777777" w:rsidTr="0012380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3CF68647"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588A18C0"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44E4581D"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07152CA0" w14:textId="77777777" w:rsidR="004C7EA0" w:rsidRPr="00270C16" w:rsidRDefault="004C7EA0" w:rsidP="004C7EA0">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25DB2AB"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F9C1AF7"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2C3758F"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F81C44B"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05446D1"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2D8409"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2F2B61"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A0077A"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4B81A0"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B8BAB5"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3DF8033"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60462B8C"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7F017FFC"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r>
      <w:tr w:rsidR="004C7EA0" w:rsidRPr="00270C16" w14:paraId="0523AB25" w14:textId="77777777" w:rsidTr="00123805">
        <w:trPr>
          <w:trHeight w:val="29"/>
          <w:jc w:val="center"/>
        </w:trPr>
        <w:tc>
          <w:tcPr>
            <w:tcW w:w="1648" w:type="dxa"/>
            <w:tcBorders>
              <w:left w:val="single" w:sz="4" w:space="0" w:color="auto"/>
              <w:bottom w:val="nil"/>
              <w:right w:val="single" w:sz="4" w:space="0" w:color="auto"/>
            </w:tcBorders>
            <w:shd w:val="clear" w:color="auto" w:fill="auto"/>
          </w:tcPr>
          <w:p w14:paraId="170C61A3"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CA_n13A-n25A-n66A</w:t>
            </w:r>
          </w:p>
        </w:tc>
        <w:tc>
          <w:tcPr>
            <w:tcW w:w="1366" w:type="dxa"/>
            <w:tcBorders>
              <w:left w:val="single" w:sz="4" w:space="0" w:color="auto"/>
              <w:bottom w:val="nil"/>
              <w:right w:val="single" w:sz="4" w:space="0" w:color="auto"/>
            </w:tcBorders>
            <w:shd w:val="clear" w:color="auto" w:fill="auto"/>
          </w:tcPr>
          <w:p w14:paraId="510A772A"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CA_n13A-n25A</w:t>
            </w:r>
          </w:p>
        </w:tc>
        <w:tc>
          <w:tcPr>
            <w:tcW w:w="731" w:type="dxa"/>
            <w:tcBorders>
              <w:left w:val="single" w:sz="4" w:space="0" w:color="auto"/>
              <w:bottom w:val="single" w:sz="4" w:space="0" w:color="auto"/>
              <w:right w:val="single" w:sz="4" w:space="0" w:color="auto"/>
            </w:tcBorders>
          </w:tcPr>
          <w:p w14:paraId="198A7501"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n13</w:t>
            </w:r>
          </w:p>
        </w:tc>
        <w:tc>
          <w:tcPr>
            <w:tcW w:w="663" w:type="dxa"/>
            <w:gridSpan w:val="2"/>
            <w:tcBorders>
              <w:top w:val="single" w:sz="4" w:space="0" w:color="auto"/>
              <w:left w:val="single" w:sz="4" w:space="0" w:color="auto"/>
              <w:bottom w:val="single" w:sz="4" w:space="0" w:color="auto"/>
              <w:right w:val="single" w:sz="4" w:space="0" w:color="auto"/>
            </w:tcBorders>
          </w:tcPr>
          <w:p w14:paraId="6FB76CAB"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6AD0DCFF"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9BB0CA8" w14:textId="77777777" w:rsidR="004C7EA0" w:rsidRPr="00270C16" w:rsidRDefault="004C7EA0" w:rsidP="004C7EA0">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47E18A22" w14:textId="77777777" w:rsidR="004C7EA0" w:rsidRPr="00270C16" w:rsidRDefault="004C7EA0" w:rsidP="004C7EA0">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327D12EB"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34B8FAD"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D38C36"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B6951D"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834B6B"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F14D3E"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2D29A7" w14:textId="77777777" w:rsidR="004C7EA0" w:rsidRPr="00270C16" w:rsidRDefault="004C7EA0" w:rsidP="004C7EA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7A3B540" w14:textId="77777777" w:rsidR="004C7EA0" w:rsidRPr="00270C16" w:rsidRDefault="004C7EA0" w:rsidP="004C7EA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E6D19F7" w14:textId="77777777" w:rsidR="004C7EA0" w:rsidRPr="00270C16" w:rsidRDefault="004C7EA0" w:rsidP="004C7EA0">
            <w:pPr>
              <w:keepNext/>
              <w:keepLines/>
              <w:spacing w:after="0"/>
              <w:jc w:val="center"/>
              <w:rPr>
                <w:rFonts w:ascii="Arial" w:eastAsia="SimSun" w:hAnsi="Arial"/>
                <w:sz w:val="18"/>
                <w:lang w:val="en-US" w:eastAsia="zh-CN"/>
              </w:rPr>
            </w:pPr>
          </w:p>
        </w:tc>
        <w:tc>
          <w:tcPr>
            <w:tcW w:w="1117" w:type="dxa"/>
            <w:tcBorders>
              <w:left w:val="single" w:sz="4" w:space="0" w:color="auto"/>
              <w:bottom w:val="nil"/>
              <w:right w:val="single" w:sz="4" w:space="0" w:color="auto"/>
            </w:tcBorders>
            <w:shd w:val="clear" w:color="auto" w:fill="auto"/>
          </w:tcPr>
          <w:p w14:paraId="2A89D7AC"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4C7EA0" w:rsidRPr="00270C16" w14:paraId="4214ED92"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44694CC2"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6B28FA9"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CA_n13A-n66A</w:t>
            </w:r>
          </w:p>
        </w:tc>
        <w:tc>
          <w:tcPr>
            <w:tcW w:w="731" w:type="dxa"/>
            <w:tcBorders>
              <w:left w:val="single" w:sz="4" w:space="0" w:color="auto"/>
              <w:bottom w:val="single" w:sz="4" w:space="0" w:color="auto"/>
              <w:right w:val="single" w:sz="4" w:space="0" w:color="auto"/>
            </w:tcBorders>
          </w:tcPr>
          <w:p w14:paraId="5B3E106C"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7708EAC1"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2C22E10E"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120A223"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BF90090"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A978B13"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32BF2DFF"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6B545E29"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1EAD3286"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77FA3F"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C82C3D"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55E2A0" w14:textId="77777777" w:rsidR="004C7EA0" w:rsidRPr="00270C16" w:rsidRDefault="004C7EA0" w:rsidP="004C7EA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1E3CC06" w14:textId="77777777" w:rsidR="004C7EA0" w:rsidRPr="00270C16" w:rsidRDefault="004C7EA0" w:rsidP="004C7EA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B16C8FE" w14:textId="77777777" w:rsidR="004C7EA0" w:rsidRPr="00270C16" w:rsidRDefault="004C7EA0" w:rsidP="004C7EA0">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4295E57"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5178C4FA"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7EADC32"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80E420E"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CA_n25A-n66A</w:t>
            </w:r>
          </w:p>
        </w:tc>
        <w:tc>
          <w:tcPr>
            <w:tcW w:w="731" w:type="dxa"/>
            <w:tcBorders>
              <w:left w:val="single" w:sz="4" w:space="0" w:color="auto"/>
              <w:bottom w:val="single" w:sz="4" w:space="0" w:color="auto"/>
              <w:right w:val="single" w:sz="4" w:space="0" w:color="auto"/>
            </w:tcBorders>
          </w:tcPr>
          <w:p w14:paraId="6608EF65"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7FD4ED80"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26A8325A"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DA05B13"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BD29A1B"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96ECC1C"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3A9920E5"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1F8FB90D"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7BAE29D"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949866"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A74217"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9F5FAC" w14:textId="77777777" w:rsidR="004C7EA0" w:rsidRPr="00270C16" w:rsidRDefault="004C7EA0" w:rsidP="004C7EA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62611DD" w14:textId="77777777" w:rsidR="004C7EA0" w:rsidRPr="00270C16" w:rsidRDefault="004C7EA0" w:rsidP="004C7EA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D8836F6" w14:textId="77777777" w:rsidR="004C7EA0" w:rsidRPr="00270C16" w:rsidRDefault="004C7EA0" w:rsidP="004C7EA0">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3DB12F85"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1232127A" w14:textId="77777777" w:rsidTr="00123805">
        <w:trPr>
          <w:trHeight w:val="29"/>
          <w:jc w:val="center"/>
        </w:trPr>
        <w:tc>
          <w:tcPr>
            <w:tcW w:w="1648" w:type="dxa"/>
            <w:vMerge w:val="restart"/>
            <w:tcBorders>
              <w:top w:val="nil"/>
              <w:left w:val="single" w:sz="4" w:space="0" w:color="auto"/>
              <w:right w:val="single" w:sz="4" w:space="0" w:color="auto"/>
            </w:tcBorders>
            <w:shd w:val="clear" w:color="auto" w:fill="auto"/>
          </w:tcPr>
          <w:p w14:paraId="2129857C" w14:textId="77777777" w:rsidR="004C7EA0" w:rsidRPr="00BC50D3"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14:paraId="50F2B7A5"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vAlign w:val="center"/>
          </w:tcPr>
          <w:p w14:paraId="0A7C075E"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n13</w:t>
            </w:r>
          </w:p>
        </w:tc>
        <w:tc>
          <w:tcPr>
            <w:tcW w:w="663" w:type="dxa"/>
            <w:gridSpan w:val="2"/>
            <w:tcBorders>
              <w:top w:val="single" w:sz="4" w:space="0" w:color="auto"/>
              <w:left w:val="single" w:sz="4" w:space="0" w:color="auto"/>
              <w:bottom w:val="single" w:sz="4" w:space="0" w:color="auto"/>
              <w:right w:val="single" w:sz="4" w:space="0" w:color="auto"/>
            </w:tcBorders>
          </w:tcPr>
          <w:p w14:paraId="53334D21"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222DCBA"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E7AC16F" w14:textId="77777777" w:rsidR="004C7EA0" w:rsidRPr="00BC50D3" w:rsidRDefault="004C7EA0" w:rsidP="004C7EA0">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65B8E87" w14:textId="77777777" w:rsidR="004C7EA0" w:rsidRPr="00BC50D3" w:rsidRDefault="004C7EA0" w:rsidP="004C7EA0">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177844C" w14:textId="77777777" w:rsidR="004C7EA0" w:rsidRPr="00BC50D3" w:rsidRDefault="004C7EA0" w:rsidP="004C7EA0">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11B1460" w14:textId="77777777" w:rsidR="004C7EA0" w:rsidRPr="00BC50D3"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E98CA0" w14:textId="77777777" w:rsidR="004C7EA0" w:rsidRPr="00BC50D3"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C4D50E" w14:textId="77777777" w:rsidR="004C7EA0" w:rsidRPr="00BC50D3"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2E4863" w14:textId="77777777" w:rsidR="004C7EA0" w:rsidRPr="00BC50D3"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9BD0AF" w14:textId="77777777" w:rsidR="004C7EA0" w:rsidRPr="00BC50D3"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A1B7CB" w14:textId="77777777" w:rsidR="004C7EA0" w:rsidRPr="00BC50D3" w:rsidRDefault="004C7EA0" w:rsidP="004C7EA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F14C800" w14:textId="77777777" w:rsidR="004C7EA0" w:rsidRPr="00BC50D3" w:rsidRDefault="004C7EA0" w:rsidP="004C7EA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B499F5C" w14:textId="77777777" w:rsidR="004C7EA0" w:rsidRPr="00BC50D3" w:rsidRDefault="004C7EA0" w:rsidP="004C7EA0">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327373E6"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0</w:t>
            </w:r>
          </w:p>
        </w:tc>
      </w:tr>
      <w:tr w:rsidR="004C7EA0" w:rsidRPr="00270C16" w14:paraId="10CEAD70" w14:textId="77777777" w:rsidTr="00123805">
        <w:trPr>
          <w:trHeight w:val="29"/>
          <w:jc w:val="center"/>
        </w:trPr>
        <w:tc>
          <w:tcPr>
            <w:tcW w:w="1648" w:type="dxa"/>
            <w:vMerge/>
            <w:tcBorders>
              <w:left w:val="single" w:sz="4" w:space="0" w:color="auto"/>
              <w:right w:val="single" w:sz="4" w:space="0" w:color="auto"/>
            </w:tcBorders>
            <w:shd w:val="clear" w:color="auto" w:fill="auto"/>
          </w:tcPr>
          <w:p w14:paraId="25FB9695" w14:textId="77777777" w:rsidR="004C7EA0" w:rsidRPr="00BC50D3" w:rsidRDefault="004C7EA0" w:rsidP="004C7EA0">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3FCC97D0" w14:textId="77777777" w:rsidR="004C7EA0" w:rsidRPr="00BC50D3"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26E8DD8E"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4E886601"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1BE10E6"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39B2DE8"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33CFBC5"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59369EA"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3531C71"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76CAC7"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4E292E" w14:textId="77777777" w:rsidR="004C7EA0" w:rsidRPr="00BC50D3"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8EB156" w14:textId="77777777" w:rsidR="004C7EA0" w:rsidRPr="00BC50D3"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361219" w14:textId="77777777" w:rsidR="004C7EA0" w:rsidRPr="00BC50D3"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612B77" w14:textId="77777777" w:rsidR="004C7EA0" w:rsidRPr="00BC50D3" w:rsidRDefault="004C7EA0" w:rsidP="004C7EA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BCD3AAA" w14:textId="77777777" w:rsidR="004C7EA0" w:rsidRPr="00BC50D3" w:rsidRDefault="004C7EA0" w:rsidP="004C7EA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B505BB5" w14:textId="77777777" w:rsidR="004C7EA0" w:rsidRPr="00BC50D3" w:rsidRDefault="004C7EA0" w:rsidP="004C7EA0">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74DB0152"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r>
      <w:tr w:rsidR="004C7EA0" w:rsidRPr="00270C16" w14:paraId="23FB4DE3" w14:textId="77777777" w:rsidTr="0012380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63E064E5" w14:textId="77777777" w:rsidR="004C7EA0" w:rsidRPr="00BC50D3" w:rsidRDefault="004C7EA0" w:rsidP="004C7EA0">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328BA2C6" w14:textId="77777777" w:rsidR="004C7EA0" w:rsidRPr="00BC50D3"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31F049E4"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6A4F8000" w14:textId="77777777" w:rsidR="004C7EA0" w:rsidRPr="00BC50D3" w:rsidRDefault="004C7EA0" w:rsidP="004C7EA0">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6EE677B"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304873E"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FC519C8"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77AF9B5"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3CA5C63"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470E50"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FD16C9"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600373"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7111DD"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C7493D"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B519009"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030F922C"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076760DA"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r>
      <w:tr w:rsidR="004C7EA0" w:rsidRPr="00270C16" w14:paraId="22D5AD63" w14:textId="77777777" w:rsidTr="00123805">
        <w:trPr>
          <w:trHeight w:val="29"/>
          <w:jc w:val="center"/>
        </w:trPr>
        <w:tc>
          <w:tcPr>
            <w:tcW w:w="1648" w:type="dxa"/>
            <w:vMerge w:val="restart"/>
            <w:tcBorders>
              <w:top w:val="nil"/>
              <w:left w:val="single" w:sz="4" w:space="0" w:color="auto"/>
              <w:right w:val="single" w:sz="4" w:space="0" w:color="auto"/>
            </w:tcBorders>
            <w:shd w:val="clear" w:color="auto" w:fill="auto"/>
          </w:tcPr>
          <w:p w14:paraId="7AE7BAE5" w14:textId="77777777" w:rsidR="004C7EA0" w:rsidRPr="00BC50D3"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14:paraId="26F9D20D"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vAlign w:val="center"/>
          </w:tcPr>
          <w:p w14:paraId="58FBF957"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n13</w:t>
            </w:r>
          </w:p>
        </w:tc>
        <w:tc>
          <w:tcPr>
            <w:tcW w:w="663" w:type="dxa"/>
            <w:gridSpan w:val="2"/>
            <w:tcBorders>
              <w:top w:val="single" w:sz="4" w:space="0" w:color="auto"/>
              <w:left w:val="single" w:sz="4" w:space="0" w:color="auto"/>
              <w:bottom w:val="single" w:sz="4" w:space="0" w:color="auto"/>
              <w:right w:val="single" w:sz="4" w:space="0" w:color="auto"/>
            </w:tcBorders>
          </w:tcPr>
          <w:p w14:paraId="5599566C"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6954293"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727FD55" w14:textId="77777777" w:rsidR="004C7EA0" w:rsidRPr="00BC50D3" w:rsidRDefault="004C7EA0" w:rsidP="004C7EA0">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42E9081" w14:textId="77777777" w:rsidR="004C7EA0" w:rsidRPr="00BC50D3" w:rsidRDefault="004C7EA0" w:rsidP="004C7EA0">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96A6A8B" w14:textId="77777777" w:rsidR="004C7EA0" w:rsidRPr="00BC50D3" w:rsidRDefault="004C7EA0" w:rsidP="004C7EA0">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28653DB" w14:textId="77777777" w:rsidR="004C7EA0" w:rsidRPr="00BC50D3"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4BA7AF" w14:textId="77777777" w:rsidR="004C7EA0" w:rsidRPr="00BC50D3"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6CEE72" w14:textId="77777777" w:rsidR="004C7EA0" w:rsidRPr="00BC50D3"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045E5D" w14:textId="77777777" w:rsidR="004C7EA0" w:rsidRPr="00BC50D3"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A4CC2F" w14:textId="77777777" w:rsidR="004C7EA0" w:rsidRPr="00BC50D3"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39FBF8" w14:textId="77777777" w:rsidR="004C7EA0" w:rsidRPr="00BC50D3" w:rsidRDefault="004C7EA0" w:rsidP="004C7EA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B842B37" w14:textId="77777777" w:rsidR="004C7EA0" w:rsidRPr="00BC50D3" w:rsidRDefault="004C7EA0" w:rsidP="004C7EA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87AB9D1" w14:textId="77777777" w:rsidR="004C7EA0" w:rsidRPr="00BC50D3" w:rsidRDefault="004C7EA0" w:rsidP="004C7EA0">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773762C9"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0</w:t>
            </w:r>
          </w:p>
        </w:tc>
      </w:tr>
      <w:tr w:rsidR="004C7EA0" w:rsidRPr="00270C16" w14:paraId="130F828A" w14:textId="77777777" w:rsidTr="00123805">
        <w:trPr>
          <w:trHeight w:val="29"/>
          <w:jc w:val="center"/>
        </w:trPr>
        <w:tc>
          <w:tcPr>
            <w:tcW w:w="1648" w:type="dxa"/>
            <w:vMerge/>
            <w:tcBorders>
              <w:left w:val="single" w:sz="4" w:space="0" w:color="auto"/>
              <w:right w:val="single" w:sz="4" w:space="0" w:color="auto"/>
            </w:tcBorders>
            <w:shd w:val="clear" w:color="auto" w:fill="auto"/>
          </w:tcPr>
          <w:p w14:paraId="7A6965E2" w14:textId="77777777" w:rsidR="004C7EA0" w:rsidRPr="00BC50D3" w:rsidRDefault="004C7EA0" w:rsidP="004C7EA0">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387694C6" w14:textId="77777777" w:rsidR="004C7EA0" w:rsidRPr="00BC50D3"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38364B91"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15FDD923"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67FD6ED"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1651951"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E88FC64"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8473224"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E5B5031"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203BB9"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9FEC77" w14:textId="77777777" w:rsidR="004C7EA0" w:rsidRPr="00BC50D3"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3F7D48" w14:textId="77777777" w:rsidR="004C7EA0" w:rsidRPr="00BC50D3"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B5E3C9" w14:textId="77777777" w:rsidR="004C7EA0" w:rsidRPr="00BC50D3"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F06B70" w14:textId="77777777" w:rsidR="004C7EA0" w:rsidRPr="00BC50D3" w:rsidRDefault="004C7EA0" w:rsidP="004C7EA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556843A" w14:textId="77777777" w:rsidR="004C7EA0" w:rsidRPr="00BC50D3" w:rsidRDefault="004C7EA0" w:rsidP="004C7EA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31B650F" w14:textId="77777777" w:rsidR="004C7EA0" w:rsidRPr="00BC50D3" w:rsidRDefault="004C7EA0" w:rsidP="004C7EA0">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2D00CEEF"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r>
      <w:tr w:rsidR="004C7EA0" w:rsidRPr="00270C16" w14:paraId="3C6DA067" w14:textId="77777777" w:rsidTr="0012380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550FA832" w14:textId="77777777" w:rsidR="004C7EA0" w:rsidRPr="00BC50D3" w:rsidRDefault="004C7EA0" w:rsidP="004C7EA0">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54B46B9E" w14:textId="77777777" w:rsidR="004C7EA0" w:rsidRPr="00BC50D3"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289163FE"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6CB5C7B6" w14:textId="77777777" w:rsidR="004C7EA0" w:rsidRPr="00BC50D3" w:rsidRDefault="004C7EA0" w:rsidP="004C7EA0">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4BB730D"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6397CC8"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674F44D"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FCCFA54"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5AC1F84"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41CADF"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107E2B"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C4F117"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61E56A"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AAC6C3"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F97E39C"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7103970F"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31C70DEA"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r>
      <w:tr w:rsidR="004C7EA0" w:rsidRPr="00270C16" w14:paraId="0649A3D3" w14:textId="77777777" w:rsidTr="00123805">
        <w:trPr>
          <w:trHeight w:val="29"/>
          <w:jc w:val="center"/>
        </w:trPr>
        <w:tc>
          <w:tcPr>
            <w:tcW w:w="1648" w:type="dxa"/>
            <w:vMerge w:val="restart"/>
            <w:tcBorders>
              <w:top w:val="nil"/>
              <w:left w:val="single" w:sz="4" w:space="0" w:color="auto"/>
              <w:right w:val="single" w:sz="4" w:space="0" w:color="auto"/>
            </w:tcBorders>
            <w:shd w:val="clear" w:color="auto" w:fill="auto"/>
          </w:tcPr>
          <w:p w14:paraId="54AF5374"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4</w:t>
            </w:r>
            <w:r w:rsidRPr="00270C16">
              <w:rPr>
                <w:rFonts w:ascii="Arial" w:eastAsia="SimSun" w:hAnsi="Arial"/>
                <w:sz w:val="18"/>
                <w:lang w:val="en-US" w:eastAsia="zh-CN"/>
              </w:rPr>
              <w:t>A-n</w:t>
            </w:r>
            <w:r w:rsidRPr="00270C16">
              <w:rPr>
                <w:rFonts w:ascii="Arial" w:eastAsia="SimSun" w:hAnsi="Arial" w:hint="eastAsia"/>
                <w:sz w:val="18"/>
                <w:lang w:val="en-US" w:eastAsia="zh-CN"/>
              </w:rPr>
              <w:t>30</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14:paraId="65216048"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731" w:type="dxa"/>
            <w:tcBorders>
              <w:left w:val="single" w:sz="4" w:space="0" w:color="auto"/>
              <w:bottom w:val="single" w:sz="4" w:space="0" w:color="auto"/>
              <w:right w:val="single" w:sz="4" w:space="0" w:color="auto"/>
            </w:tcBorders>
            <w:vAlign w:val="center"/>
          </w:tcPr>
          <w:p w14:paraId="4C778D83"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n14</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17CAEE3"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74DFB34"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5AAD156" w14:textId="77777777" w:rsidR="004C7EA0" w:rsidRPr="00270C16" w:rsidRDefault="004C7EA0" w:rsidP="004C7EA0">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52D82BE" w14:textId="77777777" w:rsidR="004C7EA0" w:rsidRPr="00270C16" w:rsidRDefault="004C7EA0" w:rsidP="004C7EA0">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DFD9D32" w14:textId="77777777" w:rsidR="004C7EA0" w:rsidRPr="00270C16" w:rsidRDefault="004C7EA0" w:rsidP="004C7EA0">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5846FC4"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C07B90"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50F01F"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18A091"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D4A335"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85FB7F" w14:textId="77777777" w:rsidR="004C7EA0" w:rsidRPr="00270C16" w:rsidRDefault="004C7EA0" w:rsidP="004C7EA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D0E2FC6" w14:textId="77777777" w:rsidR="004C7EA0" w:rsidRPr="00270C16" w:rsidRDefault="004C7EA0" w:rsidP="004C7EA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44B8356" w14:textId="77777777" w:rsidR="004C7EA0" w:rsidRPr="00270C16" w:rsidRDefault="004C7EA0" w:rsidP="004C7EA0">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3FFA743A"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0</w:t>
            </w:r>
          </w:p>
        </w:tc>
      </w:tr>
      <w:tr w:rsidR="004C7EA0" w:rsidRPr="00270C16" w14:paraId="27A15C7C" w14:textId="77777777" w:rsidTr="00123805">
        <w:trPr>
          <w:trHeight w:val="29"/>
          <w:jc w:val="center"/>
        </w:trPr>
        <w:tc>
          <w:tcPr>
            <w:tcW w:w="1648" w:type="dxa"/>
            <w:vMerge/>
            <w:tcBorders>
              <w:left w:val="single" w:sz="4" w:space="0" w:color="auto"/>
              <w:right w:val="single" w:sz="4" w:space="0" w:color="auto"/>
            </w:tcBorders>
            <w:shd w:val="clear" w:color="auto" w:fill="auto"/>
          </w:tcPr>
          <w:p w14:paraId="521E8575"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77F2AEFE"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34305024"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C7F574F"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C45508E"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A305625" w14:textId="77777777" w:rsidR="004C7EA0" w:rsidRPr="00270C16" w:rsidRDefault="004C7EA0" w:rsidP="004C7EA0">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B6574F9" w14:textId="77777777" w:rsidR="004C7EA0" w:rsidRPr="00270C16" w:rsidRDefault="004C7EA0" w:rsidP="004C7EA0">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E4562BF" w14:textId="77777777" w:rsidR="004C7EA0" w:rsidRPr="00270C16" w:rsidRDefault="004C7EA0" w:rsidP="004C7EA0">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6EA47FA"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D80EC6"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BB8A50"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B5E45F"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06EB06"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732F34" w14:textId="77777777" w:rsidR="004C7EA0" w:rsidRPr="00270C16" w:rsidRDefault="004C7EA0" w:rsidP="004C7EA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EE6B88E" w14:textId="77777777" w:rsidR="004C7EA0" w:rsidRPr="00270C16" w:rsidRDefault="004C7EA0" w:rsidP="004C7EA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442F12F" w14:textId="77777777" w:rsidR="004C7EA0" w:rsidRPr="00270C16" w:rsidRDefault="004C7EA0" w:rsidP="004C7EA0">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072B6A80"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r>
      <w:tr w:rsidR="004C7EA0" w:rsidRPr="00270C16" w14:paraId="313293FF" w14:textId="77777777" w:rsidTr="0012380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7465CC6C"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0060411A"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07AE2B49"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FBF42C6" w14:textId="77777777" w:rsidR="004C7EA0" w:rsidRPr="00270C16" w:rsidRDefault="004C7EA0" w:rsidP="004C7EA0">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7717113"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60BB793"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A8E5BCB"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26448F8"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C504435"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559798"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A58341"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A910B5"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F2BD27"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4F735C"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E09635D"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4935E9E9"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345B64B0"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r>
      <w:tr w:rsidR="004C7EA0" w:rsidRPr="00270C16" w14:paraId="1134533A" w14:textId="77777777" w:rsidTr="00123805">
        <w:trPr>
          <w:trHeight w:val="29"/>
          <w:jc w:val="center"/>
        </w:trPr>
        <w:tc>
          <w:tcPr>
            <w:tcW w:w="1648" w:type="dxa"/>
            <w:vMerge w:val="restart"/>
            <w:tcBorders>
              <w:top w:val="nil"/>
              <w:left w:val="single" w:sz="4" w:space="0" w:color="auto"/>
              <w:right w:val="single" w:sz="4" w:space="0" w:color="auto"/>
            </w:tcBorders>
            <w:shd w:val="clear" w:color="auto" w:fill="auto"/>
          </w:tcPr>
          <w:p w14:paraId="7C64723A" w14:textId="77777777" w:rsidR="004C7EA0" w:rsidRPr="00BC50D3"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4</w:t>
            </w:r>
            <w:r w:rsidRPr="00270C16">
              <w:rPr>
                <w:rFonts w:ascii="Arial" w:eastAsia="SimSun" w:hAnsi="Arial"/>
                <w:sz w:val="18"/>
                <w:lang w:val="en-US" w:eastAsia="zh-CN"/>
              </w:rPr>
              <w:t>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14:paraId="347F1E0C"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vAlign w:val="center"/>
          </w:tcPr>
          <w:p w14:paraId="0BB07952"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n14</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C2AF2CB"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6B10B78"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111DD80" w14:textId="77777777" w:rsidR="004C7EA0" w:rsidRPr="00BC50D3" w:rsidRDefault="004C7EA0" w:rsidP="004C7EA0">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56B485A" w14:textId="77777777" w:rsidR="004C7EA0" w:rsidRPr="00BC50D3" w:rsidRDefault="004C7EA0" w:rsidP="004C7EA0">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FC357CC" w14:textId="77777777" w:rsidR="004C7EA0" w:rsidRPr="00BC50D3" w:rsidRDefault="004C7EA0" w:rsidP="004C7EA0">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40C024E" w14:textId="77777777" w:rsidR="004C7EA0" w:rsidRPr="00BC50D3"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C131F8" w14:textId="77777777" w:rsidR="004C7EA0" w:rsidRPr="00BC50D3"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A6C372" w14:textId="77777777" w:rsidR="004C7EA0" w:rsidRPr="00BC50D3"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A4C9C6" w14:textId="77777777" w:rsidR="004C7EA0" w:rsidRPr="00BC50D3"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DD9735" w14:textId="77777777" w:rsidR="004C7EA0" w:rsidRPr="00BC50D3"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FEA3D9" w14:textId="77777777" w:rsidR="004C7EA0" w:rsidRPr="00BC50D3" w:rsidRDefault="004C7EA0" w:rsidP="004C7EA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7E07C45" w14:textId="77777777" w:rsidR="004C7EA0" w:rsidRPr="00BC50D3" w:rsidRDefault="004C7EA0" w:rsidP="004C7EA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A0C44FF" w14:textId="77777777" w:rsidR="004C7EA0" w:rsidRPr="00BC50D3" w:rsidRDefault="004C7EA0" w:rsidP="004C7EA0">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23BFD3FD"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0</w:t>
            </w:r>
          </w:p>
        </w:tc>
      </w:tr>
      <w:tr w:rsidR="004C7EA0" w:rsidRPr="00270C16" w14:paraId="54316529" w14:textId="77777777" w:rsidTr="00123805">
        <w:trPr>
          <w:trHeight w:val="29"/>
          <w:jc w:val="center"/>
        </w:trPr>
        <w:tc>
          <w:tcPr>
            <w:tcW w:w="1648" w:type="dxa"/>
            <w:vMerge/>
            <w:tcBorders>
              <w:left w:val="single" w:sz="4" w:space="0" w:color="auto"/>
              <w:right w:val="single" w:sz="4" w:space="0" w:color="auto"/>
            </w:tcBorders>
            <w:shd w:val="clear" w:color="auto" w:fill="auto"/>
          </w:tcPr>
          <w:p w14:paraId="1F698208" w14:textId="77777777" w:rsidR="004C7EA0" w:rsidRPr="00BC50D3" w:rsidRDefault="004C7EA0" w:rsidP="004C7EA0">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2DAE3BF5" w14:textId="77777777" w:rsidR="004C7EA0" w:rsidRPr="00BC50D3"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103EF1AF"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59CA8B95"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A59B822"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EF9C47E"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EF4154C"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4E20ACE"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EC566F7"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0BDB63"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EC2DA5" w14:textId="77777777" w:rsidR="004C7EA0" w:rsidRPr="00BC50D3"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9FF421" w14:textId="77777777" w:rsidR="004C7EA0" w:rsidRPr="00BC50D3"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6539A7" w14:textId="77777777" w:rsidR="004C7EA0" w:rsidRPr="00BC50D3"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61A731" w14:textId="77777777" w:rsidR="004C7EA0" w:rsidRPr="00BC50D3" w:rsidRDefault="004C7EA0" w:rsidP="004C7EA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057E662" w14:textId="77777777" w:rsidR="004C7EA0" w:rsidRPr="00BC50D3" w:rsidRDefault="004C7EA0" w:rsidP="004C7EA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72E006F" w14:textId="77777777" w:rsidR="004C7EA0" w:rsidRPr="00BC50D3" w:rsidRDefault="004C7EA0" w:rsidP="004C7EA0">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6AD3A36C"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r>
      <w:tr w:rsidR="004C7EA0" w:rsidRPr="00270C16" w14:paraId="4CD2E7BA" w14:textId="77777777" w:rsidTr="0012380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0602CAB6" w14:textId="77777777" w:rsidR="004C7EA0" w:rsidRPr="00BC50D3" w:rsidRDefault="004C7EA0" w:rsidP="004C7EA0">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3427626A" w14:textId="77777777" w:rsidR="004C7EA0" w:rsidRPr="00BC50D3"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65F73C1F"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58CA5344" w14:textId="77777777" w:rsidR="004C7EA0" w:rsidRPr="00BC50D3" w:rsidRDefault="004C7EA0" w:rsidP="004C7EA0">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4E94805"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47CCC5E"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2B92936"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46EC825"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90110E1"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F14E9F"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61FD28"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39C7BE"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B08031"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32AC2C"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203DBB1"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790FE89E" w14:textId="77777777" w:rsidR="004C7EA0" w:rsidRPr="00BC50D3" w:rsidRDefault="004C7EA0" w:rsidP="004C7EA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725BF500"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r>
      <w:tr w:rsidR="004C7EA0" w:rsidRPr="00270C16" w14:paraId="536A32B7" w14:textId="77777777" w:rsidTr="001238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210A59B"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CA_n20A-n28A-n78A</w:t>
            </w:r>
          </w:p>
        </w:tc>
        <w:tc>
          <w:tcPr>
            <w:tcW w:w="1366" w:type="dxa"/>
            <w:tcBorders>
              <w:top w:val="single" w:sz="4" w:space="0" w:color="auto"/>
              <w:left w:val="single" w:sz="4" w:space="0" w:color="auto"/>
              <w:bottom w:val="nil"/>
              <w:right w:val="single" w:sz="4" w:space="0" w:color="auto"/>
            </w:tcBorders>
            <w:shd w:val="clear" w:color="auto" w:fill="auto"/>
          </w:tcPr>
          <w:p w14:paraId="63AE1FBF"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2A04C691"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n20</w:t>
            </w:r>
          </w:p>
        </w:tc>
        <w:tc>
          <w:tcPr>
            <w:tcW w:w="663" w:type="dxa"/>
            <w:gridSpan w:val="2"/>
            <w:tcBorders>
              <w:top w:val="single" w:sz="4" w:space="0" w:color="auto"/>
              <w:left w:val="single" w:sz="4" w:space="0" w:color="auto"/>
              <w:bottom w:val="single" w:sz="4" w:space="0" w:color="auto"/>
              <w:right w:val="single" w:sz="4" w:space="0" w:color="auto"/>
            </w:tcBorders>
          </w:tcPr>
          <w:p w14:paraId="14427CE6"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5BE3D53"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E4374B6"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CE168F8"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E84DFDC"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A8CFF2B"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260564"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A98F0A"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E157EF"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F75BD8"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8B3639" w14:textId="77777777" w:rsidR="004C7EA0" w:rsidRPr="00270C16" w:rsidRDefault="004C7EA0" w:rsidP="004C7EA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CAC10DB" w14:textId="77777777" w:rsidR="004C7EA0" w:rsidRPr="00270C16" w:rsidRDefault="004C7EA0" w:rsidP="004C7EA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00F8DFB" w14:textId="77777777" w:rsidR="004C7EA0" w:rsidRPr="00270C16" w:rsidRDefault="004C7EA0" w:rsidP="004C7EA0">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0FC6A9BB"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C7EA0" w:rsidRPr="00270C16" w14:paraId="6CBB632C"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2C2870C5"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67B0AB0"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955C299"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4A175E6B"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D8E0BDB"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D69BA5B"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C1F212E"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148BFAD"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EEDFAEE"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C0674F"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4827C0"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29D9B9"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927A7B"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718638" w14:textId="77777777" w:rsidR="004C7EA0" w:rsidRPr="00270C16" w:rsidRDefault="004C7EA0" w:rsidP="004C7EA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D36DB66" w14:textId="77777777" w:rsidR="004C7EA0" w:rsidRPr="00270C16" w:rsidRDefault="004C7EA0" w:rsidP="004C7EA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C8BB5B6" w14:textId="77777777" w:rsidR="004C7EA0" w:rsidRPr="00270C16" w:rsidRDefault="004C7EA0" w:rsidP="004C7EA0">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6C70945"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58F87F4F"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BD87748"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A64FF5D"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FA57684"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49C076BA"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7979010"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C7EB57E"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4056A07"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EC184C8"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10FB869"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322601F"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8CE6626"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1316DF6"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0544C03"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F4DA2B"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8627D9C"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579A948"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760004E"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368AC30E" w14:textId="77777777" w:rsidTr="00123805">
        <w:trPr>
          <w:trHeight w:val="29"/>
          <w:jc w:val="center"/>
        </w:trPr>
        <w:tc>
          <w:tcPr>
            <w:tcW w:w="1648" w:type="dxa"/>
            <w:vMerge w:val="restart"/>
            <w:tcBorders>
              <w:top w:val="nil"/>
              <w:left w:val="single" w:sz="4" w:space="0" w:color="auto"/>
              <w:right w:val="single" w:sz="4" w:space="0" w:color="auto"/>
            </w:tcBorders>
            <w:shd w:val="clear" w:color="auto" w:fill="auto"/>
          </w:tcPr>
          <w:p w14:paraId="5038E4C5"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w:t>
            </w:r>
            <w:r w:rsidRPr="00270C16">
              <w:rPr>
                <w:rFonts w:ascii="Arial" w:eastAsiaTheme="minorEastAsia" w:hAnsi="Arial" w:hint="eastAsia"/>
                <w:sz w:val="18"/>
                <w:szCs w:val="18"/>
                <w:lang w:eastAsia="zh-CN"/>
              </w:rPr>
              <w:t>24</w:t>
            </w:r>
            <w:r w:rsidRPr="00270C16">
              <w:rPr>
                <w:rFonts w:ascii="Arial" w:eastAsia="MS Mincho" w:hAnsi="Arial"/>
                <w:sz w:val="18"/>
                <w:szCs w:val="18"/>
                <w:lang w:eastAsia="zh-CN"/>
              </w:rPr>
              <w:t>A-n</w:t>
            </w:r>
            <w:r w:rsidRPr="00270C16">
              <w:rPr>
                <w:rFonts w:ascii="Arial" w:eastAsiaTheme="minorEastAsia" w:hAnsi="Arial" w:hint="eastAsia"/>
                <w:sz w:val="18"/>
                <w:szCs w:val="18"/>
                <w:lang w:eastAsia="zh-CN"/>
              </w:rPr>
              <w:t>41</w:t>
            </w:r>
            <w:r w:rsidRPr="00270C16">
              <w:rPr>
                <w:rFonts w:ascii="Arial" w:eastAsia="MS Mincho" w:hAnsi="Arial"/>
                <w:sz w:val="18"/>
                <w:szCs w:val="18"/>
                <w:lang w:eastAsia="zh-CN"/>
              </w:rPr>
              <w:t>A-n</w:t>
            </w:r>
            <w:r w:rsidRPr="00270C16">
              <w:rPr>
                <w:rFonts w:ascii="Arial" w:eastAsiaTheme="minorEastAsia" w:hAnsi="Arial" w:hint="eastAsia"/>
                <w:sz w:val="18"/>
                <w:szCs w:val="18"/>
                <w:lang w:eastAsia="zh-CN"/>
              </w:rPr>
              <w:t>77</w:t>
            </w:r>
            <w:r w:rsidRPr="00270C16">
              <w:rPr>
                <w:rFonts w:ascii="Arial" w:eastAsia="MS Mincho" w:hAnsi="Arial"/>
                <w:sz w:val="18"/>
                <w:szCs w:val="18"/>
                <w:lang w:eastAsia="zh-CN"/>
              </w:rPr>
              <w:t>A</w:t>
            </w:r>
          </w:p>
        </w:tc>
        <w:tc>
          <w:tcPr>
            <w:tcW w:w="1366" w:type="dxa"/>
            <w:vMerge w:val="restart"/>
            <w:tcBorders>
              <w:top w:val="nil"/>
              <w:left w:val="single" w:sz="4" w:space="0" w:color="auto"/>
              <w:right w:val="single" w:sz="4" w:space="0" w:color="auto"/>
            </w:tcBorders>
            <w:shd w:val="clear" w:color="auto" w:fill="auto"/>
          </w:tcPr>
          <w:p w14:paraId="31AD4910"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14:paraId="5FD8A914"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n24</w:t>
            </w:r>
          </w:p>
        </w:tc>
        <w:tc>
          <w:tcPr>
            <w:tcW w:w="663" w:type="dxa"/>
            <w:gridSpan w:val="2"/>
            <w:tcBorders>
              <w:top w:val="single" w:sz="4" w:space="0" w:color="auto"/>
              <w:left w:val="single" w:sz="4" w:space="0" w:color="auto"/>
              <w:bottom w:val="single" w:sz="4" w:space="0" w:color="auto"/>
              <w:right w:val="single" w:sz="4" w:space="0" w:color="auto"/>
            </w:tcBorders>
          </w:tcPr>
          <w:p w14:paraId="15DB3BEF"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697073C"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AFD403F"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0967440"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6F67A0A"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8B4B3B6"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5F4467"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D003DA"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309345"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8E8613"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BA4FBC"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591A80E"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FE8E2DF"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04547149"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4C7EA0" w:rsidRPr="00270C16" w14:paraId="1B90CFE9" w14:textId="77777777" w:rsidTr="00123805">
        <w:trPr>
          <w:trHeight w:val="29"/>
          <w:jc w:val="center"/>
        </w:trPr>
        <w:tc>
          <w:tcPr>
            <w:tcW w:w="1648" w:type="dxa"/>
            <w:vMerge/>
            <w:tcBorders>
              <w:left w:val="single" w:sz="4" w:space="0" w:color="auto"/>
              <w:right w:val="single" w:sz="4" w:space="0" w:color="auto"/>
            </w:tcBorders>
            <w:shd w:val="clear" w:color="auto" w:fill="auto"/>
          </w:tcPr>
          <w:p w14:paraId="0469B925"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66F077BD"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322E6973"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99027CF"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 </w:t>
            </w:r>
          </w:p>
        </w:tc>
        <w:tc>
          <w:tcPr>
            <w:tcW w:w="649" w:type="dxa"/>
            <w:gridSpan w:val="2"/>
            <w:tcBorders>
              <w:top w:val="single" w:sz="4" w:space="0" w:color="auto"/>
              <w:left w:val="single" w:sz="4" w:space="0" w:color="auto"/>
              <w:bottom w:val="single" w:sz="4" w:space="0" w:color="auto"/>
              <w:right w:val="single" w:sz="4" w:space="0" w:color="auto"/>
            </w:tcBorders>
          </w:tcPr>
          <w:p w14:paraId="6A541187"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631665F"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0312DCB"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9B69213"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C0EA7C4"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946BAE9"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97D32AC"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0DA289"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21487E"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E70B2D"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AA48B80"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0588724A"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100</w:t>
            </w:r>
          </w:p>
        </w:tc>
        <w:tc>
          <w:tcPr>
            <w:tcW w:w="1117" w:type="dxa"/>
            <w:vMerge/>
            <w:tcBorders>
              <w:left w:val="single" w:sz="4" w:space="0" w:color="auto"/>
              <w:right w:val="single" w:sz="4" w:space="0" w:color="auto"/>
            </w:tcBorders>
            <w:shd w:val="clear" w:color="auto" w:fill="auto"/>
          </w:tcPr>
          <w:p w14:paraId="5E952A9E" w14:textId="77777777" w:rsidR="004C7EA0" w:rsidRPr="00270C16" w:rsidRDefault="004C7EA0" w:rsidP="004C7EA0">
            <w:pPr>
              <w:keepNext/>
              <w:keepLines/>
              <w:spacing w:after="0"/>
              <w:jc w:val="center"/>
              <w:rPr>
                <w:rFonts w:ascii="Arial" w:eastAsia="MS Mincho" w:hAnsi="Arial"/>
                <w:sz w:val="18"/>
                <w:szCs w:val="18"/>
                <w:lang w:eastAsia="zh-CN"/>
              </w:rPr>
            </w:pPr>
          </w:p>
        </w:tc>
      </w:tr>
      <w:tr w:rsidR="004C7EA0" w:rsidRPr="00270C16" w14:paraId="76F062DF" w14:textId="77777777" w:rsidTr="0012380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1D84CF53"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0B12670A"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5C07B3D6"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E8B0457"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6325127"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3600CF2"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6DDA091"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F65AFDF"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B18C5A5"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063174B"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481759C"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89A195"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08CF02"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FA5F90"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830D714"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74B7E3D8"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14:paraId="4DACBD8B" w14:textId="77777777" w:rsidR="004C7EA0" w:rsidRPr="00270C16" w:rsidRDefault="004C7EA0" w:rsidP="004C7EA0">
            <w:pPr>
              <w:keepNext/>
              <w:keepLines/>
              <w:spacing w:after="0"/>
              <w:jc w:val="center"/>
              <w:rPr>
                <w:rFonts w:ascii="Arial" w:eastAsia="MS Mincho" w:hAnsi="Arial"/>
                <w:sz w:val="18"/>
                <w:szCs w:val="18"/>
                <w:lang w:eastAsia="zh-CN"/>
              </w:rPr>
            </w:pPr>
          </w:p>
        </w:tc>
      </w:tr>
      <w:tr w:rsidR="004C7EA0" w:rsidRPr="00270C16" w14:paraId="4076B869" w14:textId="77777777" w:rsidTr="00123805">
        <w:trPr>
          <w:trHeight w:val="29"/>
          <w:jc w:val="center"/>
        </w:trPr>
        <w:tc>
          <w:tcPr>
            <w:tcW w:w="1648" w:type="dxa"/>
            <w:vMerge w:val="restart"/>
            <w:tcBorders>
              <w:top w:val="nil"/>
              <w:left w:val="single" w:sz="4" w:space="0" w:color="auto"/>
              <w:right w:val="single" w:sz="4" w:space="0" w:color="auto"/>
            </w:tcBorders>
            <w:shd w:val="clear" w:color="auto" w:fill="auto"/>
          </w:tcPr>
          <w:p w14:paraId="7F0DFBFF"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w:t>
            </w:r>
            <w:r w:rsidRPr="00270C16">
              <w:rPr>
                <w:rFonts w:ascii="Arial" w:eastAsiaTheme="minorEastAsia" w:hAnsi="Arial" w:hint="eastAsia"/>
                <w:sz w:val="18"/>
                <w:szCs w:val="18"/>
                <w:lang w:eastAsia="zh-CN"/>
              </w:rPr>
              <w:t>24</w:t>
            </w:r>
            <w:r w:rsidRPr="00270C16">
              <w:rPr>
                <w:rFonts w:ascii="Arial" w:eastAsia="MS Mincho" w:hAnsi="Arial"/>
                <w:sz w:val="18"/>
                <w:szCs w:val="18"/>
                <w:lang w:eastAsia="zh-CN"/>
              </w:rPr>
              <w:t>A-n</w:t>
            </w:r>
            <w:r w:rsidRPr="00270C16">
              <w:rPr>
                <w:rFonts w:ascii="Arial" w:eastAsiaTheme="minorEastAsia" w:hAnsi="Arial" w:hint="eastAsia"/>
                <w:sz w:val="18"/>
                <w:szCs w:val="18"/>
                <w:lang w:eastAsia="zh-CN"/>
              </w:rPr>
              <w:t>41(2A)</w:t>
            </w:r>
            <w:r w:rsidRPr="00270C16">
              <w:rPr>
                <w:rFonts w:ascii="Arial" w:eastAsia="MS Mincho" w:hAnsi="Arial"/>
                <w:sz w:val="18"/>
                <w:szCs w:val="18"/>
                <w:lang w:eastAsia="zh-CN"/>
              </w:rPr>
              <w:t>-n</w:t>
            </w:r>
            <w:r w:rsidRPr="00270C16">
              <w:rPr>
                <w:rFonts w:ascii="Arial" w:eastAsiaTheme="minorEastAsia" w:hAnsi="Arial" w:hint="eastAsia"/>
                <w:sz w:val="18"/>
                <w:szCs w:val="18"/>
                <w:lang w:eastAsia="zh-CN"/>
              </w:rPr>
              <w:t>77</w:t>
            </w:r>
            <w:r w:rsidRPr="00270C16">
              <w:rPr>
                <w:rFonts w:ascii="Arial" w:eastAsia="MS Mincho" w:hAnsi="Arial"/>
                <w:sz w:val="18"/>
                <w:szCs w:val="18"/>
                <w:lang w:eastAsia="zh-CN"/>
              </w:rPr>
              <w:t>A</w:t>
            </w:r>
          </w:p>
        </w:tc>
        <w:tc>
          <w:tcPr>
            <w:tcW w:w="1366" w:type="dxa"/>
            <w:vMerge w:val="restart"/>
            <w:tcBorders>
              <w:top w:val="nil"/>
              <w:left w:val="single" w:sz="4" w:space="0" w:color="auto"/>
              <w:right w:val="single" w:sz="4" w:space="0" w:color="auto"/>
            </w:tcBorders>
            <w:shd w:val="clear" w:color="auto" w:fill="auto"/>
          </w:tcPr>
          <w:p w14:paraId="5689508F"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14:paraId="6CE45F94"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n24</w:t>
            </w:r>
          </w:p>
        </w:tc>
        <w:tc>
          <w:tcPr>
            <w:tcW w:w="663" w:type="dxa"/>
            <w:gridSpan w:val="2"/>
            <w:tcBorders>
              <w:top w:val="single" w:sz="4" w:space="0" w:color="auto"/>
              <w:left w:val="single" w:sz="4" w:space="0" w:color="auto"/>
              <w:bottom w:val="single" w:sz="4" w:space="0" w:color="auto"/>
              <w:right w:val="single" w:sz="4" w:space="0" w:color="auto"/>
            </w:tcBorders>
          </w:tcPr>
          <w:p w14:paraId="1033A49C"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83EA142"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5BD1761"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23692C5"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2A961B0"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71579C5"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ED7CCC"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D945E5"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5B4D57"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B2D2DB"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4FE3A3"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BDCDA61"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2B27FF2"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24E35669"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4C7EA0" w:rsidRPr="00270C16" w14:paraId="07C24305" w14:textId="77777777" w:rsidTr="00123805">
        <w:trPr>
          <w:trHeight w:val="29"/>
          <w:jc w:val="center"/>
        </w:trPr>
        <w:tc>
          <w:tcPr>
            <w:tcW w:w="1648" w:type="dxa"/>
            <w:vMerge/>
            <w:tcBorders>
              <w:left w:val="single" w:sz="4" w:space="0" w:color="auto"/>
              <w:right w:val="single" w:sz="4" w:space="0" w:color="auto"/>
            </w:tcBorders>
            <w:shd w:val="clear" w:color="auto" w:fill="auto"/>
          </w:tcPr>
          <w:p w14:paraId="258D6BD0"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3D6DD1F8"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391CF4E8"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n41</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26EC2BA5" w14:textId="77777777" w:rsidR="004C7EA0" w:rsidRPr="00270C16" w:rsidRDefault="004C7EA0" w:rsidP="004C7EA0">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See CA_n41(2A)</w:t>
            </w:r>
            <w:r w:rsidRPr="00270C16">
              <w:rPr>
                <w:rFonts w:ascii="Arial" w:eastAsiaTheme="minorEastAsia" w:hAnsi="Arial"/>
                <w:sz w:val="18"/>
                <w:szCs w:val="18"/>
                <w:lang w:val="en-US" w:eastAsia="zh-CN"/>
              </w:rPr>
              <w:t xml:space="preserve"> 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4D5317BB" w14:textId="77777777" w:rsidR="004C7EA0" w:rsidRPr="00270C16" w:rsidRDefault="004C7EA0" w:rsidP="004C7EA0">
            <w:pPr>
              <w:keepNext/>
              <w:keepLines/>
              <w:spacing w:after="0"/>
              <w:jc w:val="center"/>
              <w:rPr>
                <w:rFonts w:ascii="Arial" w:eastAsia="MS Mincho" w:hAnsi="Arial"/>
                <w:sz w:val="18"/>
                <w:szCs w:val="18"/>
                <w:lang w:eastAsia="zh-CN"/>
              </w:rPr>
            </w:pPr>
          </w:p>
        </w:tc>
      </w:tr>
      <w:tr w:rsidR="004C7EA0" w:rsidRPr="00270C16" w14:paraId="4C3F1FD8" w14:textId="77777777" w:rsidTr="0012380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4291C160"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6CB4604E"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5EDF87C5"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0687F16"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3E045C3"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DE10A5A"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D570798"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ECB3773"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51AF976"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6E11709"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43D6ECA"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D00FE6"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FEE690"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DFED64"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9A2EF52"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1AC3D609"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14:paraId="65F6E86A" w14:textId="77777777" w:rsidR="004C7EA0" w:rsidRPr="00270C16" w:rsidRDefault="004C7EA0" w:rsidP="004C7EA0">
            <w:pPr>
              <w:keepNext/>
              <w:keepLines/>
              <w:spacing w:after="0"/>
              <w:jc w:val="center"/>
              <w:rPr>
                <w:rFonts w:ascii="Arial" w:eastAsia="MS Mincho" w:hAnsi="Arial"/>
                <w:sz w:val="18"/>
                <w:szCs w:val="18"/>
                <w:lang w:eastAsia="zh-CN"/>
              </w:rPr>
            </w:pPr>
          </w:p>
        </w:tc>
      </w:tr>
      <w:tr w:rsidR="004C7EA0" w:rsidRPr="00270C16" w14:paraId="6D6802CC" w14:textId="77777777" w:rsidTr="00123805">
        <w:trPr>
          <w:trHeight w:val="29"/>
          <w:jc w:val="center"/>
        </w:trPr>
        <w:tc>
          <w:tcPr>
            <w:tcW w:w="1648" w:type="dxa"/>
            <w:vMerge w:val="restart"/>
            <w:tcBorders>
              <w:top w:val="nil"/>
              <w:left w:val="single" w:sz="4" w:space="0" w:color="auto"/>
              <w:right w:val="single" w:sz="4" w:space="0" w:color="auto"/>
            </w:tcBorders>
            <w:shd w:val="clear" w:color="auto" w:fill="auto"/>
          </w:tcPr>
          <w:p w14:paraId="2CB58C8B" w14:textId="77777777" w:rsidR="004C7EA0" w:rsidRPr="00270C16" w:rsidRDefault="004C7EA0" w:rsidP="004C7EA0">
            <w:pPr>
              <w:keepNext/>
              <w:keepLines/>
              <w:spacing w:after="0"/>
              <w:jc w:val="center"/>
              <w:rPr>
                <w:rFonts w:ascii="Arial" w:eastAsiaTheme="minorEastAsia" w:hAnsi="Arial"/>
                <w:sz w:val="18"/>
                <w:szCs w:val="18"/>
                <w:lang w:eastAsia="zh-CN"/>
              </w:rPr>
            </w:pPr>
            <w:r w:rsidRPr="00270C16">
              <w:rPr>
                <w:rFonts w:ascii="Arial" w:eastAsia="MS Mincho" w:hAnsi="Arial"/>
                <w:sz w:val="18"/>
                <w:szCs w:val="18"/>
                <w:lang w:eastAsia="zh-CN"/>
              </w:rPr>
              <w:t>CA_n</w:t>
            </w:r>
            <w:r w:rsidRPr="00270C16">
              <w:rPr>
                <w:rFonts w:ascii="Arial" w:eastAsiaTheme="minorEastAsia" w:hAnsi="Arial" w:hint="eastAsia"/>
                <w:sz w:val="18"/>
                <w:szCs w:val="18"/>
                <w:lang w:eastAsia="zh-CN"/>
              </w:rPr>
              <w:t>24</w:t>
            </w:r>
            <w:r w:rsidRPr="00270C16">
              <w:rPr>
                <w:rFonts w:ascii="Arial" w:eastAsia="MS Mincho" w:hAnsi="Arial"/>
                <w:sz w:val="18"/>
                <w:szCs w:val="18"/>
                <w:lang w:eastAsia="zh-CN"/>
              </w:rPr>
              <w:t>A-n</w:t>
            </w:r>
            <w:r w:rsidRPr="00270C16">
              <w:rPr>
                <w:rFonts w:ascii="Arial" w:eastAsiaTheme="minorEastAsia" w:hAnsi="Arial" w:hint="eastAsia"/>
                <w:sz w:val="18"/>
                <w:szCs w:val="18"/>
                <w:lang w:eastAsia="zh-CN"/>
              </w:rPr>
              <w:t>41</w:t>
            </w:r>
            <w:r w:rsidRPr="00270C16">
              <w:rPr>
                <w:rFonts w:ascii="Arial" w:eastAsia="MS Mincho" w:hAnsi="Arial"/>
                <w:sz w:val="18"/>
                <w:szCs w:val="18"/>
                <w:lang w:eastAsia="zh-CN"/>
              </w:rPr>
              <w:t>A-n</w:t>
            </w:r>
            <w:r w:rsidRPr="00270C16">
              <w:rPr>
                <w:rFonts w:ascii="Arial" w:eastAsiaTheme="minorEastAsia" w:hAnsi="Arial" w:hint="eastAsia"/>
                <w:sz w:val="18"/>
                <w:szCs w:val="18"/>
                <w:lang w:eastAsia="zh-CN"/>
              </w:rPr>
              <w:t>77(2A)</w:t>
            </w:r>
          </w:p>
        </w:tc>
        <w:tc>
          <w:tcPr>
            <w:tcW w:w="1366" w:type="dxa"/>
            <w:vMerge w:val="restart"/>
            <w:tcBorders>
              <w:top w:val="nil"/>
              <w:left w:val="single" w:sz="4" w:space="0" w:color="auto"/>
              <w:right w:val="single" w:sz="4" w:space="0" w:color="auto"/>
            </w:tcBorders>
            <w:shd w:val="clear" w:color="auto" w:fill="auto"/>
          </w:tcPr>
          <w:p w14:paraId="4BDD79A0"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14:paraId="0A8FD3C2"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n24</w:t>
            </w:r>
          </w:p>
        </w:tc>
        <w:tc>
          <w:tcPr>
            <w:tcW w:w="663" w:type="dxa"/>
            <w:gridSpan w:val="2"/>
            <w:tcBorders>
              <w:top w:val="single" w:sz="4" w:space="0" w:color="auto"/>
              <w:left w:val="single" w:sz="4" w:space="0" w:color="auto"/>
              <w:bottom w:val="single" w:sz="4" w:space="0" w:color="auto"/>
              <w:right w:val="single" w:sz="4" w:space="0" w:color="auto"/>
            </w:tcBorders>
          </w:tcPr>
          <w:p w14:paraId="4ABB6AC7"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2FC4211"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27F3D9F"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66BE67D"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4760846"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F284E7A"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57917C"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7522ED"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C9D8FB"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95EAD3"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5E9219"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5177CB5"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1180B5D"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0278BFF0"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4C7EA0" w:rsidRPr="00270C16" w14:paraId="1C7E3B00" w14:textId="77777777" w:rsidTr="00123805">
        <w:trPr>
          <w:trHeight w:val="29"/>
          <w:jc w:val="center"/>
        </w:trPr>
        <w:tc>
          <w:tcPr>
            <w:tcW w:w="1648" w:type="dxa"/>
            <w:vMerge/>
            <w:tcBorders>
              <w:left w:val="single" w:sz="4" w:space="0" w:color="auto"/>
              <w:right w:val="single" w:sz="4" w:space="0" w:color="auto"/>
            </w:tcBorders>
            <w:shd w:val="clear" w:color="auto" w:fill="auto"/>
          </w:tcPr>
          <w:p w14:paraId="4A40372F"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1C91E636"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24395AD1"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75DDC6A"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 </w:t>
            </w:r>
          </w:p>
        </w:tc>
        <w:tc>
          <w:tcPr>
            <w:tcW w:w="649" w:type="dxa"/>
            <w:gridSpan w:val="2"/>
            <w:tcBorders>
              <w:top w:val="single" w:sz="4" w:space="0" w:color="auto"/>
              <w:left w:val="single" w:sz="4" w:space="0" w:color="auto"/>
              <w:bottom w:val="single" w:sz="4" w:space="0" w:color="auto"/>
              <w:right w:val="single" w:sz="4" w:space="0" w:color="auto"/>
            </w:tcBorders>
          </w:tcPr>
          <w:p w14:paraId="76DDBC33"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389EDBC"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D720CDA"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B63F2F2"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46BE909"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AD7BDCF"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199893D"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32B73C"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AC5CFA"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77B70B"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4B5DAC4"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0F966CC5"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100</w:t>
            </w:r>
          </w:p>
        </w:tc>
        <w:tc>
          <w:tcPr>
            <w:tcW w:w="1117" w:type="dxa"/>
            <w:vMerge/>
            <w:tcBorders>
              <w:left w:val="single" w:sz="4" w:space="0" w:color="auto"/>
              <w:right w:val="single" w:sz="4" w:space="0" w:color="auto"/>
            </w:tcBorders>
            <w:shd w:val="clear" w:color="auto" w:fill="auto"/>
          </w:tcPr>
          <w:p w14:paraId="18D773B2" w14:textId="77777777" w:rsidR="004C7EA0" w:rsidRPr="00270C16" w:rsidRDefault="004C7EA0" w:rsidP="004C7EA0">
            <w:pPr>
              <w:keepNext/>
              <w:keepLines/>
              <w:spacing w:after="0"/>
              <w:jc w:val="center"/>
              <w:rPr>
                <w:rFonts w:ascii="Arial" w:eastAsia="MS Mincho" w:hAnsi="Arial"/>
                <w:sz w:val="18"/>
                <w:szCs w:val="18"/>
                <w:lang w:eastAsia="zh-CN"/>
              </w:rPr>
            </w:pPr>
          </w:p>
        </w:tc>
      </w:tr>
      <w:tr w:rsidR="004C7EA0" w:rsidRPr="00270C16" w14:paraId="622103B1" w14:textId="77777777" w:rsidTr="0012380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31AA1F7B"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6686792A"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4FE32509"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eastAsiaTheme="minorEastAsia" w:hAnsi="Arial" w:cs="Arial" w:hint="eastAsia"/>
                <w:color w:val="000000"/>
                <w:sz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5810AFDF" w14:textId="77777777" w:rsidR="004C7EA0" w:rsidRPr="00270C16" w:rsidRDefault="004C7EA0" w:rsidP="004C7EA0">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 xml:space="preserve">See CA_n77(2A) </w:t>
            </w:r>
            <w:r w:rsidRPr="00270C16">
              <w:rPr>
                <w:rFonts w:ascii="Arial" w:eastAsiaTheme="minorEastAsia" w:hAnsi="Arial"/>
                <w:sz w:val="18"/>
                <w:szCs w:val="18"/>
                <w:lang w:val="en-US" w:eastAsia="zh-CN"/>
              </w:rPr>
              <w:t>Bandwidth Combination Set</w:t>
            </w:r>
            <w:r w:rsidRPr="00270C16">
              <w:rPr>
                <w:rFonts w:ascii="Arial" w:eastAsiaTheme="minorEastAsia" w:hAnsi="Arial" w:hint="eastAsia"/>
                <w:sz w:val="18"/>
                <w:szCs w:val="18"/>
                <w:lang w:val="en-US" w:eastAsia="zh-CN"/>
              </w:rPr>
              <w:t xml:space="preserve"> 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1337E38B" w14:textId="77777777" w:rsidR="004C7EA0" w:rsidRPr="00270C16" w:rsidRDefault="004C7EA0" w:rsidP="004C7EA0">
            <w:pPr>
              <w:keepNext/>
              <w:keepLines/>
              <w:spacing w:after="0"/>
              <w:jc w:val="center"/>
              <w:rPr>
                <w:rFonts w:ascii="Arial" w:eastAsia="MS Mincho" w:hAnsi="Arial"/>
                <w:sz w:val="18"/>
                <w:szCs w:val="18"/>
                <w:lang w:eastAsia="zh-CN"/>
              </w:rPr>
            </w:pPr>
          </w:p>
        </w:tc>
      </w:tr>
      <w:tr w:rsidR="004C7EA0" w:rsidRPr="00270C16" w14:paraId="75285159" w14:textId="77777777" w:rsidTr="00123805">
        <w:trPr>
          <w:trHeight w:val="29"/>
          <w:jc w:val="center"/>
        </w:trPr>
        <w:tc>
          <w:tcPr>
            <w:tcW w:w="1648" w:type="dxa"/>
            <w:vMerge w:val="restart"/>
            <w:tcBorders>
              <w:top w:val="nil"/>
              <w:left w:val="single" w:sz="4" w:space="0" w:color="auto"/>
              <w:right w:val="single" w:sz="4" w:space="0" w:color="auto"/>
            </w:tcBorders>
            <w:shd w:val="clear" w:color="auto" w:fill="auto"/>
          </w:tcPr>
          <w:p w14:paraId="27977FFC" w14:textId="77777777" w:rsidR="004C7EA0" w:rsidRPr="00270C16" w:rsidRDefault="004C7EA0" w:rsidP="004C7EA0">
            <w:pPr>
              <w:keepNext/>
              <w:keepLines/>
              <w:spacing w:after="0"/>
              <w:jc w:val="center"/>
              <w:rPr>
                <w:rFonts w:ascii="Arial" w:eastAsiaTheme="minorEastAsia" w:hAnsi="Arial"/>
                <w:sz w:val="18"/>
                <w:szCs w:val="18"/>
                <w:lang w:eastAsia="zh-CN"/>
              </w:rPr>
            </w:pPr>
            <w:r w:rsidRPr="00270C16">
              <w:rPr>
                <w:rFonts w:ascii="Arial" w:eastAsia="MS Mincho" w:hAnsi="Arial"/>
                <w:sz w:val="18"/>
                <w:szCs w:val="18"/>
                <w:lang w:eastAsia="zh-CN"/>
              </w:rPr>
              <w:t>CA_n</w:t>
            </w:r>
            <w:r w:rsidRPr="00270C16">
              <w:rPr>
                <w:rFonts w:ascii="Arial" w:eastAsiaTheme="minorEastAsia" w:hAnsi="Arial" w:hint="eastAsia"/>
                <w:sz w:val="18"/>
                <w:szCs w:val="18"/>
                <w:lang w:eastAsia="zh-CN"/>
              </w:rPr>
              <w:t>24</w:t>
            </w:r>
            <w:r w:rsidRPr="00270C16">
              <w:rPr>
                <w:rFonts w:ascii="Arial" w:eastAsia="MS Mincho" w:hAnsi="Arial"/>
                <w:sz w:val="18"/>
                <w:szCs w:val="18"/>
                <w:lang w:eastAsia="zh-CN"/>
              </w:rPr>
              <w:t>A-n</w:t>
            </w:r>
            <w:r w:rsidRPr="00270C16">
              <w:rPr>
                <w:rFonts w:ascii="Arial" w:eastAsiaTheme="minorEastAsia" w:hAnsi="Arial" w:hint="eastAsia"/>
                <w:sz w:val="18"/>
                <w:szCs w:val="18"/>
                <w:lang w:eastAsia="zh-CN"/>
              </w:rPr>
              <w:t>41(2A)</w:t>
            </w:r>
            <w:r w:rsidRPr="00270C16">
              <w:rPr>
                <w:rFonts w:ascii="Arial" w:eastAsia="MS Mincho" w:hAnsi="Arial"/>
                <w:sz w:val="18"/>
                <w:szCs w:val="18"/>
                <w:lang w:eastAsia="zh-CN"/>
              </w:rPr>
              <w:t>-n</w:t>
            </w:r>
            <w:r w:rsidRPr="00270C16">
              <w:rPr>
                <w:rFonts w:ascii="Arial" w:eastAsiaTheme="minorEastAsia" w:hAnsi="Arial" w:hint="eastAsia"/>
                <w:sz w:val="18"/>
                <w:szCs w:val="18"/>
                <w:lang w:eastAsia="zh-CN"/>
              </w:rPr>
              <w:t>77(2A)</w:t>
            </w:r>
          </w:p>
        </w:tc>
        <w:tc>
          <w:tcPr>
            <w:tcW w:w="1366" w:type="dxa"/>
            <w:vMerge w:val="restart"/>
            <w:tcBorders>
              <w:top w:val="nil"/>
              <w:left w:val="single" w:sz="4" w:space="0" w:color="auto"/>
              <w:right w:val="single" w:sz="4" w:space="0" w:color="auto"/>
            </w:tcBorders>
            <w:shd w:val="clear" w:color="auto" w:fill="auto"/>
          </w:tcPr>
          <w:p w14:paraId="7A15A27C"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14:paraId="2B077B3D"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n24</w:t>
            </w:r>
          </w:p>
        </w:tc>
        <w:tc>
          <w:tcPr>
            <w:tcW w:w="663" w:type="dxa"/>
            <w:gridSpan w:val="2"/>
            <w:tcBorders>
              <w:top w:val="single" w:sz="4" w:space="0" w:color="auto"/>
              <w:left w:val="single" w:sz="4" w:space="0" w:color="auto"/>
              <w:bottom w:val="single" w:sz="4" w:space="0" w:color="auto"/>
              <w:right w:val="single" w:sz="4" w:space="0" w:color="auto"/>
            </w:tcBorders>
          </w:tcPr>
          <w:p w14:paraId="590FA74E"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8923480"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BF4F22F"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EFBCD30"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CFB9BA7"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B8F4130"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C4C160"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3B724B"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9C68D0"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6DA490"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4F2093"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1A16F55"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938F81B"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5992F0AF"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4C7EA0" w:rsidRPr="00270C16" w14:paraId="3EAD7154" w14:textId="77777777" w:rsidTr="00123805">
        <w:trPr>
          <w:trHeight w:val="29"/>
          <w:jc w:val="center"/>
        </w:trPr>
        <w:tc>
          <w:tcPr>
            <w:tcW w:w="1648" w:type="dxa"/>
            <w:vMerge/>
            <w:tcBorders>
              <w:left w:val="single" w:sz="4" w:space="0" w:color="auto"/>
              <w:right w:val="single" w:sz="4" w:space="0" w:color="auto"/>
            </w:tcBorders>
            <w:shd w:val="clear" w:color="auto" w:fill="auto"/>
          </w:tcPr>
          <w:p w14:paraId="26C5B320"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0975ACC4"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0271A264"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n41</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5C6F78DE"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eastAsiaTheme="minorEastAsia" w:hAnsi="Arial" w:hint="eastAsia"/>
                <w:sz w:val="18"/>
                <w:szCs w:val="18"/>
                <w:lang w:eastAsia="zh-CN"/>
              </w:rPr>
              <w:t>See CA_n41(2A)</w:t>
            </w:r>
            <w:r w:rsidRPr="00270C16">
              <w:rPr>
                <w:rFonts w:ascii="Arial" w:eastAsiaTheme="minorEastAsia" w:hAnsi="Arial"/>
                <w:sz w:val="18"/>
                <w:szCs w:val="18"/>
                <w:lang w:val="en-US" w:eastAsia="zh-CN"/>
              </w:rPr>
              <w:t xml:space="preserve"> 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3B7CD2BD" w14:textId="77777777" w:rsidR="004C7EA0" w:rsidRPr="00270C16" w:rsidRDefault="004C7EA0" w:rsidP="004C7EA0">
            <w:pPr>
              <w:keepNext/>
              <w:keepLines/>
              <w:spacing w:after="0"/>
              <w:jc w:val="center"/>
              <w:rPr>
                <w:rFonts w:ascii="Arial" w:eastAsia="MS Mincho" w:hAnsi="Arial"/>
                <w:sz w:val="18"/>
                <w:szCs w:val="18"/>
                <w:lang w:eastAsia="zh-CN"/>
              </w:rPr>
            </w:pPr>
          </w:p>
        </w:tc>
      </w:tr>
      <w:tr w:rsidR="004C7EA0" w:rsidRPr="00270C16" w14:paraId="1EF3D017" w14:textId="77777777" w:rsidTr="0012380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1EE18719"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4D088CEB" w14:textId="77777777" w:rsidR="004C7EA0" w:rsidRPr="00270C16" w:rsidRDefault="004C7EA0" w:rsidP="004C7EA0">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5C12EE1C" w14:textId="77777777" w:rsidR="004C7EA0" w:rsidRPr="00270C16" w:rsidRDefault="004C7EA0" w:rsidP="004C7EA0">
            <w:pPr>
              <w:keepNext/>
              <w:keepLines/>
              <w:spacing w:after="0"/>
              <w:jc w:val="center"/>
              <w:rPr>
                <w:rFonts w:ascii="Arial" w:eastAsia="MS Mincho" w:hAnsi="Arial"/>
                <w:sz w:val="18"/>
                <w:szCs w:val="18"/>
                <w:lang w:eastAsia="zh-CN"/>
              </w:rPr>
            </w:pPr>
            <w:r w:rsidRPr="00270C16">
              <w:rPr>
                <w:rFonts w:ascii="Arial" w:eastAsiaTheme="minorEastAsia" w:hAnsi="Arial" w:cs="Arial" w:hint="eastAsia"/>
                <w:color w:val="000000"/>
                <w:sz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5D4580BC" w14:textId="77777777" w:rsidR="004C7EA0" w:rsidRPr="00270C16" w:rsidRDefault="004C7EA0" w:rsidP="004C7EA0">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 xml:space="preserve">See CA_n77(2A) </w:t>
            </w:r>
            <w:r w:rsidRPr="00270C16">
              <w:rPr>
                <w:rFonts w:ascii="Arial" w:eastAsiaTheme="minorEastAsia" w:hAnsi="Arial"/>
                <w:sz w:val="18"/>
                <w:szCs w:val="18"/>
                <w:lang w:val="en-US" w:eastAsia="zh-CN"/>
              </w:rPr>
              <w:t>Bandwidth Combination Set</w:t>
            </w:r>
            <w:r w:rsidRPr="00270C16">
              <w:rPr>
                <w:rFonts w:ascii="Arial" w:eastAsiaTheme="minorEastAsia" w:hAnsi="Arial" w:hint="eastAsia"/>
                <w:sz w:val="18"/>
                <w:szCs w:val="18"/>
                <w:lang w:val="en-US" w:eastAsia="zh-CN"/>
              </w:rPr>
              <w:t xml:space="preserve"> 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4E68A0F6" w14:textId="77777777" w:rsidR="004C7EA0" w:rsidRPr="00270C16" w:rsidRDefault="004C7EA0" w:rsidP="004C7EA0">
            <w:pPr>
              <w:keepNext/>
              <w:keepLines/>
              <w:spacing w:after="0"/>
              <w:jc w:val="center"/>
              <w:rPr>
                <w:rFonts w:ascii="Arial" w:eastAsia="MS Mincho" w:hAnsi="Arial"/>
                <w:sz w:val="18"/>
                <w:szCs w:val="18"/>
                <w:lang w:eastAsia="zh-CN"/>
              </w:rPr>
            </w:pPr>
          </w:p>
        </w:tc>
      </w:tr>
      <w:tr w:rsidR="004C7EA0" w:rsidRPr="00270C16" w14:paraId="13AE7FB2"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0A82CA37" w14:textId="77777777" w:rsidR="004C7EA0" w:rsidRPr="00270C16" w:rsidRDefault="004C7EA0" w:rsidP="004C7EA0">
            <w:pPr>
              <w:keepNext/>
              <w:keepLines/>
              <w:spacing w:after="0"/>
              <w:jc w:val="center"/>
              <w:rPr>
                <w:rFonts w:ascii="Arial" w:eastAsiaTheme="minorEastAsia" w:hAnsi="Arial" w:cs="Arial"/>
                <w:sz w:val="18"/>
                <w:szCs w:val="18"/>
              </w:rPr>
            </w:pPr>
            <w:r w:rsidRPr="00270C16">
              <w:rPr>
                <w:rFonts w:ascii="Arial" w:eastAsiaTheme="minorEastAsia" w:hAnsi="Arial" w:cs="Arial"/>
                <w:sz w:val="18"/>
                <w:szCs w:val="18"/>
              </w:rPr>
              <w:t>CA_n25A-n29A-n66A</w:t>
            </w:r>
          </w:p>
        </w:tc>
        <w:tc>
          <w:tcPr>
            <w:tcW w:w="1366" w:type="dxa"/>
            <w:tcBorders>
              <w:top w:val="nil"/>
              <w:left w:val="single" w:sz="4" w:space="0" w:color="auto"/>
              <w:bottom w:val="nil"/>
              <w:right w:val="single" w:sz="4" w:space="0" w:color="auto"/>
            </w:tcBorders>
            <w:shd w:val="clear" w:color="auto" w:fill="auto"/>
          </w:tcPr>
          <w:p w14:paraId="56945AE0"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CA_n25-n66A</w:t>
            </w:r>
          </w:p>
        </w:tc>
        <w:tc>
          <w:tcPr>
            <w:tcW w:w="731" w:type="dxa"/>
            <w:tcBorders>
              <w:left w:val="single" w:sz="4" w:space="0" w:color="auto"/>
              <w:bottom w:val="single" w:sz="4" w:space="0" w:color="auto"/>
              <w:right w:val="single" w:sz="4" w:space="0" w:color="auto"/>
            </w:tcBorders>
          </w:tcPr>
          <w:p w14:paraId="146F1460" w14:textId="77777777" w:rsidR="004C7EA0" w:rsidRPr="00270C16" w:rsidRDefault="004C7EA0" w:rsidP="004C7EA0">
            <w:pPr>
              <w:keepNext/>
              <w:keepLines/>
              <w:spacing w:after="0"/>
              <w:jc w:val="center"/>
              <w:rPr>
                <w:rFonts w:ascii="Arial" w:eastAsiaTheme="minorEastAsia" w:hAnsi="Arial" w:cs="Arial"/>
                <w:sz w:val="18"/>
                <w:szCs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046D67EB"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743848F5"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E53CDC0"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0090435"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4F34DB4"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14F8D42D"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28F07766"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C214E9C"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D18640"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17F4FB"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1E0FB5" w14:textId="77777777" w:rsidR="004C7EA0" w:rsidRPr="00270C16" w:rsidRDefault="004C7EA0" w:rsidP="004C7EA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34D7A60" w14:textId="77777777" w:rsidR="004C7EA0" w:rsidRPr="00270C16" w:rsidRDefault="004C7EA0" w:rsidP="004C7EA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E5CBD17" w14:textId="77777777" w:rsidR="004C7EA0" w:rsidRPr="00270C16" w:rsidRDefault="004C7EA0" w:rsidP="004C7EA0">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6CF2440" w14:textId="77777777" w:rsidR="004C7EA0" w:rsidRPr="00270C16" w:rsidRDefault="004C7EA0" w:rsidP="004C7EA0">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0</w:t>
            </w:r>
          </w:p>
        </w:tc>
      </w:tr>
      <w:tr w:rsidR="004C7EA0" w:rsidRPr="00270C16" w14:paraId="4A7A80C5"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28659E57" w14:textId="77777777" w:rsidR="004C7EA0" w:rsidRPr="00270C16" w:rsidRDefault="004C7EA0" w:rsidP="004C7EA0">
            <w:pPr>
              <w:keepNext/>
              <w:keepLines/>
              <w:spacing w:after="0"/>
              <w:jc w:val="center"/>
              <w:rPr>
                <w:rFonts w:ascii="Arial" w:eastAsiaTheme="minorEastAsia" w:hAnsi="Arial" w:cs="Arial"/>
                <w:sz w:val="18"/>
                <w:szCs w:val="18"/>
              </w:rPr>
            </w:pPr>
          </w:p>
        </w:tc>
        <w:tc>
          <w:tcPr>
            <w:tcW w:w="1366" w:type="dxa"/>
            <w:tcBorders>
              <w:top w:val="nil"/>
              <w:left w:val="single" w:sz="4" w:space="0" w:color="auto"/>
              <w:bottom w:val="nil"/>
              <w:right w:val="single" w:sz="4" w:space="0" w:color="auto"/>
            </w:tcBorders>
            <w:shd w:val="clear" w:color="auto" w:fill="auto"/>
          </w:tcPr>
          <w:p w14:paraId="5D783ECE"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90E3E73" w14:textId="77777777" w:rsidR="004C7EA0" w:rsidRPr="00270C16" w:rsidRDefault="004C7EA0" w:rsidP="004C7EA0">
            <w:pPr>
              <w:keepNext/>
              <w:keepLines/>
              <w:spacing w:after="0"/>
              <w:jc w:val="center"/>
              <w:rPr>
                <w:rFonts w:ascii="Arial" w:eastAsiaTheme="minorEastAsia" w:hAnsi="Arial" w:cs="Arial"/>
                <w:sz w:val="18"/>
                <w:szCs w:val="18"/>
              </w:rPr>
            </w:pPr>
            <w:r w:rsidRPr="00270C16">
              <w:rPr>
                <w:rFonts w:ascii="Arial" w:eastAsiaTheme="minorEastAsia" w:hAnsi="Arial"/>
                <w:sz w:val="18"/>
              </w:rPr>
              <w:t>n29</w:t>
            </w:r>
          </w:p>
        </w:tc>
        <w:tc>
          <w:tcPr>
            <w:tcW w:w="663" w:type="dxa"/>
            <w:gridSpan w:val="2"/>
            <w:tcBorders>
              <w:top w:val="single" w:sz="4" w:space="0" w:color="auto"/>
              <w:left w:val="single" w:sz="4" w:space="0" w:color="auto"/>
              <w:bottom w:val="single" w:sz="4" w:space="0" w:color="auto"/>
              <w:right w:val="single" w:sz="4" w:space="0" w:color="auto"/>
            </w:tcBorders>
          </w:tcPr>
          <w:p w14:paraId="627EA4E8"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2F893E09"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F1DAC5F"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706A8ED4"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42F63E72"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BC676C0"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7C68DB4"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36DFDF"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3751AB"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44D6ED"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F618B8" w14:textId="77777777" w:rsidR="004C7EA0" w:rsidRPr="00270C16" w:rsidRDefault="004C7EA0" w:rsidP="004C7EA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31EFD6B" w14:textId="77777777" w:rsidR="004C7EA0" w:rsidRPr="00270C16" w:rsidRDefault="004C7EA0" w:rsidP="004C7EA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6ECE304" w14:textId="77777777" w:rsidR="004C7EA0" w:rsidRPr="00270C16" w:rsidRDefault="004C7EA0" w:rsidP="004C7EA0">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8CDCE92" w14:textId="77777777" w:rsidR="004C7EA0" w:rsidRPr="00270C16" w:rsidRDefault="004C7EA0" w:rsidP="004C7EA0">
            <w:pPr>
              <w:keepNext/>
              <w:keepLines/>
              <w:spacing w:after="0"/>
              <w:jc w:val="center"/>
              <w:rPr>
                <w:rFonts w:ascii="Arial" w:eastAsiaTheme="minorEastAsia" w:hAnsi="Arial" w:cs="Arial"/>
                <w:sz w:val="18"/>
                <w:szCs w:val="18"/>
                <w:lang w:val="en-US" w:eastAsia="zh-CN"/>
              </w:rPr>
            </w:pPr>
          </w:p>
        </w:tc>
      </w:tr>
      <w:tr w:rsidR="004C7EA0" w:rsidRPr="00270C16" w14:paraId="65CB3495"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8AAD537" w14:textId="77777777" w:rsidR="004C7EA0" w:rsidRPr="00270C16" w:rsidRDefault="004C7EA0" w:rsidP="004C7EA0">
            <w:pPr>
              <w:keepNext/>
              <w:keepLines/>
              <w:spacing w:after="0"/>
              <w:jc w:val="center"/>
              <w:rPr>
                <w:rFonts w:ascii="Arial" w:eastAsiaTheme="minorEastAsia" w:hAnsi="Arial" w:cs="Arial"/>
                <w:sz w:val="18"/>
                <w:szCs w:val="18"/>
              </w:rPr>
            </w:pPr>
          </w:p>
        </w:tc>
        <w:tc>
          <w:tcPr>
            <w:tcW w:w="1366" w:type="dxa"/>
            <w:tcBorders>
              <w:top w:val="nil"/>
              <w:left w:val="single" w:sz="4" w:space="0" w:color="auto"/>
              <w:bottom w:val="single" w:sz="4" w:space="0" w:color="auto"/>
              <w:right w:val="single" w:sz="4" w:space="0" w:color="auto"/>
            </w:tcBorders>
            <w:shd w:val="clear" w:color="auto" w:fill="auto"/>
          </w:tcPr>
          <w:p w14:paraId="2CC27C0B"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C1D7C67" w14:textId="77777777" w:rsidR="004C7EA0" w:rsidRPr="00270C16" w:rsidRDefault="004C7EA0" w:rsidP="004C7EA0">
            <w:pPr>
              <w:keepNext/>
              <w:keepLines/>
              <w:spacing w:after="0"/>
              <w:jc w:val="center"/>
              <w:rPr>
                <w:rFonts w:ascii="Arial" w:eastAsiaTheme="minorEastAsia" w:hAnsi="Arial" w:cs="Arial"/>
                <w:sz w:val="18"/>
                <w:szCs w:val="18"/>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523A3D0E"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1F45206C"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9F99D03"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8094465"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691BB65"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2FCEF054"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30E689CD"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17415BA9"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66223C"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3C2859"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E49BEC" w14:textId="77777777" w:rsidR="004C7EA0" w:rsidRPr="00270C16" w:rsidRDefault="004C7EA0" w:rsidP="004C7EA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93E9269" w14:textId="77777777" w:rsidR="004C7EA0" w:rsidRPr="00270C16" w:rsidRDefault="004C7EA0" w:rsidP="004C7EA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083B2A3" w14:textId="77777777" w:rsidR="004C7EA0" w:rsidRPr="00270C16" w:rsidRDefault="004C7EA0" w:rsidP="004C7EA0">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07691805" w14:textId="77777777" w:rsidR="004C7EA0" w:rsidRPr="00270C16" w:rsidRDefault="004C7EA0" w:rsidP="004C7EA0">
            <w:pPr>
              <w:keepNext/>
              <w:keepLines/>
              <w:spacing w:after="0"/>
              <w:jc w:val="center"/>
              <w:rPr>
                <w:rFonts w:ascii="Arial" w:eastAsiaTheme="minorEastAsia" w:hAnsi="Arial" w:cs="Arial"/>
                <w:sz w:val="18"/>
                <w:szCs w:val="18"/>
                <w:lang w:val="en-US" w:eastAsia="zh-CN"/>
              </w:rPr>
            </w:pPr>
          </w:p>
        </w:tc>
      </w:tr>
      <w:tr w:rsidR="004C7EA0" w:rsidRPr="00270C16" w14:paraId="0C7E5986" w14:textId="77777777" w:rsidTr="001238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FAD1DE2"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CA_n25A-n38A-n78A</w:t>
            </w:r>
          </w:p>
        </w:tc>
        <w:tc>
          <w:tcPr>
            <w:tcW w:w="1366" w:type="dxa"/>
            <w:tcBorders>
              <w:top w:val="single" w:sz="4" w:space="0" w:color="auto"/>
              <w:left w:val="single" w:sz="4" w:space="0" w:color="auto"/>
              <w:bottom w:val="nil"/>
              <w:right w:val="single" w:sz="4" w:space="0" w:color="auto"/>
            </w:tcBorders>
            <w:shd w:val="clear" w:color="auto" w:fill="auto"/>
          </w:tcPr>
          <w:p w14:paraId="6F603433"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CA_n25A-n38A</w:t>
            </w:r>
          </w:p>
        </w:tc>
        <w:tc>
          <w:tcPr>
            <w:tcW w:w="731" w:type="dxa"/>
            <w:tcBorders>
              <w:left w:val="single" w:sz="4" w:space="0" w:color="auto"/>
              <w:bottom w:val="single" w:sz="4" w:space="0" w:color="auto"/>
              <w:right w:val="single" w:sz="4" w:space="0" w:color="auto"/>
            </w:tcBorders>
          </w:tcPr>
          <w:p w14:paraId="58BF8535"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466625AF"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57C085D6"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FDB45BA"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A0EA205"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E6A9586"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69F70B3F"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5775A5C"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ED25989"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C195A4"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96893F"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1C1978" w14:textId="77777777" w:rsidR="004C7EA0" w:rsidRPr="00270C16" w:rsidRDefault="004C7EA0" w:rsidP="004C7EA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609D36E" w14:textId="77777777" w:rsidR="004C7EA0" w:rsidRPr="00270C16" w:rsidRDefault="004C7EA0" w:rsidP="004C7EA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200FDB4" w14:textId="77777777" w:rsidR="004C7EA0" w:rsidRPr="00270C16" w:rsidRDefault="004C7EA0" w:rsidP="004C7EA0">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1B119498"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4C7EA0" w:rsidRPr="00270C16" w14:paraId="580F3A31"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663D1609"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083457D"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CA_n25A-n78A</w:t>
            </w:r>
          </w:p>
        </w:tc>
        <w:tc>
          <w:tcPr>
            <w:tcW w:w="731" w:type="dxa"/>
            <w:tcBorders>
              <w:left w:val="single" w:sz="4" w:space="0" w:color="auto"/>
              <w:bottom w:val="single" w:sz="4" w:space="0" w:color="auto"/>
              <w:right w:val="single" w:sz="4" w:space="0" w:color="auto"/>
            </w:tcBorders>
          </w:tcPr>
          <w:p w14:paraId="570DADAA"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42CC4A1E"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244484D"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967EEE"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90127B"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A21BDFE"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3B829F4A"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1D25AC28"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94A3EF1"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5D772C"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B1A1BC"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967F77" w14:textId="77777777" w:rsidR="004C7EA0" w:rsidRPr="00270C16" w:rsidRDefault="004C7EA0" w:rsidP="004C7EA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9A4CDBA" w14:textId="77777777" w:rsidR="004C7EA0" w:rsidRPr="00270C16" w:rsidRDefault="004C7EA0" w:rsidP="004C7EA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27515B6" w14:textId="77777777" w:rsidR="004C7EA0" w:rsidRPr="00270C16" w:rsidRDefault="004C7EA0" w:rsidP="004C7EA0">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0CEC959"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64F947B9"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B3841FD"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8487F19"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3040A30C"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3ABBC958"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51280178"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6CD43E5"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BB25FDE"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514798D"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0D87EF04"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2E9294C"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5E20EF8"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C650913"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B19F499"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7DC94B20"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E53F7A6"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65059DE"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3948D30"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0B2E79A1"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4A416384"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CA_n25A-n38A-n78(2A)</w:t>
            </w:r>
          </w:p>
        </w:tc>
        <w:tc>
          <w:tcPr>
            <w:tcW w:w="1366" w:type="dxa"/>
            <w:tcBorders>
              <w:top w:val="nil"/>
              <w:left w:val="single" w:sz="4" w:space="0" w:color="auto"/>
              <w:bottom w:val="nil"/>
              <w:right w:val="single" w:sz="4" w:space="0" w:color="auto"/>
            </w:tcBorders>
            <w:shd w:val="clear" w:color="auto" w:fill="auto"/>
          </w:tcPr>
          <w:p w14:paraId="49939A97"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CA_n25A-n38A</w:t>
            </w:r>
          </w:p>
        </w:tc>
        <w:tc>
          <w:tcPr>
            <w:tcW w:w="731" w:type="dxa"/>
            <w:tcBorders>
              <w:left w:val="single" w:sz="4" w:space="0" w:color="auto"/>
              <w:bottom w:val="single" w:sz="4" w:space="0" w:color="auto"/>
              <w:right w:val="single" w:sz="4" w:space="0" w:color="auto"/>
            </w:tcBorders>
          </w:tcPr>
          <w:p w14:paraId="3E9E7251"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5F9450A3"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57E6546E"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A41EA49"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DC5C2B2"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6CAE7C6"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612A9136"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911AF3E"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67CA334"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8DFF3F"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85E962"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5711BF" w14:textId="77777777" w:rsidR="004C7EA0" w:rsidRPr="00270C16" w:rsidRDefault="004C7EA0" w:rsidP="004C7EA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3508841" w14:textId="77777777" w:rsidR="004C7EA0" w:rsidRPr="00270C16" w:rsidRDefault="004C7EA0" w:rsidP="004C7EA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3880479" w14:textId="77777777" w:rsidR="004C7EA0" w:rsidRPr="00270C16" w:rsidRDefault="004C7EA0" w:rsidP="004C7EA0">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4206E26"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4C7EA0" w:rsidRPr="00270C16" w14:paraId="663C095F"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10FCD674"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EBBE620"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CA_n25A-n78A</w:t>
            </w:r>
          </w:p>
        </w:tc>
        <w:tc>
          <w:tcPr>
            <w:tcW w:w="731" w:type="dxa"/>
            <w:tcBorders>
              <w:left w:val="single" w:sz="4" w:space="0" w:color="auto"/>
              <w:bottom w:val="single" w:sz="4" w:space="0" w:color="auto"/>
              <w:right w:val="single" w:sz="4" w:space="0" w:color="auto"/>
            </w:tcBorders>
          </w:tcPr>
          <w:p w14:paraId="19782621"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315B84EC"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1F072FC6"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1C070D4"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B5742A"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23678E7"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4EC90351"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10912C9F"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C697C58"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D418BA"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C592D5"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9EA122" w14:textId="77777777" w:rsidR="004C7EA0" w:rsidRPr="00270C16" w:rsidRDefault="004C7EA0" w:rsidP="004C7EA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298988D" w14:textId="77777777" w:rsidR="004C7EA0" w:rsidRPr="00270C16" w:rsidRDefault="004C7EA0" w:rsidP="004C7EA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3213529" w14:textId="77777777" w:rsidR="004C7EA0" w:rsidRPr="00270C16" w:rsidRDefault="004C7EA0" w:rsidP="004C7EA0">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C013ADD"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63BD63B2"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8408098"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D91FD17"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74A74C32"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51230922"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14:paraId="482237A4"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0E3D8173"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73A68AB0"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CA_n25(2A)-n38A-n78A</w:t>
            </w:r>
          </w:p>
        </w:tc>
        <w:tc>
          <w:tcPr>
            <w:tcW w:w="1366" w:type="dxa"/>
            <w:tcBorders>
              <w:top w:val="nil"/>
              <w:left w:val="single" w:sz="4" w:space="0" w:color="auto"/>
              <w:bottom w:val="nil"/>
              <w:right w:val="single" w:sz="4" w:space="0" w:color="auto"/>
            </w:tcBorders>
            <w:shd w:val="clear" w:color="auto" w:fill="auto"/>
          </w:tcPr>
          <w:p w14:paraId="572378C6"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CA_n25A-n38A</w:t>
            </w:r>
          </w:p>
        </w:tc>
        <w:tc>
          <w:tcPr>
            <w:tcW w:w="731" w:type="dxa"/>
            <w:tcBorders>
              <w:left w:val="single" w:sz="4" w:space="0" w:color="auto"/>
              <w:bottom w:val="single" w:sz="4" w:space="0" w:color="auto"/>
              <w:right w:val="single" w:sz="4" w:space="0" w:color="auto"/>
            </w:tcBorders>
          </w:tcPr>
          <w:p w14:paraId="06DD2112"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n25</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6C4A5A8C"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7B8090BC"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4C7EA0" w:rsidRPr="00270C16" w14:paraId="2E0284F6"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689BC3B6"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AAFFA07"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CA_n25A-n78A</w:t>
            </w:r>
          </w:p>
        </w:tc>
        <w:tc>
          <w:tcPr>
            <w:tcW w:w="731" w:type="dxa"/>
            <w:tcBorders>
              <w:left w:val="single" w:sz="4" w:space="0" w:color="auto"/>
              <w:bottom w:val="single" w:sz="4" w:space="0" w:color="auto"/>
              <w:right w:val="single" w:sz="4" w:space="0" w:color="auto"/>
            </w:tcBorders>
          </w:tcPr>
          <w:p w14:paraId="0C17C160"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066249C2"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3B44EB4"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73BFDD9"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38638FD"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F44FC82"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3497BC5A"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C219A38"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02621CB"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EB6595"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A4A9EB"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177D55" w14:textId="77777777" w:rsidR="004C7EA0" w:rsidRPr="00270C16" w:rsidRDefault="004C7EA0" w:rsidP="004C7EA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62FF201" w14:textId="77777777" w:rsidR="004C7EA0" w:rsidRPr="00270C16" w:rsidRDefault="004C7EA0" w:rsidP="004C7EA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863FF2F" w14:textId="77777777" w:rsidR="004C7EA0" w:rsidRPr="00270C16" w:rsidRDefault="004C7EA0" w:rsidP="004C7EA0">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F417A6E"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53B00033"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1B39148"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0D94EAC"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3BABFC51"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4FFB957A"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1A2524D"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B3BF371"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5F71AFB"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3D2E7D4"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4D145EEC"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18A5256"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2857579"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4F880B1"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C6DE90F"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0F92A75D"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82B5622"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1940470"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67AE500"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7703E3C3"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220489A5"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CA_n25(2A)-n38A-n78(2A)</w:t>
            </w:r>
          </w:p>
        </w:tc>
        <w:tc>
          <w:tcPr>
            <w:tcW w:w="1366" w:type="dxa"/>
            <w:tcBorders>
              <w:top w:val="nil"/>
              <w:left w:val="single" w:sz="4" w:space="0" w:color="auto"/>
              <w:bottom w:val="nil"/>
              <w:right w:val="single" w:sz="4" w:space="0" w:color="auto"/>
            </w:tcBorders>
            <w:shd w:val="clear" w:color="auto" w:fill="auto"/>
          </w:tcPr>
          <w:p w14:paraId="23214A52"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CA_n25A-n38A</w:t>
            </w:r>
          </w:p>
        </w:tc>
        <w:tc>
          <w:tcPr>
            <w:tcW w:w="731" w:type="dxa"/>
            <w:tcBorders>
              <w:left w:val="single" w:sz="4" w:space="0" w:color="auto"/>
              <w:bottom w:val="single" w:sz="4" w:space="0" w:color="auto"/>
              <w:right w:val="single" w:sz="4" w:space="0" w:color="auto"/>
            </w:tcBorders>
          </w:tcPr>
          <w:p w14:paraId="4F2CFB4A"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n25</w:t>
            </w:r>
          </w:p>
        </w:tc>
        <w:tc>
          <w:tcPr>
            <w:tcW w:w="8317" w:type="dxa"/>
            <w:gridSpan w:val="25"/>
            <w:tcBorders>
              <w:top w:val="single" w:sz="4" w:space="0" w:color="auto"/>
              <w:left w:val="single" w:sz="4" w:space="0" w:color="auto"/>
              <w:bottom w:val="single" w:sz="4" w:space="0" w:color="auto"/>
              <w:right w:val="single" w:sz="4" w:space="0" w:color="auto"/>
            </w:tcBorders>
          </w:tcPr>
          <w:p w14:paraId="0BB11503"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237FC060"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4C7EA0" w:rsidRPr="00270C16" w14:paraId="2BC0C1CF"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6B459537"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77A560A"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CA_n25A-n78A</w:t>
            </w:r>
          </w:p>
        </w:tc>
        <w:tc>
          <w:tcPr>
            <w:tcW w:w="731" w:type="dxa"/>
            <w:tcBorders>
              <w:left w:val="single" w:sz="4" w:space="0" w:color="auto"/>
              <w:bottom w:val="nil"/>
              <w:right w:val="single" w:sz="4" w:space="0" w:color="auto"/>
            </w:tcBorders>
          </w:tcPr>
          <w:p w14:paraId="5B43AF99"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4EB464FC"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799300AB"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78D9A42"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E638C73"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C0FF3A4"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4B02A894"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00A12FA"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D86D929"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45D9A8"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BBBAC1"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F844D8" w14:textId="77777777" w:rsidR="004C7EA0" w:rsidRPr="00270C16" w:rsidRDefault="004C7EA0" w:rsidP="004C7EA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A75FE4B" w14:textId="77777777" w:rsidR="004C7EA0" w:rsidRPr="00270C16" w:rsidRDefault="004C7EA0" w:rsidP="004C7EA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BA94555" w14:textId="77777777" w:rsidR="004C7EA0" w:rsidRPr="00270C16" w:rsidRDefault="004C7EA0" w:rsidP="004C7EA0">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7D5AFAA"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55B65159"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CD7ECC1"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2A277B0"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4DD67108"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36BB0E6F"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14:paraId="41257996"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026D0536" w14:textId="77777777" w:rsidTr="00123805">
        <w:trPr>
          <w:trHeight w:val="29"/>
          <w:jc w:val="center"/>
        </w:trPr>
        <w:tc>
          <w:tcPr>
            <w:tcW w:w="1648" w:type="dxa"/>
            <w:tcBorders>
              <w:left w:val="single" w:sz="4" w:space="0" w:color="auto"/>
              <w:bottom w:val="nil"/>
              <w:right w:val="single" w:sz="4" w:space="0" w:color="auto"/>
            </w:tcBorders>
            <w:shd w:val="clear" w:color="auto" w:fill="auto"/>
          </w:tcPr>
          <w:p w14:paraId="4E5BA5B6"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CA_n25A-n41A-n66A</w:t>
            </w:r>
          </w:p>
        </w:tc>
        <w:tc>
          <w:tcPr>
            <w:tcW w:w="1366" w:type="dxa"/>
            <w:tcBorders>
              <w:left w:val="single" w:sz="4" w:space="0" w:color="auto"/>
              <w:bottom w:val="nil"/>
              <w:right w:val="single" w:sz="4" w:space="0" w:color="auto"/>
            </w:tcBorders>
            <w:shd w:val="clear" w:color="auto" w:fill="auto"/>
          </w:tcPr>
          <w:p w14:paraId="2CF123EA"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39FB97F5"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04016494"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47C3BAF"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D0A9212"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992B326"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BEFA754" w14:textId="77777777" w:rsidR="004C7EA0" w:rsidRPr="00270C16" w:rsidRDefault="004C7EA0" w:rsidP="004C7EA0">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3F2F1EB"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37AB40"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B178CA"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739C40"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3E05F0"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7694FD" w14:textId="77777777" w:rsidR="004C7EA0" w:rsidRPr="00270C16" w:rsidRDefault="004C7EA0" w:rsidP="004C7EA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F3E8EB8" w14:textId="77777777" w:rsidR="004C7EA0" w:rsidRPr="00270C16" w:rsidRDefault="004C7EA0" w:rsidP="004C7EA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DF5F665" w14:textId="77777777" w:rsidR="004C7EA0" w:rsidRPr="00270C16" w:rsidRDefault="004C7EA0" w:rsidP="004C7EA0">
            <w:pPr>
              <w:keepNext/>
              <w:keepLines/>
              <w:spacing w:after="0"/>
              <w:jc w:val="center"/>
              <w:rPr>
                <w:rFonts w:ascii="Arial" w:eastAsia="SimSun" w:hAnsi="Arial"/>
                <w:sz w:val="18"/>
                <w:lang w:val="en-US" w:eastAsia="zh-CN"/>
              </w:rPr>
            </w:pPr>
          </w:p>
        </w:tc>
        <w:tc>
          <w:tcPr>
            <w:tcW w:w="1117" w:type="dxa"/>
            <w:tcBorders>
              <w:left w:val="single" w:sz="4" w:space="0" w:color="auto"/>
              <w:bottom w:val="nil"/>
              <w:right w:val="single" w:sz="4" w:space="0" w:color="auto"/>
            </w:tcBorders>
            <w:shd w:val="clear" w:color="auto" w:fill="auto"/>
          </w:tcPr>
          <w:p w14:paraId="3FFA5A75"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C7EA0" w:rsidRPr="00270C16" w14:paraId="2C3C3818"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2B6D9FC4"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796F00F"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4842F5C"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E19DA4D" w14:textId="77777777" w:rsidR="004C7EA0" w:rsidRPr="00270C16" w:rsidRDefault="004C7EA0" w:rsidP="004C7EA0">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0D89BCF"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0DE13E4"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2ADD471"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1BBC462" w14:textId="77777777" w:rsidR="004C7EA0" w:rsidRPr="00270C16" w:rsidRDefault="004C7EA0" w:rsidP="004C7EA0">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B69D72E"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670CD57"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0823CFB"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F6A0968"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1F7924E"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B4902A"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70B8AE7"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0DC8C1F"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17F850B0"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11BB6346"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1D40C77D"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931C6EC"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5A934A2"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7551015"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556B852"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AE9C83A"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5B339E1"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7C03A49" w14:textId="77777777" w:rsidR="004C7EA0" w:rsidRPr="00270C16" w:rsidRDefault="004C7EA0" w:rsidP="004C7EA0">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48902A5"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376503"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32ADB3D"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298102"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471F5D" w14:textId="77777777" w:rsidR="004C7EA0" w:rsidRPr="00270C16" w:rsidRDefault="004C7EA0" w:rsidP="004C7EA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8B1384" w14:textId="77777777" w:rsidR="004C7EA0" w:rsidRPr="00270C16" w:rsidRDefault="004C7EA0" w:rsidP="004C7EA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A789BE7" w14:textId="77777777" w:rsidR="004C7EA0" w:rsidRPr="00270C16" w:rsidRDefault="004C7EA0" w:rsidP="004C7EA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001A471" w14:textId="77777777" w:rsidR="004C7EA0" w:rsidRPr="00270C16" w:rsidRDefault="004C7EA0" w:rsidP="004C7EA0">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A0E4D60"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3AF6DC2D"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5CDC3098"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1366" w:type="dxa"/>
            <w:tcBorders>
              <w:left w:val="single" w:sz="4" w:space="0" w:color="auto"/>
              <w:bottom w:val="nil"/>
              <w:right w:val="single" w:sz="4" w:space="0" w:color="auto"/>
            </w:tcBorders>
            <w:shd w:val="clear" w:color="auto" w:fill="auto"/>
          </w:tcPr>
          <w:p w14:paraId="064131F5"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CA_n25A-n41A</w:t>
            </w:r>
          </w:p>
        </w:tc>
        <w:tc>
          <w:tcPr>
            <w:tcW w:w="731" w:type="dxa"/>
            <w:tcBorders>
              <w:left w:val="single" w:sz="4" w:space="0" w:color="auto"/>
              <w:bottom w:val="single" w:sz="4" w:space="0" w:color="auto"/>
              <w:right w:val="single" w:sz="4" w:space="0" w:color="auto"/>
            </w:tcBorders>
          </w:tcPr>
          <w:p w14:paraId="0E26255A"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68739AA6"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600D1E9"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88197EF"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EAE7FD1"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76A6685"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17EBBDE2"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9E0381B"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39D535B5"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7A28AF"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77A9CD"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B9EA59"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C60401B"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3883B9B"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1117" w:type="dxa"/>
            <w:tcBorders>
              <w:left w:val="single" w:sz="4" w:space="0" w:color="auto"/>
              <w:bottom w:val="nil"/>
              <w:right w:val="single" w:sz="4" w:space="0" w:color="auto"/>
            </w:tcBorders>
            <w:shd w:val="clear" w:color="auto" w:fill="auto"/>
          </w:tcPr>
          <w:p w14:paraId="6C635D15"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4C7EA0" w:rsidRPr="00270C16" w14:paraId="3374B5B6"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2B697368"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77D1415"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CA_n25A-n66A</w:t>
            </w:r>
          </w:p>
        </w:tc>
        <w:tc>
          <w:tcPr>
            <w:tcW w:w="731" w:type="dxa"/>
            <w:tcBorders>
              <w:left w:val="single" w:sz="4" w:space="0" w:color="auto"/>
              <w:bottom w:val="single" w:sz="4" w:space="0" w:color="auto"/>
              <w:right w:val="single" w:sz="4" w:space="0" w:color="auto"/>
            </w:tcBorders>
          </w:tcPr>
          <w:p w14:paraId="64781F0D"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6F4C231E"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6EC173B"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A440A7A"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F52AE34"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1F1F077"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9A2A41A"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2F7E4CFE"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1B5C8B0F"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484F8FAC"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2F478F6E"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67562F8C"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706AFDBA"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5394A9AD"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093E3B47"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0B58D977"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F6BD352"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696C038"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CA_n41A-n66A</w:t>
            </w:r>
          </w:p>
        </w:tc>
        <w:tc>
          <w:tcPr>
            <w:tcW w:w="731" w:type="dxa"/>
            <w:tcBorders>
              <w:left w:val="single" w:sz="4" w:space="0" w:color="auto"/>
              <w:bottom w:val="single" w:sz="4" w:space="0" w:color="auto"/>
              <w:right w:val="single" w:sz="4" w:space="0" w:color="auto"/>
            </w:tcBorders>
          </w:tcPr>
          <w:p w14:paraId="6058C623"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48B6037B"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9B06C90"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04192D9"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EAB740F"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2904C80"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44D39774"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04660586"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8EEAAFD"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22866C"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8BC742"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6809A4"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D46AA2C"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AFB52C4"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16A321EA"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58905324" w14:textId="77777777" w:rsidTr="001238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A9B5A55"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CA_n25A-n41C-n66A</w:t>
            </w:r>
          </w:p>
        </w:tc>
        <w:tc>
          <w:tcPr>
            <w:tcW w:w="1366" w:type="dxa"/>
            <w:tcBorders>
              <w:top w:val="single" w:sz="4" w:space="0" w:color="auto"/>
              <w:left w:val="single" w:sz="4" w:space="0" w:color="auto"/>
              <w:bottom w:val="nil"/>
              <w:right w:val="single" w:sz="4" w:space="0" w:color="auto"/>
            </w:tcBorders>
            <w:shd w:val="clear" w:color="auto" w:fill="auto"/>
          </w:tcPr>
          <w:p w14:paraId="64E5603E"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4EAA23E8"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70305F02"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AB9C6DE"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40EDEEF"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98B37B7"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CE52680"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E02A6C2"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C44B66"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8D699D"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19728B"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4C156A"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DE51F5"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AFB04A8"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AEEAD60"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017DF799"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4C7EA0" w:rsidRPr="00270C16" w14:paraId="23FE9ACA"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33D26C83"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A99BA21"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668643FA"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n41</w:t>
            </w:r>
          </w:p>
        </w:tc>
        <w:tc>
          <w:tcPr>
            <w:tcW w:w="8317" w:type="dxa"/>
            <w:gridSpan w:val="25"/>
            <w:tcBorders>
              <w:left w:val="single" w:sz="4" w:space="0" w:color="auto"/>
              <w:bottom w:val="single" w:sz="4" w:space="0" w:color="auto"/>
              <w:right w:val="single" w:sz="4" w:space="0" w:color="auto"/>
            </w:tcBorders>
          </w:tcPr>
          <w:p w14:paraId="47EAAC4E"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CA_n41C Bandwidth Combination Set 0 in 38.101-1 Table 5.5A.1-1</w:t>
            </w:r>
          </w:p>
        </w:tc>
        <w:tc>
          <w:tcPr>
            <w:tcW w:w="1117" w:type="dxa"/>
            <w:tcBorders>
              <w:top w:val="nil"/>
              <w:left w:val="single" w:sz="4" w:space="0" w:color="auto"/>
              <w:bottom w:val="nil"/>
              <w:right w:val="single" w:sz="4" w:space="0" w:color="auto"/>
            </w:tcBorders>
            <w:shd w:val="clear" w:color="auto" w:fill="auto"/>
          </w:tcPr>
          <w:p w14:paraId="10E1080D"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668939BD"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7984F678"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CF0578B"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2B5B7CBD"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FCD2145"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B824044"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EE82F45"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C6A373D"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1D622CF"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F023E95"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27BCBD"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38053A3"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1557CE"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D6272C"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A97256"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F9445A6"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640ED89"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13E580C1"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641AAE9B"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3978E865"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1366" w:type="dxa"/>
            <w:tcBorders>
              <w:left w:val="single" w:sz="4" w:space="0" w:color="auto"/>
              <w:bottom w:val="nil"/>
              <w:right w:val="single" w:sz="4" w:space="0" w:color="auto"/>
            </w:tcBorders>
            <w:shd w:val="clear" w:color="auto" w:fill="auto"/>
          </w:tcPr>
          <w:p w14:paraId="6E783145"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CA_n25A-n41A</w:t>
            </w:r>
          </w:p>
        </w:tc>
        <w:tc>
          <w:tcPr>
            <w:tcW w:w="731" w:type="dxa"/>
            <w:tcBorders>
              <w:left w:val="single" w:sz="4" w:space="0" w:color="auto"/>
              <w:bottom w:val="single" w:sz="4" w:space="0" w:color="auto"/>
              <w:right w:val="single" w:sz="4" w:space="0" w:color="auto"/>
            </w:tcBorders>
          </w:tcPr>
          <w:p w14:paraId="14072851"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71A275D4"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08F2E05"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FE52DCB"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61A6C28"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EB434B4"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0256AA6C"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51D49A38"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42D3DE5"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AC6C15"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BB3F11"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6F360F"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E79B0D8"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D822EAE"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1117" w:type="dxa"/>
            <w:tcBorders>
              <w:left w:val="single" w:sz="4" w:space="0" w:color="auto"/>
              <w:bottom w:val="nil"/>
              <w:right w:val="single" w:sz="4" w:space="0" w:color="auto"/>
            </w:tcBorders>
            <w:shd w:val="clear" w:color="auto" w:fill="auto"/>
          </w:tcPr>
          <w:p w14:paraId="76458560"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4C7EA0" w:rsidRPr="00270C16" w14:paraId="0FE682E8"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6EA95E87"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29C424C"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CA_n25A-n66A</w:t>
            </w:r>
          </w:p>
        </w:tc>
        <w:tc>
          <w:tcPr>
            <w:tcW w:w="731" w:type="dxa"/>
            <w:tcBorders>
              <w:left w:val="single" w:sz="4" w:space="0" w:color="auto"/>
              <w:bottom w:val="single" w:sz="4" w:space="0" w:color="auto"/>
              <w:right w:val="single" w:sz="4" w:space="0" w:color="auto"/>
            </w:tcBorders>
          </w:tcPr>
          <w:p w14:paraId="6FA8551E"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27D65550"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CA_n41C Bandwidth Combination Set 1 in 38.101-1 Table 5.5A.1-1</w:t>
            </w:r>
          </w:p>
        </w:tc>
        <w:tc>
          <w:tcPr>
            <w:tcW w:w="1117" w:type="dxa"/>
            <w:tcBorders>
              <w:top w:val="nil"/>
              <w:left w:val="single" w:sz="4" w:space="0" w:color="auto"/>
              <w:bottom w:val="nil"/>
              <w:right w:val="single" w:sz="4" w:space="0" w:color="auto"/>
            </w:tcBorders>
            <w:shd w:val="clear" w:color="auto" w:fill="auto"/>
          </w:tcPr>
          <w:p w14:paraId="6493A9D0"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307BB447"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938B8CE"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01664FE"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CA_n41A-n66A</w:t>
            </w:r>
          </w:p>
        </w:tc>
        <w:tc>
          <w:tcPr>
            <w:tcW w:w="731" w:type="dxa"/>
            <w:tcBorders>
              <w:left w:val="single" w:sz="4" w:space="0" w:color="auto"/>
              <w:bottom w:val="single" w:sz="4" w:space="0" w:color="auto"/>
              <w:right w:val="single" w:sz="4" w:space="0" w:color="auto"/>
            </w:tcBorders>
          </w:tcPr>
          <w:p w14:paraId="662D39EA"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7013B772"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F7190C4"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2CB8EE4"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6357294"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B7988FC"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608907A2"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03F6B4C3"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A814753"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9A149E"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15C697"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707CDA"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A72838D"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62D6F38"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8109D9E"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5FBB252F" w14:textId="77777777" w:rsidTr="001238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4BFE7A1"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CA_n25A-n41(2A)-n66A</w:t>
            </w:r>
          </w:p>
        </w:tc>
        <w:tc>
          <w:tcPr>
            <w:tcW w:w="1366" w:type="dxa"/>
            <w:tcBorders>
              <w:top w:val="single" w:sz="4" w:space="0" w:color="auto"/>
              <w:left w:val="single" w:sz="4" w:space="0" w:color="auto"/>
              <w:bottom w:val="nil"/>
              <w:right w:val="single" w:sz="4" w:space="0" w:color="auto"/>
            </w:tcBorders>
            <w:shd w:val="clear" w:color="auto" w:fill="auto"/>
          </w:tcPr>
          <w:p w14:paraId="2125CB2E"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41F06653"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3E9243FC"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C46FF7B"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AC3B880"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189BD6C"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C34B78A"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D722B23"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ED96E2"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C24CA6"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032930"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4FE8B6"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9F5287"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82DD8AA"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1DDC082"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232F1165"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4C7EA0" w:rsidRPr="00270C16" w14:paraId="27CD0D92"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298E5F95"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5F592FF"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49151F7F"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n41</w:t>
            </w:r>
          </w:p>
        </w:tc>
        <w:tc>
          <w:tcPr>
            <w:tcW w:w="8317" w:type="dxa"/>
            <w:gridSpan w:val="25"/>
            <w:tcBorders>
              <w:left w:val="single" w:sz="4" w:space="0" w:color="auto"/>
              <w:bottom w:val="single" w:sz="4" w:space="0" w:color="auto"/>
              <w:right w:val="single" w:sz="4" w:space="0" w:color="auto"/>
            </w:tcBorders>
          </w:tcPr>
          <w:p w14:paraId="4A662354"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CA_n41(2A) Bandwidth Combination Set 1</w:t>
            </w:r>
            <w:r>
              <w:rPr>
                <w:rFonts w:ascii="Arial" w:eastAsiaTheme="minorEastAsia" w:hAnsi="Arial"/>
                <w:sz w:val="18"/>
                <w:lang w:val="en-US" w:eastAsia="zh-CN"/>
              </w:rPr>
              <w:t xml:space="preserve"> </w:t>
            </w:r>
            <w:r w:rsidRPr="00270C16">
              <w:rPr>
                <w:rFonts w:ascii="Arial" w:eastAsiaTheme="minorEastAsia" w:hAnsi="Arial" w:hint="eastAsia"/>
                <w:sz w:val="18"/>
                <w:lang w:val="en-US" w:eastAsia="zh-CN"/>
              </w:rPr>
              <w:t xml:space="preserve">in </w:t>
            </w:r>
            <w:r w:rsidRPr="00270C16">
              <w:rPr>
                <w:rFonts w:ascii="Arial" w:eastAsiaTheme="minorEastAsia" w:hAnsi="Arial"/>
                <w:sz w:val="18"/>
                <w:lang w:val="en-US" w:eastAsia="zh-CN"/>
              </w:rPr>
              <w:t>Table 5.5A.2-1</w:t>
            </w:r>
          </w:p>
        </w:tc>
        <w:tc>
          <w:tcPr>
            <w:tcW w:w="1117" w:type="dxa"/>
            <w:tcBorders>
              <w:top w:val="nil"/>
              <w:left w:val="single" w:sz="4" w:space="0" w:color="auto"/>
              <w:bottom w:val="nil"/>
              <w:right w:val="single" w:sz="4" w:space="0" w:color="auto"/>
            </w:tcBorders>
            <w:shd w:val="clear" w:color="auto" w:fill="auto"/>
          </w:tcPr>
          <w:p w14:paraId="4B661F56"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2C94261F"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008E6007"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10692AE"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24360883"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47F14CCD"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F1C2BB1"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6C4E943"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B357F84"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E69AC11"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6FADC18"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DA6F57"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6EE48A8"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6605CE"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F9B98E"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505108"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9416E95"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E3C1954"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2A48521"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1CCAB143"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4A8732BA"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1366" w:type="dxa"/>
            <w:tcBorders>
              <w:left w:val="single" w:sz="4" w:space="0" w:color="auto"/>
              <w:bottom w:val="nil"/>
              <w:right w:val="single" w:sz="4" w:space="0" w:color="auto"/>
            </w:tcBorders>
            <w:shd w:val="clear" w:color="auto" w:fill="auto"/>
          </w:tcPr>
          <w:p w14:paraId="3FB1DDA4" w14:textId="77777777" w:rsidR="004C7EA0" w:rsidRPr="00270C16" w:rsidRDefault="004C7EA0" w:rsidP="004C7EA0">
            <w:pPr>
              <w:pStyle w:val="TAC"/>
              <w:rPr>
                <w:rFonts w:eastAsiaTheme="minorEastAsia"/>
                <w:lang w:val="en-US" w:eastAsia="zh-CN"/>
              </w:rPr>
            </w:pPr>
            <w:r w:rsidRPr="00270C16">
              <w:rPr>
                <w:rFonts w:eastAsiaTheme="minorEastAsia"/>
              </w:rPr>
              <w:t>CA_n25A-n41A</w:t>
            </w:r>
          </w:p>
        </w:tc>
        <w:tc>
          <w:tcPr>
            <w:tcW w:w="731" w:type="dxa"/>
            <w:tcBorders>
              <w:left w:val="single" w:sz="4" w:space="0" w:color="auto"/>
              <w:bottom w:val="single" w:sz="4" w:space="0" w:color="auto"/>
              <w:right w:val="single" w:sz="4" w:space="0" w:color="auto"/>
            </w:tcBorders>
          </w:tcPr>
          <w:p w14:paraId="2590AEC7"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3A8DC5BC"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6BE79509"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E4D6F02"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BA87990"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394C8159"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470B0CDF"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0DF9A32D"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3CF5B8DC"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C19CA6"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A36625"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926B1D"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22410ED"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CAA2254"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1117" w:type="dxa"/>
            <w:tcBorders>
              <w:left w:val="single" w:sz="4" w:space="0" w:color="auto"/>
              <w:bottom w:val="nil"/>
              <w:right w:val="single" w:sz="4" w:space="0" w:color="auto"/>
            </w:tcBorders>
            <w:shd w:val="clear" w:color="auto" w:fill="auto"/>
          </w:tcPr>
          <w:p w14:paraId="75F395E7"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4C7EA0" w:rsidRPr="00270C16" w14:paraId="54D18B83"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26FF1203"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262B92F" w14:textId="77777777" w:rsidR="004C7EA0" w:rsidRPr="00270C16" w:rsidRDefault="004C7EA0" w:rsidP="004C7EA0">
            <w:pPr>
              <w:pStyle w:val="TAC"/>
              <w:rPr>
                <w:rFonts w:eastAsiaTheme="minorEastAsia"/>
                <w:lang w:val="en-US" w:eastAsia="zh-CN"/>
              </w:rPr>
            </w:pPr>
            <w:r w:rsidRPr="00270C16">
              <w:rPr>
                <w:rFonts w:eastAsiaTheme="minorEastAsia"/>
              </w:rPr>
              <w:t>CA_n25A-n66A</w:t>
            </w:r>
          </w:p>
        </w:tc>
        <w:tc>
          <w:tcPr>
            <w:tcW w:w="731" w:type="dxa"/>
            <w:tcBorders>
              <w:left w:val="single" w:sz="4" w:space="0" w:color="auto"/>
              <w:bottom w:val="single" w:sz="4" w:space="0" w:color="auto"/>
              <w:right w:val="single" w:sz="4" w:space="0" w:color="auto"/>
            </w:tcBorders>
          </w:tcPr>
          <w:p w14:paraId="40670D7A"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4C7CCD26"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14:paraId="6AD6FDBF"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1B479B86"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5E1F5A3"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89927E9" w14:textId="77777777" w:rsidR="004C7EA0" w:rsidRPr="00270C16" w:rsidRDefault="004C7EA0" w:rsidP="004C7EA0">
            <w:pPr>
              <w:pStyle w:val="TAC"/>
              <w:rPr>
                <w:rFonts w:eastAsiaTheme="minorEastAsia"/>
                <w:lang w:val="en-US" w:eastAsia="zh-CN"/>
              </w:rPr>
            </w:pPr>
            <w:r w:rsidRPr="00202DF1">
              <w:t>CA_n</w:t>
            </w:r>
            <w:r>
              <w:t>41</w:t>
            </w:r>
            <w:r w:rsidRPr="00202DF1">
              <w:t>A-n66A</w:t>
            </w:r>
          </w:p>
        </w:tc>
        <w:tc>
          <w:tcPr>
            <w:tcW w:w="731" w:type="dxa"/>
            <w:tcBorders>
              <w:left w:val="single" w:sz="4" w:space="0" w:color="auto"/>
              <w:bottom w:val="single" w:sz="4" w:space="0" w:color="auto"/>
              <w:right w:val="single" w:sz="4" w:space="0" w:color="auto"/>
            </w:tcBorders>
          </w:tcPr>
          <w:p w14:paraId="369CEA3D"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3CD302C6"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61E2CE4"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EACDAD4"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853D31A"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2D66F5A"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177AA08C"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566DCDF6"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D832B8F"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2AFAF2"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E9E244"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9A2810"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EFFD417"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7784DE0"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4D5043D8"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0C48F9A6" w14:textId="77777777" w:rsidTr="001238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526264B"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CA_n25A-n41A-n71A</w:t>
            </w:r>
          </w:p>
        </w:tc>
        <w:tc>
          <w:tcPr>
            <w:tcW w:w="1366" w:type="dxa"/>
            <w:tcBorders>
              <w:top w:val="single" w:sz="4" w:space="0" w:color="auto"/>
              <w:left w:val="single" w:sz="4" w:space="0" w:color="auto"/>
              <w:bottom w:val="nil"/>
              <w:right w:val="single" w:sz="4" w:space="0" w:color="auto"/>
            </w:tcBorders>
            <w:shd w:val="clear" w:color="auto" w:fill="auto"/>
          </w:tcPr>
          <w:p w14:paraId="4397D114"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323CD132"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62323857"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BA83EE4"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0819023"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5836A5A"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D93DE27"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CBE67BF"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9EBB3D"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81FD7D"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E64E4C"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5681B1"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BA331A"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D473114"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F32B4CB"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274E9222"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C7EA0" w:rsidRPr="00270C16" w14:paraId="7A080817"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669DF9DE"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587AC10"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50E0C9AA"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5AA54F28"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2DA878D"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48EF3C7"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B2B050A"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C6D321E"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4286871"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D3B6BBA"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BA08CA6"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9407A1F"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999CB7B"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200DD1"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4BEE67C"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A9D21E7"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492A6240"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3BC269E2"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212B4834"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47DB175"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350DA2AE"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6726CA7F"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6334972"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895760E"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8DEB02E"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19BE49"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0A5CDBC"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D28F9F"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DC9702"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9A162C"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5165C9"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BA94A8"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7E5B332"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218478D"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687DC383"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4ED8FC7A"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2C64CF28"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26BF305"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CA_n25A-n41A</w:t>
            </w:r>
          </w:p>
        </w:tc>
        <w:tc>
          <w:tcPr>
            <w:tcW w:w="731" w:type="dxa"/>
            <w:tcBorders>
              <w:left w:val="single" w:sz="4" w:space="0" w:color="auto"/>
              <w:bottom w:val="single" w:sz="4" w:space="0" w:color="auto"/>
              <w:right w:val="single" w:sz="4" w:space="0" w:color="auto"/>
            </w:tcBorders>
          </w:tcPr>
          <w:p w14:paraId="7256D736"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088B2F00"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5E96DA8E"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C4B6555"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37B4F5C"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3CA06253"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6FE8E530"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54AD56E0"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18EAB3B5"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FCE28B"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8BECC0"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065E24"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C563D21"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37401B7"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5472B00E"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4C7EA0" w:rsidRPr="00270C16" w14:paraId="42B0D2F9"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755AA3AB"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145BEAC"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CA_n41A-n71A</w:t>
            </w:r>
          </w:p>
        </w:tc>
        <w:tc>
          <w:tcPr>
            <w:tcW w:w="731" w:type="dxa"/>
            <w:tcBorders>
              <w:left w:val="single" w:sz="4" w:space="0" w:color="auto"/>
              <w:bottom w:val="single" w:sz="4" w:space="0" w:color="auto"/>
              <w:right w:val="single" w:sz="4" w:space="0" w:color="auto"/>
            </w:tcBorders>
          </w:tcPr>
          <w:p w14:paraId="5BB0A785"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23178DC2"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9A6094B"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1BF5677"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464F35D"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FD9125A"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5A1B8D2"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083C3DFD"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0A22C364"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72AE9ACF"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2F75DBFB"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5784EB7F"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214B53A3"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61D4484A"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27E621F1"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3A65131B"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49A6BAF"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321C828"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CA_n25A-n71A</w:t>
            </w:r>
          </w:p>
        </w:tc>
        <w:tc>
          <w:tcPr>
            <w:tcW w:w="731" w:type="dxa"/>
            <w:tcBorders>
              <w:left w:val="single" w:sz="4" w:space="0" w:color="auto"/>
              <w:bottom w:val="single" w:sz="4" w:space="0" w:color="auto"/>
              <w:right w:val="single" w:sz="4" w:space="0" w:color="auto"/>
            </w:tcBorders>
          </w:tcPr>
          <w:p w14:paraId="4208671F"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5768D9C5"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6C772C50"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2EBD96C"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D00CE7E"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2FE6B79"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56DE789"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583FCB"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944475"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13240E"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5B07FA"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4DC1F6"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D16C06D"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CE0E912"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2B5A185B"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4985A600" w14:textId="77777777" w:rsidTr="001238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29AC78D"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CA_n25A-n41(2A)-n71A</w:t>
            </w:r>
          </w:p>
        </w:tc>
        <w:tc>
          <w:tcPr>
            <w:tcW w:w="1366" w:type="dxa"/>
            <w:tcBorders>
              <w:top w:val="single" w:sz="4" w:space="0" w:color="auto"/>
              <w:left w:val="single" w:sz="4" w:space="0" w:color="auto"/>
              <w:bottom w:val="nil"/>
              <w:right w:val="single" w:sz="4" w:space="0" w:color="auto"/>
            </w:tcBorders>
            <w:shd w:val="clear" w:color="auto" w:fill="auto"/>
          </w:tcPr>
          <w:p w14:paraId="16E656C6"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w:t>
            </w:r>
          </w:p>
        </w:tc>
        <w:tc>
          <w:tcPr>
            <w:tcW w:w="731" w:type="dxa"/>
            <w:tcBorders>
              <w:left w:val="single" w:sz="4" w:space="0" w:color="auto"/>
              <w:bottom w:val="single" w:sz="4" w:space="0" w:color="auto"/>
              <w:right w:val="single" w:sz="4" w:space="0" w:color="auto"/>
            </w:tcBorders>
          </w:tcPr>
          <w:p w14:paraId="1D9BA8A6"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77A19D0D"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E12F722"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89F8D20"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BF5B9D2"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CE6AC24"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866CED9"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1A38A5"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FBD54E"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32D021"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673DB5"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B719AE"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960F948"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8482D87"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24075CF3"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4C7EA0" w:rsidRPr="00270C16" w14:paraId="789E4652"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273E3208"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8122331"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0ADCD0D1"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54439660"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14:paraId="3FECC069"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71562879"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AFCB13F"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B28A8A8"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61DB2F16"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30AA5B26"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127799D3"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154DF0A"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FFD3CA0"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310BB698"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968B16C"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6B4BA9"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425A8E"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98A9FD"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BE35CA"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2248EB"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854449A"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3D88AA2"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454B35A7"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25714D3E" w14:textId="77777777" w:rsidTr="001238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15B9DE0" w14:textId="77777777" w:rsidR="004C7EA0" w:rsidRPr="00270C16" w:rsidRDefault="004C7EA0" w:rsidP="004C7EA0">
            <w:pPr>
              <w:keepNext/>
              <w:keepLines/>
              <w:spacing w:after="0"/>
              <w:jc w:val="center"/>
              <w:rPr>
                <w:rFonts w:ascii="Arial" w:eastAsiaTheme="minorEastAsia" w:hAnsi="Arial"/>
                <w:sz w:val="18"/>
              </w:rPr>
            </w:pPr>
            <w:r w:rsidRPr="00270C16">
              <w:rPr>
                <w:rFonts w:ascii="Arial" w:eastAsiaTheme="minorEastAsia" w:hAnsi="Arial"/>
                <w:sz w:val="18"/>
                <w:lang w:val="en-US" w:eastAsia="zh-CN"/>
              </w:rPr>
              <w:t>CA_n25A-n41C-n71A</w:t>
            </w:r>
          </w:p>
        </w:tc>
        <w:tc>
          <w:tcPr>
            <w:tcW w:w="1366" w:type="dxa"/>
            <w:tcBorders>
              <w:top w:val="single" w:sz="4" w:space="0" w:color="auto"/>
              <w:left w:val="single" w:sz="4" w:space="0" w:color="auto"/>
              <w:bottom w:val="nil"/>
              <w:right w:val="single" w:sz="4" w:space="0" w:color="auto"/>
            </w:tcBorders>
            <w:shd w:val="clear" w:color="auto" w:fill="auto"/>
          </w:tcPr>
          <w:p w14:paraId="02C44DDB" w14:textId="77777777" w:rsidR="004C7EA0" w:rsidRPr="00270C16" w:rsidRDefault="004C7EA0" w:rsidP="004C7EA0">
            <w:pPr>
              <w:keepNext/>
              <w:keepLines/>
              <w:spacing w:after="0"/>
              <w:jc w:val="center"/>
              <w:rPr>
                <w:rFonts w:ascii="Arial" w:eastAsiaTheme="minorEastAsia" w:hAnsi="Arial"/>
                <w:sz w:val="18"/>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3FEB75DE"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47159F0A"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38327DD"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99D0BF8"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8E11C43"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F05F0DD"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1F5FC70"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E250B3"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3E87D0"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ED3DE1"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6BE2BE"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E64C32"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D05E458"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615D711"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2EE86B83" w14:textId="77777777" w:rsidR="004C7EA0" w:rsidRPr="00270C16" w:rsidRDefault="004C7EA0" w:rsidP="004C7EA0">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hint="eastAsia"/>
                <w:sz w:val="18"/>
                <w:lang w:val="en-US" w:eastAsia="zh-CN"/>
              </w:rPr>
              <w:t>0</w:t>
            </w:r>
          </w:p>
        </w:tc>
      </w:tr>
      <w:tr w:rsidR="004C7EA0" w:rsidRPr="00270C16" w14:paraId="724021CD"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06AD1666" w14:textId="77777777" w:rsidR="004C7EA0" w:rsidRPr="00270C16" w:rsidRDefault="004C7EA0" w:rsidP="004C7EA0">
            <w:pPr>
              <w:keepNext/>
              <w:keepLines/>
              <w:spacing w:after="0"/>
              <w:jc w:val="center"/>
              <w:rPr>
                <w:rFonts w:ascii="Arial" w:eastAsiaTheme="minorEastAsia" w:hAnsi="Arial"/>
                <w:sz w:val="18"/>
              </w:rPr>
            </w:pPr>
          </w:p>
        </w:tc>
        <w:tc>
          <w:tcPr>
            <w:tcW w:w="1366" w:type="dxa"/>
            <w:tcBorders>
              <w:top w:val="nil"/>
              <w:left w:val="single" w:sz="4" w:space="0" w:color="auto"/>
              <w:bottom w:val="nil"/>
              <w:right w:val="single" w:sz="4" w:space="0" w:color="auto"/>
            </w:tcBorders>
            <w:shd w:val="clear" w:color="auto" w:fill="auto"/>
          </w:tcPr>
          <w:p w14:paraId="3940F67C" w14:textId="77777777" w:rsidR="004C7EA0" w:rsidRPr="00270C16" w:rsidRDefault="004C7EA0" w:rsidP="004C7EA0">
            <w:pPr>
              <w:keepNext/>
              <w:keepLines/>
              <w:spacing w:after="0"/>
              <w:jc w:val="center"/>
              <w:rPr>
                <w:rFonts w:ascii="Arial" w:eastAsiaTheme="minorEastAsia" w:hAnsi="Arial"/>
                <w:sz w:val="18"/>
              </w:rPr>
            </w:pPr>
          </w:p>
        </w:tc>
        <w:tc>
          <w:tcPr>
            <w:tcW w:w="731" w:type="dxa"/>
            <w:tcBorders>
              <w:left w:val="single" w:sz="4" w:space="0" w:color="auto"/>
              <w:bottom w:val="single" w:sz="4" w:space="0" w:color="auto"/>
              <w:right w:val="single" w:sz="4" w:space="0" w:color="auto"/>
            </w:tcBorders>
          </w:tcPr>
          <w:p w14:paraId="0C3CCC11"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n41</w:t>
            </w:r>
          </w:p>
        </w:tc>
        <w:tc>
          <w:tcPr>
            <w:tcW w:w="8317" w:type="dxa"/>
            <w:gridSpan w:val="25"/>
            <w:tcBorders>
              <w:top w:val="single" w:sz="4" w:space="0" w:color="auto"/>
              <w:left w:val="single" w:sz="4" w:space="0" w:color="auto"/>
              <w:bottom w:val="single" w:sz="4" w:space="0" w:color="auto"/>
              <w:right w:val="single" w:sz="4" w:space="0" w:color="auto"/>
            </w:tcBorders>
          </w:tcPr>
          <w:p w14:paraId="136D5390"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CA_n41C Bandwidth Combination Set 0 in Table 5.5A.1-1</w:t>
            </w:r>
          </w:p>
        </w:tc>
        <w:tc>
          <w:tcPr>
            <w:tcW w:w="1117" w:type="dxa"/>
            <w:tcBorders>
              <w:top w:val="nil"/>
              <w:left w:val="single" w:sz="4" w:space="0" w:color="auto"/>
              <w:bottom w:val="nil"/>
              <w:right w:val="single" w:sz="4" w:space="0" w:color="auto"/>
            </w:tcBorders>
            <w:shd w:val="clear" w:color="auto" w:fill="auto"/>
          </w:tcPr>
          <w:p w14:paraId="642B754E" w14:textId="77777777" w:rsidR="004C7EA0" w:rsidRPr="00270C16" w:rsidRDefault="004C7EA0" w:rsidP="004C7EA0">
            <w:pPr>
              <w:keepNext/>
              <w:keepLines/>
              <w:spacing w:after="0"/>
              <w:jc w:val="center"/>
              <w:rPr>
                <w:rFonts w:ascii="Arial" w:eastAsiaTheme="minorEastAsia" w:hAnsi="Arial" w:cs="Arial"/>
                <w:sz w:val="18"/>
                <w:szCs w:val="18"/>
                <w:lang w:val="en-US" w:eastAsia="zh-CN"/>
              </w:rPr>
            </w:pPr>
          </w:p>
        </w:tc>
      </w:tr>
      <w:tr w:rsidR="004C7EA0" w:rsidRPr="00270C16" w14:paraId="57238FB9"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215DA7F7" w14:textId="77777777" w:rsidR="004C7EA0" w:rsidRPr="00270C16" w:rsidRDefault="004C7EA0" w:rsidP="004C7EA0">
            <w:pPr>
              <w:keepNext/>
              <w:keepLines/>
              <w:spacing w:after="0"/>
              <w:jc w:val="center"/>
              <w:rPr>
                <w:rFonts w:ascii="Arial" w:eastAsiaTheme="minorEastAsia" w:hAnsi="Arial"/>
                <w:sz w:val="18"/>
              </w:rPr>
            </w:pPr>
          </w:p>
        </w:tc>
        <w:tc>
          <w:tcPr>
            <w:tcW w:w="1366" w:type="dxa"/>
            <w:tcBorders>
              <w:top w:val="nil"/>
              <w:left w:val="single" w:sz="4" w:space="0" w:color="auto"/>
              <w:bottom w:val="single" w:sz="4" w:space="0" w:color="auto"/>
              <w:right w:val="single" w:sz="4" w:space="0" w:color="auto"/>
            </w:tcBorders>
            <w:shd w:val="clear" w:color="auto" w:fill="auto"/>
          </w:tcPr>
          <w:p w14:paraId="21017730" w14:textId="77777777" w:rsidR="004C7EA0" w:rsidRPr="00270C16" w:rsidRDefault="004C7EA0" w:rsidP="004C7EA0">
            <w:pPr>
              <w:keepNext/>
              <w:keepLines/>
              <w:spacing w:after="0"/>
              <w:jc w:val="center"/>
              <w:rPr>
                <w:rFonts w:ascii="Arial" w:eastAsiaTheme="minorEastAsia" w:hAnsi="Arial"/>
                <w:sz w:val="18"/>
              </w:rPr>
            </w:pPr>
          </w:p>
        </w:tc>
        <w:tc>
          <w:tcPr>
            <w:tcW w:w="731" w:type="dxa"/>
            <w:tcBorders>
              <w:left w:val="single" w:sz="4" w:space="0" w:color="auto"/>
              <w:bottom w:val="single" w:sz="4" w:space="0" w:color="auto"/>
              <w:right w:val="single" w:sz="4" w:space="0" w:color="auto"/>
            </w:tcBorders>
          </w:tcPr>
          <w:p w14:paraId="504638B7"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30FA9AE0"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914476A"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A045E49"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4A1F9E0"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4FBDAAB"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D00B939"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CE9727"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8965AC"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0E3B4B"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0594D9"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2C122F"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4C28E9C"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6E5C221"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37551C18" w14:textId="77777777" w:rsidR="004C7EA0" w:rsidRPr="00270C16" w:rsidRDefault="004C7EA0" w:rsidP="004C7EA0">
            <w:pPr>
              <w:keepNext/>
              <w:keepLines/>
              <w:spacing w:after="0"/>
              <w:jc w:val="center"/>
              <w:rPr>
                <w:rFonts w:ascii="Arial" w:eastAsiaTheme="minorEastAsia" w:hAnsi="Arial" w:cs="Arial"/>
                <w:sz w:val="18"/>
                <w:szCs w:val="18"/>
                <w:lang w:val="en-US" w:eastAsia="zh-CN"/>
              </w:rPr>
            </w:pPr>
          </w:p>
        </w:tc>
      </w:tr>
      <w:tr w:rsidR="004C7EA0" w:rsidRPr="00270C16" w14:paraId="7C7CFDB2"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0A4D7F3B" w14:textId="77777777" w:rsidR="004C7EA0" w:rsidRPr="00270C16" w:rsidRDefault="004C7EA0" w:rsidP="004C7EA0">
            <w:pPr>
              <w:keepNext/>
              <w:keepLines/>
              <w:spacing w:after="0"/>
              <w:jc w:val="center"/>
              <w:rPr>
                <w:rFonts w:ascii="Arial" w:eastAsiaTheme="minorEastAsia" w:hAnsi="Arial"/>
                <w:sz w:val="18"/>
              </w:rPr>
            </w:pPr>
          </w:p>
        </w:tc>
        <w:tc>
          <w:tcPr>
            <w:tcW w:w="1366" w:type="dxa"/>
            <w:tcBorders>
              <w:top w:val="single" w:sz="4" w:space="0" w:color="auto"/>
              <w:left w:val="single" w:sz="4" w:space="0" w:color="auto"/>
              <w:bottom w:val="nil"/>
              <w:right w:val="single" w:sz="4" w:space="0" w:color="auto"/>
            </w:tcBorders>
            <w:shd w:val="clear" w:color="auto" w:fill="auto"/>
          </w:tcPr>
          <w:p w14:paraId="5A16B7CC" w14:textId="77777777" w:rsidR="004C7EA0" w:rsidRPr="00270C16" w:rsidRDefault="004C7EA0" w:rsidP="004C7EA0">
            <w:pPr>
              <w:keepNext/>
              <w:keepLines/>
              <w:spacing w:after="0"/>
              <w:jc w:val="center"/>
              <w:rPr>
                <w:rFonts w:ascii="Arial" w:eastAsiaTheme="minorEastAsia" w:hAnsi="Arial"/>
                <w:sz w:val="18"/>
                <w:szCs w:val="18"/>
              </w:rPr>
            </w:pPr>
            <w:r w:rsidRPr="00270C16">
              <w:rPr>
                <w:rFonts w:ascii="Arial" w:eastAsiaTheme="minorEastAsia" w:hAnsi="Arial"/>
                <w:sz w:val="18"/>
              </w:rPr>
              <w:t>CA_n25A-n41A</w:t>
            </w:r>
          </w:p>
        </w:tc>
        <w:tc>
          <w:tcPr>
            <w:tcW w:w="731" w:type="dxa"/>
            <w:tcBorders>
              <w:top w:val="single" w:sz="4" w:space="0" w:color="auto"/>
              <w:left w:val="single" w:sz="4" w:space="0" w:color="auto"/>
              <w:bottom w:val="single" w:sz="4" w:space="0" w:color="auto"/>
              <w:right w:val="single" w:sz="4" w:space="0" w:color="auto"/>
            </w:tcBorders>
          </w:tcPr>
          <w:p w14:paraId="3496043F" w14:textId="77777777" w:rsidR="004C7EA0" w:rsidRPr="00270C16" w:rsidRDefault="004C7EA0" w:rsidP="004C7EA0">
            <w:pPr>
              <w:keepNext/>
              <w:keepLines/>
              <w:spacing w:after="0"/>
              <w:jc w:val="center"/>
              <w:rPr>
                <w:rFonts w:ascii="Arial" w:eastAsiaTheme="minorEastAsia"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7A2DB761"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46E103EA"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16015A1"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E2A915D"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2176863"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370C825F"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75F23945"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88C0633"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D6AF5D"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125EA5"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C5D44D"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46E919F"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0D56026"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14D64E0D" w14:textId="77777777" w:rsidR="004C7EA0" w:rsidRPr="00270C16" w:rsidRDefault="004C7EA0" w:rsidP="004C7EA0">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1</w:t>
            </w:r>
          </w:p>
        </w:tc>
      </w:tr>
      <w:tr w:rsidR="004C7EA0" w:rsidRPr="00270C16" w14:paraId="15B0A624"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621D8B1D" w14:textId="77777777" w:rsidR="004C7EA0" w:rsidRPr="00270C16" w:rsidRDefault="004C7EA0" w:rsidP="004C7EA0">
            <w:pPr>
              <w:keepNext/>
              <w:keepLines/>
              <w:spacing w:after="0"/>
              <w:jc w:val="center"/>
              <w:rPr>
                <w:rFonts w:ascii="Arial" w:eastAsiaTheme="minorEastAsia" w:hAnsi="Arial"/>
                <w:sz w:val="18"/>
              </w:rPr>
            </w:pPr>
          </w:p>
        </w:tc>
        <w:tc>
          <w:tcPr>
            <w:tcW w:w="1366" w:type="dxa"/>
            <w:tcBorders>
              <w:top w:val="nil"/>
              <w:left w:val="single" w:sz="4" w:space="0" w:color="auto"/>
              <w:bottom w:val="nil"/>
              <w:right w:val="single" w:sz="4" w:space="0" w:color="auto"/>
            </w:tcBorders>
            <w:shd w:val="clear" w:color="auto" w:fill="auto"/>
          </w:tcPr>
          <w:p w14:paraId="226EB9EB" w14:textId="77777777" w:rsidR="004C7EA0" w:rsidRPr="00270C16" w:rsidRDefault="004C7EA0" w:rsidP="004C7EA0">
            <w:pPr>
              <w:keepNext/>
              <w:keepLines/>
              <w:spacing w:after="0"/>
              <w:jc w:val="center"/>
              <w:rPr>
                <w:rFonts w:ascii="Arial" w:eastAsiaTheme="minorEastAsia" w:hAnsi="Arial"/>
                <w:sz w:val="18"/>
                <w:szCs w:val="18"/>
              </w:rPr>
            </w:pPr>
            <w:r w:rsidRPr="00270C16">
              <w:rPr>
                <w:rFonts w:ascii="Arial" w:eastAsiaTheme="minorEastAsia" w:hAnsi="Arial"/>
                <w:sz w:val="18"/>
              </w:rPr>
              <w:t>CA_n41A-n71A</w:t>
            </w:r>
          </w:p>
        </w:tc>
        <w:tc>
          <w:tcPr>
            <w:tcW w:w="731" w:type="dxa"/>
            <w:tcBorders>
              <w:top w:val="single" w:sz="4" w:space="0" w:color="auto"/>
              <w:left w:val="single" w:sz="4" w:space="0" w:color="auto"/>
              <w:bottom w:val="single" w:sz="4" w:space="0" w:color="auto"/>
              <w:right w:val="single" w:sz="4" w:space="0" w:color="auto"/>
            </w:tcBorders>
          </w:tcPr>
          <w:p w14:paraId="0CDF32CF" w14:textId="77777777" w:rsidR="004C7EA0" w:rsidRPr="00270C16" w:rsidRDefault="004C7EA0" w:rsidP="004C7EA0">
            <w:pPr>
              <w:keepNext/>
              <w:keepLines/>
              <w:spacing w:after="0"/>
              <w:jc w:val="center"/>
              <w:rPr>
                <w:rFonts w:ascii="Arial" w:eastAsiaTheme="minorEastAsia" w:hAnsi="Arial"/>
                <w:sz w:val="18"/>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69ACD8C8"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CA_n41C bandwidth combination set 1 in Table 5.5A.1-1</w:t>
            </w:r>
          </w:p>
        </w:tc>
        <w:tc>
          <w:tcPr>
            <w:tcW w:w="1117" w:type="dxa"/>
            <w:tcBorders>
              <w:top w:val="nil"/>
              <w:left w:val="single" w:sz="4" w:space="0" w:color="auto"/>
              <w:bottom w:val="nil"/>
              <w:right w:val="single" w:sz="4" w:space="0" w:color="auto"/>
            </w:tcBorders>
            <w:shd w:val="clear" w:color="auto" w:fill="auto"/>
          </w:tcPr>
          <w:p w14:paraId="27056998" w14:textId="77777777" w:rsidR="004C7EA0" w:rsidRPr="00270C16" w:rsidRDefault="004C7EA0" w:rsidP="004C7EA0">
            <w:pPr>
              <w:keepNext/>
              <w:keepLines/>
              <w:spacing w:after="0"/>
              <w:jc w:val="center"/>
              <w:rPr>
                <w:rFonts w:ascii="Arial" w:eastAsiaTheme="minorEastAsia" w:hAnsi="Arial" w:cs="Arial"/>
                <w:sz w:val="18"/>
                <w:szCs w:val="18"/>
                <w:lang w:val="en-US" w:eastAsia="zh-CN"/>
              </w:rPr>
            </w:pPr>
          </w:p>
        </w:tc>
      </w:tr>
      <w:tr w:rsidR="004C7EA0" w:rsidRPr="00270C16" w14:paraId="05791BC6"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4E27637" w14:textId="77777777" w:rsidR="004C7EA0" w:rsidRPr="00270C16" w:rsidRDefault="004C7EA0" w:rsidP="004C7EA0">
            <w:pPr>
              <w:keepNext/>
              <w:keepLines/>
              <w:spacing w:after="0"/>
              <w:jc w:val="center"/>
              <w:rPr>
                <w:rFonts w:ascii="Arial" w:eastAsiaTheme="minorEastAsia" w:hAnsi="Arial"/>
                <w:sz w:val="18"/>
              </w:rPr>
            </w:pPr>
          </w:p>
        </w:tc>
        <w:tc>
          <w:tcPr>
            <w:tcW w:w="1366" w:type="dxa"/>
            <w:tcBorders>
              <w:top w:val="nil"/>
              <w:left w:val="single" w:sz="4" w:space="0" w:color="auto"/>
              <w:bottom w:val="single" w:sz="4" w:space="0" w:color="auto"/>
              <w:right w:val="single" w:sz="4" w:space="0" w:color="auto"/>
            </w:tcBorders>
            <w:shd w:val="clear" w:color="auto" w:fill="auto"/>
          </w:tcPr>
          <w:p w14:paraId="6EDDEC3A" w14:textId="77777777" w:rsidR="004C7EA0" w:rsidRPr="00270C16" w:rsidRDefault="004C7EA0" w:rsidP="004C7EA0">
            <w:pPr>
              <w:keepNext/>
              <w:keepLines/>
              <w:spacing w:after="0"/>
              <w:jc w:val="center"/>
              <w:rPr>
                <w:rFonts w:ascii="Arial" w:eastAsiaTheme="minorEastAsia" w:hAnsi="Arial"/>
                <w:sz w:val="18"/>
                <w:szCs w:val="18"/>
              </w:rPr>
            </w:pPr>
            <w:r w:rsidRPr="00270C16">
              <w:rPr>
                <w:rFonts w:ascii="Arial" w:eastAsiaTheme="minorEastAsia" w:hAnsi="Arial"/>
                <w:sz w:val="18"/>
              </w:rPr>
              <w:t>CA_n25A-n71A</w:t>
            </w:r>
          </w:p>
        </w:tc>
        <w:tc>
          <w:tcPr>
            <w:tcW w:w="731" w:type="dxa"/>
            <w:tcBorders>
              <w:top w:val="single" w:sz="4" w:space="0" w:color="auto"/>
              <w:left w:val="single" w:sz="4" w:space="0" w:color="auto"/>
              <w:bottom w:val="single" w:sz="4" w:space="0" w:color="auto"/>
              <w:right w:val="single" w:sz="4" w:space="0" w:color="auto"/>
            </w:tcBorders>
          </w:tcPr>
          <w:p w14:paraId="52BC5B84" w14:textId="77777777" w:rsidR="004C7EA0" w:rsidRPr="00270C16" w:rsidRDefault="004C7EA0" w:rsidP="004C7EA0">
            <w:pPr>
              <w:keepNext/>
              <w:keepLines/>
              <w:spacing w:after="0"/>
              <w:jc w:val="center"/>
              <w:rPr>
                <w:rFonts w:ascii="Arial" w:eastAsiaTheme="minorEastAsia" w:hAnsi="Arial"/>
                <w:sz w:val="18"/>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1F0FA6E7"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682BE7D"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0D2A1B1"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B91ECCD"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83644B8"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4F7354B"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AC427AF"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332935"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C0BEC8"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63C11F"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F47A28"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6FF3DB5"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8EEEED2"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514CAC41" w14:textId="77777777" w:rsidR="004C7EA0" w:rsidRPr="00270C16" w:rsidRDefault="004C7EA0" w:rsidP="004C7EA0">
            <w:pPr>
              <w:keepNext/>
              <w:keepLines/>
              <w:spacing w:after="0"/>
              <w:jc w:val="center"/>
              <w:rPr>
                <w:rFonts w:ascii="Arial" w:eastAsiaTheme="minorEastAsia" w:hAnsi="Arial" w:cs="Arial"/>
                <w:sz w:val="18"/>
                <w:szCs w:val="18"/>
                <w:lang w:val="en-US" w:eastAsia="zh-CN"/>
              </w:rPr>
            </w:pPr>
          </w:p>
        </w:tc>
      </w:tr>
      <w:tr w:rsidR="004C7EA0" w:rsidRPr="00270C16" w14:paraId="54ADCB65" w14:textId="77777777" w:rsidTr="001238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22B2C76"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CA_n25A-n41A-n77A</w:t>
            </w:r>
          </w:p>
        </w:tc>
        <w:tc>
          <w:tcPr>
            <w:tcW w:w="1366" w:type="dxa"/>
            <w:tcBorders>
              <w:top w:val="single" w:sz="4" w:space="0" w:color="auto"/>
              <w:left w:val="single" w:sz="4" w:space="0" w:color="auto"/>
              <w:bottom w:val="nil"/>
              <w:right w:val="single" w:sz="4" w:space="0" w:color="auto"/>
            </w:tcBorders>
            <w:shd w:val="clear" w:color="auto" w:fill="auto"/>
          </w:tcPr>
          <w:p w14:paraId="1D5560D1" w14:textId="77777777" w:rsidR="004C7EA0" w:rsidRPr="00270C16" w:rsidRDefault="004C7EA0" w:rsidP="004C7EA0">
            <w:pPr>
              <w:keepNext/>
              <w:keepLines/>
              <w:spacing w:after="0"/>
              <w:jc w:val="center"/>
              <w:rPr>
                <w:rFonts w:ascii="Arial" w:eastAsiaTheme="minorEastAsia" w:hAnsi="Arial"/>
                <w:sz w:val="18"/>
                <w:szCs w:val="18"/>
              </w:rPr>
            </w:pPr>
            <w:r w:rsidRPr="00270C16">
              <w:rPr>
                <w:rFonts w:ascii="Arial" w:eastAsiaTheme="minorEastAsia" w:hAnsi="Arial"/>
                <w:sz w:val="18"/>
                <w:szCs w:val="18"/>
              </w:rPr>
              <w:t>CA_n25A-n41A</w:t>
            </w:r>
          </w:p>
          <w:p w14:paraId="6F70035F" w14:textId="77777777" w:rsidR="004C7EA0" w:rsidRPr="00270C16" w:rsidRDefault="004C7EA0" w:rsidP="004C7EA0">
            <w:pPr>
              <w:keepNext/>
              <w:keepLines/>
              <w:spacing w:after="0"/>
              <w:jc w:val="center"/>
              <w:rPr>
                <w:rFonts w:ascii="Arial" w:eastAsiaTheme="minorEastAsia" w:hAnsi="Arial"/>
                <w:sz w:val="18"/>
                <w:szCs w:val="18"/>
              </w:rPr>
            </w:pPr>
            <w:r w:rsidRPr="00270C16">
              <w:rPr>
                <w:rFonts w:ascii="Arial" w:eastAsiaTheme="minorEastAsia" w:hAnsi="Arial"/>
                <w:sz w:val="18"/>
                <w:szCs w:val="18"/>
              </w:rPr>
              <w:t>CA_n25A-n77A</w:t>
            </w:r>
          </w:p>
          <w:p w14:paraId="373E3E5C"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rPr>
              <w:t>CA_n41A-n77A</w:t>
            </w:r>
          </w:p>
        </w:tc>
        <w:tc>
          <w:tcPr>
            <w:tcW w:w="731" w:type="dxa"/>
            <w:tcBorders>
              <w:top w:val="single" w:sz="4" w:space="0" w:color="auto"/>
              <w:left w:val="single" w:sz="4" w:space="0" w:color="auto"/>
              <w:bottom w:val="single" w:sz="4" w:space="0" w:color="auto"/>
              <w:right w:val="single" w:sz="4" w:space="0" w:color="auto"/>
            </w:tcBorders>
          </w:tcPr>
          <w:p w14:paraId="69EB2A28"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7DBD3F75"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6038602A"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DCE246A"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857EBB3"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FF9E8CC"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3164D1D9"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3D32F81"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7D207C8"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816C08"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1A49B9"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8AF760"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8410E6B"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2D2F21E"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019F3B2D"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4C7EA0" w:rsidRPr="00270C16" w14:paraId="32B45FB6"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2A60B550"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B189846"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5996A9F1"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04026DB4"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C373C20"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E0A7823"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2AF8865"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3104E93"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3A34CF8"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ACCB1C4"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9CC86B7"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6590482"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00EA386"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A443A3"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4C3BD13"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4395B4B"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47701A79"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1167FC30"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CC89518"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60C9A9A"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6C93DA76"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7F30DCDF"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0964888"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0694413"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1656F5C"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B6DE9F8"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2B5CF39"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3DB888F"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812C166"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2922BA9"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CA1E8C7"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6C1A33"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035CC67"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AEF55E5"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ABF2128"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2875C1F5"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5D426C44"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CA_n25A-n41(2A)-n77A</w:t>
            </w:r>
          </w:p>
        </w:tc>
        <w:tc>
          <w:tcPr>
            <w:tcW w:w="1366" w:type="dxa"/>
            <w:tcBorders>
              <w:top w:val="nil"/>
              <w:left w:val="single" w:sz="4" w:space="0" w:color="auto"/>
              <w:bottom w:val="nil"/>
              <w:right w:val="single" w:sz="4" w:space="0" w:color="auto"/>
            </w:tcBorders>
            <w:shd w:val="clear" w:color="auto" w:fill="auto"/>
          </w:tcPr>
          <w:p w14:paraId="58405AB2" w14:textId="77777777" w:rsidR="004C7EA0" w:rsidRPr="00270C16" w:rsidRDefault="004C7EA0" w:rsidP="004C7EA0">
            <w:pPr>
              <w:keepNext/>
              <w:keepLines/>
              <w:spacing w:after="0"/>
              <w:jc w:val="center"/>
              <w:rPr>
                <w:rFonts w:ascii="Arial" w:eastAsiaTheme="minorEastAsia" w:hAnsi="Arial"/>
                <w:sz w:val="18"/>
                <w:szCs w:val="18"/>
              </w:rPr>
            </w:pPr>
            <w:r w:rsidRPr="00270C16">
              <w:rPr>
                <w:rFonts w:ascii="Arial" w:eastAsiaTheme="minorEastAsia" w:hAnsi="Arial"/>
                <w:sz w:val="18"/>
                <w:szCs w:val="18"/>
              </w:rPr>
              <w:t>CA_n25A-n41A</w:t>
            </w:r>
          </w:p>
          <w:p w14:paraId="37E45161" w14:textId="77777777" w:rsidR="004C7EA0" w:rsidRPr="00270C16" w:rsidRDefault="004C7EA0" w:rsidP="004C7EA0">
            <w:pPr>
              <w:keepNext/>
              <w:keepLines/>
              <w:spacing w:after="0"/>
              <w:jc w:val="center"/>
              <w:rPr>
                <w:rFonts w:ascii="Arial" w:eastAsiaTheme="minorEastAsia" w:hAnsi="Arial"/>
                <w:sz w:val="18"/>
                <w:szCs w:val="18"/>
              </w:rPr>
            </w:pPr>
            <w:r w:rsidRPr="00270C16">
              <w:rPr>
                <w:rFonts w:ascii="Arial" w:eastAsiaTheme="minorEastAsia" w:hAnsi="Arial"/>
                <w:sz w:val="18"/>
                <w:szCs w:val="18"/>
              </w:rPr>
              <w:t>CA_n25A-n77A</w:t>
            </w:r>
          </w:p>
          <w:p w14:paraId="4D12D399"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rPr>
              <w:t>CA_n41A-n77A</w:t>
            </w:r>
          </w:p>
        </w:tc>
        <w:tc>
          <w:tcPr>
            <w:tcW w:w="731" w:type="dxa"/>
            <w:tcBorders>
              <w:left w:val="single" w:sz="4" w:space="0" w:color="auto"/>
              <w:bottom w:val="single" w:sz="4" w:space="0" w:color="auto"/>
              <w:right w:val="single" w:sz="4" w:space="0" w:color="auto"/>
            </w:tcBorders>
          </w:tcPr>
          <w:p w14:paraId="664C7ADB"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1F122171"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1599A586"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26FC55E"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4F3901F"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EECE176"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00922A70"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272B181"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51058CA"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2B01D3"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F1F550"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5CA985"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DE03AA5"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E3691EC"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E88FD9A"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4C7EA0" w:rsidRPr="00270C16" w14:paraId="77BCA6EF"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489E92A5"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66C9817"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0F135D29"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74E9A736"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See CA_n41(2A) Bandwidth Combination Set 1 in Table 5.5A.2-</w:t>
            </w:r>
          </w:p>
        </w:tc>
        <w:tc>
          <w:tcPr>
            <w:tcW w:w="1117" w:type="dxa"/>
            <w:tcBorders>
              <w:top w:val="nil"/>
              <w:left w:val="single" w:sz="4" w:space="0" w:color="auto"/>
              <w:bottom w:val="nil"/>
              <w:right w:val="single" w:sz="4" w:space="0" w:color="auto"/>
            </w:tcBorders>
            <w:shd w:val="clear" w:color="auto" w:fill="auto"/>
          </w:tcPr>
          <w:p w14:paraId="42C0C119"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642F6FF0"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1B5D0A46"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B5FE530"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08E84067"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50FB5A5A"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5C60B9B"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9B81C24"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71C5AF6"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5DA4697"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11D2E3AD"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2752F00"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498F3F5"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AD3D97E"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C4B884B"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8B89710"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C88175B"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BF4D008"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9DD91CF"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61D3A20C"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0AE63DCE"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DDDC5BA"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7FF74BC1" w14:textId="77777777" w:rsidR="004C7EA0" w:rsidRPr="00270C16" w:rsidRDefault="004C7EA0" w:rsidP="004C7EA0">
            <w:pPr>
              <w:keepNext/>
              <w:keepLines/>
              <w:spacing w:after="0"/>
              <w:jc w:val="center"/>
              <w:rPr>
                <w:rFonts w:ascii="Arial" w:eastAsiaTheme="minorEastAsia"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4D222D7D"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337F059"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40C5B4E"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917720F"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37FA887"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13711F48"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75C9D7A2"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B6250D2"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C36293"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A99CE3"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F47120"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8A4CF75"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5B7BF00"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55275ACF"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4C7EA0" w:rsidRPr="00270C16" w14:paraId="14F27507"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0EFC80F3"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7EBB4E9"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7887FED2" w14:textId="77777777" w:rsidR="004C7EA0" w:rsidRPr="00270C16" w:rsidRDefault="004C7EA0" w:rsidP="004C7EA0">
            <w:pPr>
              <w:keepNext/>
              <w:keepLines/>
              <w:spacing w:after="0"/>
              <w:jc w:val="center"/>
              <w:rPr>
                <w:rFonts w:ascii="Arial" w:eastAsiaTheme="minorEastAsia" w:hAnsi="Arial"/>
                <w:sz w:val="18"/>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1447B6A0"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14:paraId="1E35E72D"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5F3BA0BA"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480528E"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9EBD03A"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26A01537" w14:textId="77777777" w:rsidR="004C7EA0" w:rsidRPr="00270C16" w:rsidRDefault="004C7EA0" w:rsidP="004C7EA0">
            <w:pPr>
              <w:keepNext/>
              <w:keepLines/>
              <w:spacing w:after="0"/>
              <w:jc w:val="center"/>
              <w:rPr>
                <w:rFonts w:ascii="Arial" w:eastAsiaTheme="minorEastAsia" w:hAnsi="Arial"/>
                <w:sz w:val="18"/>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665AB825"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1574320"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BB6FABE"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5BE15E0"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85A1DD3"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2436ED43"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A38F35C"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5DD1054"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CC81C51"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3F312F0"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2A4DE9"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4FBE3D9"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E60CD95"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2BB8720"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0197AE77"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0D91F210"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CA_n25A-n41C-n77A</w:t>
            </w:r>
          </w:p>
        </w:tc>
        <w:tc>
          <w:tcPr>
            <w:tcW w:w="1366" w:type="dxa"/>
            <w:tcBorders>
              <w:top w:val="nil"/>
              <w:left w:val="single" w:sz="4" w:space="0" w:color="auto"/>
              <w:bottom w:val="nil"/>
              <w:right w:val="single" w:sz="4" w:space="0" w:color="auto"/>
            </w:tcBorders>
            <w:shd w:val="clear" w:color="auto" w:fill="auto"/>
          </w:tcPr>
          <w:p w14:paraId="33001845" w14:textId="77777777" w:rsidR="004C7EA0" w:rsidRPr="00270C16" w:rsidRDefault="004C7EA0" w:rsidP="004C7EA0">
            <w:pPr>
              <w:keepNext/>
              <w:keepLines/>
              <w:spacing w:after="0"/>
              <w:jc w:val="center"/>
              <w:rPr>
                <w:rFonts w:ascii="Arial" w:eastAsiaTheme="minorEastAsia" w:hAnsi="Arial"/>
                <w:sz w:val="18"/>
                <w:szCs w:val="18"/>
              </w:rPr>
            </w:pPr>
            <w:r w:rsidRPr="00270C16">
              <w:rPr>
                <w:rFonts w:ascii="Arial" w:eastAsiaTheme="minorEastAsia" w:hAnsi="Arial"/>
                <w:sz w:val="18"/>
              </w:rPr>
              <w:t>CA_n41C</w:t>
            </w:r>
          </w:p>
          <w:p w14:paraId="25AFDB58" w14:textId="77777777" w:rsidR="004C7EA0" w:rsidRPr="00270C16" w:rsidRDefault="004C7EA0" w:rsidP="004C7EA0">
            <w:pPr>
              <w:keepNext/>
              <w:keepLines/>
              <w:spacing w:after="0"/>
              <w:jc w:val="center"/>
              <w:rPr>
                <w:rFonts w:ascii="Arial" w:eastAsiaTheme="minorEastAsia" w:hAnsi="Arial"/>
                <w:sz w:val="18"/>
                <w:szCs w:val="18"/>
              </w:rPr>
            </w:pPr>
            <w:r w:rsidRPr="00270C16">
              <w:rPr>
                <w:rFonts w:ascii="Arial" w:eastAsiaTheme="minorEastAsia" w:hAnsi="Arial"/>
                <w:sz w:val="18"/>
                <w:szCs w:val="18"/>
              </w:rPr>
              <w:t>CA_n25A-n41A</w:t>
            </w:r>
          </w:p>
          <w:p w14:paraId="667E955C" w14:textId="77777777" w:rsidR="004C7EA0" w:rsidRPr="00270C16" w:rsidRDefault="004C7EA0" w:rsidP="004C7EA0">
            <w:pPr>
              <w:keepNext/>
              <w:keepLines/>
              <w:spacing w:after="0"/>
              <w:jc w:val="center"/>
              <w:rPr>
                <w:rFonts w:ascii="Arial" w:eastAsiaTheme="minorEastAsia" w:hAnsi="Arial"/>
                <w:sz w:val="18"/>
                <w:szCs w:val="18"/>
              </w:rPr>
            </w:pPr>
            <w:r w:rsidRPr="00270C16">
              <w:rPr>
                <w:rFonts w:ascii="Arial" w:eastAsiaTheme="minorEastAsia" w:hAnsi="Arial"/>
                <w:sz w:val="18"/>
                <w:szCs w:val="18"/>
              </w:rPr>
              <w:t>CA_n25A-n77A</w:t>
            </w:r>
          </w:p>
          <w:p w14:paraId="2134D4D2"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rPr>
              <w:t>CA_n41A-n77A</w:t>
            </w:r>
          </w:p>
        </w:tc>
        <w:tc>
          <w:tcPr>
            <w:tcW w:w="731" w:type="dxa"/>
            <w:tcBorders>
              <w:left w:val="single" w:sz="4" w:space="0" w:color="auto"/>
              <w:bottom w:val="single" w:sz="4" w:space="0" w:color="auto"/>
              <w:right w:val="single" w:sz="4" w:space="0" w:color="auto"/>
            </w:tcBorders>
          </w:tcPr>
          <w:p w14:paraId="02D5536F"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4CEE8651"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75A3A5B8"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21981F3"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79B15BA"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39D613B"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67A7D40C"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C7EB25E"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38D8A1B"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F7EC00"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258CB3"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937A8E"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8D17706"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6CFE80F"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51068135"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4C7EA0" w:rsidRPr="00270C16" w14:paraId="18D3D6F5"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330CC766"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C4A686E"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1D94F0CF"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75E6F0CD"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See CA_n41C Bandwidth Combination Set 0 in Table 5.5A.1-1</w:t>
            </w:r>
          </w:p>
        </w:tc>
        <w:tc>
          <w:tcPr>
            <w:tcW w:w="1117" w:type="dxa"/>
            <w:tcBorders>
              <w:top w:val="nil"/>
              <w:left w:val="single" w:sz="4" w:space="0" w:color="auto"/>
              <w:bottom w:val="nil"/>
              <w:right w:val="single" w:sz="4" w:space="0" w:color="auto"/>
            </w:tcBorders>
            <w:shd w:val="clear" w:color="auto" w:fill="auto"/>
          </w:tcPr>
          <w:p w14:paraId="37B0E87D"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4E406636"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1EA3CCA"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22AC54E"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1DE03CD2"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3E8A04F4"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FECD51D"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BB89685"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373561F"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ABB82A7"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69044FF"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7B395B8"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F839EB0"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76BC6E4"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CB9E387"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25AB5EB"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D01C638"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81E47FC"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CBC48C5"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4FBA8942" w14:textId="77777777" w:rsidTr="00123805">
        <w:trPr>
          <w:trHeight w:val="29"/>
          <w:jc w:val="center"/>
        </w:trPr>
        <w:tc>
          <w:tcPr>
            <w:tcW w:w="1648" w:type="dxa"/>
            <w:vMerge w:val="restart"/>
            <w:tcBorders>
              <w:top w:val="nil"/>
              <w:left w:val="single" w:sz="4" w:space="0" w:color="auto"/>
              <w:right w:val="single" w:sz="4" w:space="0" w:color="auto"/>
            </w:tcBorders>
            <w:shd w:val="clear" w:color="auto" w:fill="auto"/>
          </w:tcPr>
          <w:p w14:paraId="179E0BBF"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CA_n25A-n48A-n66A</w:t>
            </w:r>
          </w:p>
        </w:tc>
        <w:tc>
          <w:tcPr>
            <w:tcW w:w="1366" w:type="dxa"/>
            <w:vMerge w:val="restart"/>
            <w:tcBorders>
              <w:top w:val="nil"/>
              <w:left w:val="single" w:sz="4" w:space="0" w:color="auto"/>
              <w:right w:val="single" w:sz="4" w:space="0" w:color="auto"/>
            </w:tcBorders>
            <w:shd w:val="clear" w:color="auto" w:fill="auto"/>
          </w:tcPr>
          <w:p w14:paraId="253567F8" w14:textId="77777777" w:rsidR="004C7EA0" w:rsidRDefault="004C7EA0" w:rsidP="004C7EA0">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0CE256CF" w14:textId="77777777" w:rsidR="004C7EA0" w:rsidRDefault="004C7EA0" w:rsidP="004C7EA0">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62290223" w14:textId="77777777" w:rsidR="004C7EA0" w:rsidRPr="00270C16" w:rsidRDefault="004C7EA0" w:rsidP="004C7EA0">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731" w:type="dxa"/>
            <w:tcBorders>
              <w:left w:val="single" w:sz="4" w:space="0" w:color="auto"/>
              <w:bottom w:val="single" w:sz="4" w:space="0" w:color="auto"/>
              <w:right w:val="single" w:sz="4" w:space="0" w:color="auto"/>
            </w:tcBorders>
          </w:tcPr>
          <w:p w14:paraId="5A43E8BB"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7A443CF9"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26E42401"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9460478"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E263BB9"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BCDF0AB"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6967608"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3B0DAA"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87F6DE"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1680C3"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5671B6"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5527C9"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6E42D99"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AB62FC9"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A53E666"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4C7EA0" w:rsidRPr="00270C16" w14:paraId="3170C090" w14:textId="77777777" w:rsidTr="00123805">
        <w:trPr>
          <w:trHeight w:val="29"/>
          <w:jc w:val="center"/>
        </w:trPr>
        <w:tc>
          <w:tcPr>
            <w:tcW w:w="1648" w:type="dxa"/>
            <w:vMerge/>
            <w:tcBorders>
              <w:left w:val="single" w:sz="4" w:space="0" w:color="auto"/>
              <w:right w:val="single" w:sz="4" w:space="0" w:color="auto"/>
            </w:tcBorders>
            <w:shd w:val="clear" w:color="auto" w:fill="auto"/>
          </w:tcPr>
          <w:p w14:paraId="42307747"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585CB183"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712DCCE"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n48</w:t>
            </w:r>
          </w:p>
        </w:tc>
        <w:tc>
          <w:tcPr>
            <w:tcW w:w="663" w:type="dxa"/>
            <w:gridSpan w:val="2"/>
            <w:tcBorders>
              <w:top w:val="single" w:sz="4" w:space="0" w:color="auto"/>
              <w:left w:val="single" w:sz="4" w:space="0" w:color="auto"/>
              <w:bottom w:val="single" w:sz="4" w:space="0" w:color="auto"/>
              <w:right w:val="single" w:sz="4" w:space="0" w:color="auto"/>
            </w:tcBorders>
          </w:tcPr>
          <w:p w14:paraId="29ADD275"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C6FA3A8"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1E60CA5"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17FDAA6"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0F401CD"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BF5D3BD"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C8D155"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313566E"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7E759B2"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68C571"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6B42A0"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CE7C9A7"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33005CE"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45B664F"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4C236D29" w14:textId="77777777" w:rsidTr="00123805">
        <w:trPr>
          <w:trHeight w:val="29"/>
          <w:jc w:val="center"/>
        </w:trPr>
        <w:tc>
          <w:tcPr>
            <w:tcW w:w="1648" w:type="dxa"/>
            <w:vMerge/>
            <w:tcBorders>
              <w:left w:val="single" w:sz="4" w:space="0" w:color="auto"/>
              <w:right w:val="single" w:sz="4" w:space="0" w:color="auto"/>
            </w:tcBorders>
            <w:shd w:val="clear" w:color="auto" w:fill="auto"/>
          </w:tcPr>
          <w:p w14:paraId="4D982250"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60693446"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F0739C5"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13401A54"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1D3EC13D"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B8807E5"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CA3A1A6"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C7D45C2"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CE9DF0B"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1E9259"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6E122A5"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5FAE443"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513D3C1"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AF5ECB"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6D456C1"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B110F1E"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87DC60B"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3208BE68" w14:textId="77777777" w:rsidTr="00123805">
        <w:trPr>
          <w:trHeight w:val="29"/>
          <w:jc w:val="center"/>
        </w:trPr>
        <w:tc>
          <w:tcPr>
            <w:tcW w:w="1648" w:type="dxa"/>
            <w:vMerge/>
            <w:tcBorders>
              <w:left w:val="single" w:sz="4" w:space="0" w:color="auto"/>
              <w:right w:val="single" w:sz="4" w:space="0" w:color="auto"/>
            </w:tcBorders>
            <w:shd w:val="clear" w:color="auto" w:fill="auto"/>
          </w:tcPr>
          <w:p w14:paraId="061F9D95"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05ED0EE3"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260BEF4"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48A8217"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0AD721D"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8FFA07F"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1BCF96E"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9B9F43B"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DDB84A0"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7BDE72"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1179AE"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75DFE0"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1A8225"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FFA354"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B2997D8"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5B31A80"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230C82F5"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4C7EA0" w:rsidRPr="00270C16" w14:paraId="699E954E" w14:textId="77777777" w:rsidTr="00123805">
        <w:trPr>
          <w:trHeight w:val="29"/>
          <w:jc w:val="center"/>
        </w:trPr>
        <w:tc>
          <w:tcPr>
            <w:tcW w:w="1648" w:type="dxa"/>
            <w:vMerge/>
            <w:tcBorders>
              <w:left w:val="single" w:sz="4" w:space="0" w:color="auto"/>
              <w:right w:val="single" w:sz="4" w:space="0" w:color="auto"/>
            </w:tcBorders>
            <w:shd w:val="clear" w:color="auto" w:fill="auto"/>
          </w:tcPr>
          <w:p w14:paraId="147D679D"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29FC9E9F"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B5DF029"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DD329CA"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8F6FC81"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641BDB3"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31757E5"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19393D4"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59B093C"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BDE56A"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16EA33"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23866F"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E93D58"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E33DE6"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0CA6DBB"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60E07C38"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100</w:t>
            </w:r>
          </w:p>
        </w:tc>
        <w:tc>
          <w:tcPr>
            <w:tcW w:w="1117" w:type="dxa"/>
            <w:vMerge/>
            <w:tcBorders>
              <w:left w:val="single" w:sz="4" w:space="0" w:color="auto"/>
              <w:right w:val="single" w:sz="4" w:space="0" w:color="auto"/>
            </w:tcBorders>
            <w:shd w:val="clear" w:color="auto" w:fill="auto"/>
          </w:tcPr>
          <w:p w14:paraId="1F0A4FA8"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4AA15403" w14:textId="77777777" w:rsidTr="0012380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03D2B0CC"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44D54552"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4D13201"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8783AB0"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770421D"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8A513A7"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FEF9B3A"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622C454"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ED2B690"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B28974"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500A7F"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AF7E6F"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922910"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3E2240"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0B4F07B"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87A62A5"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1117" w:type="dxa"/>
            <w:vMerge/>
            <w:tcBorders>
              <w:left w:val="single" w:sz="4" w:space="0" w:color="auto"/>
              <w:bottom w:val="single" w:sz="4" w:space="0" w:color="auto"/>
              <w:right w:val="single" w:sz="4" w:space="0" w:color="auto"/>
            </w:tcBorders>
            <w:shd w:val="clear" w:color="auto" w:fill="auto"/>
          </w:tcPr>
          <w:p w14:paraId="7A27241D"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124D83CC" w14:textId="77777777" w:rsidTr="00123805">
        <w:trPr>
          <w:trHeight w:val="63"/>
          <w:jc w:val="center"/>
        </w:trPr>
        <w:tc>
          <w:tcPr>
            <w:tcW w:w="1648" w:type="dxa"/>
            <w:vMerge w:val="restart"/>
            <w:tcBorders>
              <w:top w:val="nil"/>
              <w:left w:val="single" w:sz="4" w:space="0" w:color="auto"/>
              <w:right w:val="single" w:sz="4" w:space="0" w:color="auto"/>
            </w:tcBorders>
            <w:shd w:val="clear" w:color="auto" w:fill="auto"/>
          </w:tcPr>
          <w:p w14:paraId="2A20CB16"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CA_n25A-n48(2A)-n66A</w:t>
            </w:r>
          </w:p>
        </w:tc>
        <w:tc>
          <w:tcPr>
            <w:tcW w:w="1366" w:type="dxa"/>
            <w:vMerge w:val="restart"/>
            <w:tcBorders>
              <w:top w:val="nil"/>
              <w:left w:val="single" w:sz="4" w:space="0" w:color="auto"/>
              <w:right w:val="single" w:sz="4" w:space="0" w:color="auto"/>
            </w:tcBorders>
            <w:shd w:val="clear" w:color="auto" w:fill="auto"/>
          </w:tcPr>
          <w:p w14:paraId="471BD638" w14:textId="77777777" w:rsidR="004C7EA0" w:rsidRDefault="004C7EA0" w:rsidP="004C7EA0">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11F60A46" w14:textId="77777777" w:rsidR="004C7EA0" w:rsidRDefault="004C7EA0" w:rsidP="004C7EA0">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26F4D06F" w14:textId="77777777" w:rsidR="004C7EA0" w:rsidRPr="00270C16" w:rsidRDefault="004C7EA0" w:rsidP="004C7EA0">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731" w:type="dxa"/>
            <w:tcBorders>
              <w:left w:val="single" w:sz="4" w:space="0" w:color="auto"/>
              <w:bottom w:val="single" w:sz="4" w:space="0" w:color="auto"/>
              <w:right w:val="single" w:sz="4" w:space="0" w:color="auto"/>
            </w:tcBorders>
          </w:tcPr>
          <w:p w14:paraId="18ED0439"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7C7C6A3"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261C4371"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55412EE"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566F5E0"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9F35BCD"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815C7FA"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A58914"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889423"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A7F4AF"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629B9E"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F8BF29"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5CA5BA9"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F2B6571"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EDF9469"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4C7EA0" w:rsidRPr="00270C16" w14:paraId="6E0AAAF2" w14:textId="77777777" w:rsidTr="00123805">
        <w:trPr>
          <w:trHeight w:val="29"/>
          <w:jc w:val="center"/>
        </w:trPr>
        <w:tc>
          <w:tcPr>
            <w:tcW w:w="1648" w:type="dxa"/>
            <w:vMerge/>
            <w:tcBorders>
              <w:left w:val="single" w:sz="4" w:space="0" w:color="auto"/>
              <w:right w:val="single" w:sz="4" w:space="0" w:color="auto"/>
            </w:tcBorders>
            <w:shd w:val="clear" w:color="auto" w:fill="auto"/>
          </w:tcPr>
          <w:p w14:paraId="42C5E221"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3C80EE98"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94E188F"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n48</w:t>
            </w:r>
          </w:p>
        </w:tc>
        <w:tc>
          <w:tcPr>
            <w:tcW w:w="8317" w:type="dxa"/>
            <w:gridSpan w:val="25"/>
            <w:tcBorders>
              <w:top w:val="single" w:sz="4" w:space="0" w:color="auto"/>
              <w:left w:val="single" w:sz="4" w:space="0" w:color="auto"/>
              <w:bottom w:val="single" w:sz="4" w:space="0" w:color="auto"/>
              <w:right w:val="single" w:sz="4" w:space="0" w:color="auto"/>
            </w:tcBorders>
          </w:tcPr>
          <w:p w14:paraId="0410E98A"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SimSun" w:hAnsi="Arial"/>
                <w:sz w:val="18"/>
                <w:lang w:val="en-US" w:eastAsia="zh-CN"/>
              </w:rPr>
              <w:t>See CA_n48(2A) Bandwidth Combination Set 0 in Table 5.5A.2-1</w:t>
            </w:r>
          </w:p>
        </w:tc>
        <w:tc>
          <w:tcPr>
            <w:tcW w:w="1117" w:type="dxa"/>
            <w:tcBorders>
              <w:top w:val="nil"/>
              <w:left w:val="single" w:sz="4" w:space="0" w:color="auto"/>
              <w:bottom w:val="nil"/>
              <w:right w:val="single" w:sz="4" w:space="0" w:color="auto"/>
            </w:tcBorders>
            <w:shd w:val="clear" w:color="auto" w:fill="auto"/>
          </w:tcPr>
          <w:p w14:paraId="17DC0078"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4979038B" w14:textId="77777777" w:rsidTr="00123805">
        <w:trPr>
          <w:trHeight w:val="29"/>
          <w:jc w:val="center"/>
        </w:trPr>
        <w:tc>
          <w:tcPr>
            <w:tcW w:w="1648" w:type="dxa"/>
            <w:vMerge/>
            <w:tcBorders>
              <w:left w:val="single" w:sz="4" w:space="0" w:color="auto"/>
              <w:right w:val="single" w:sz="4" w:space="0" w:color="auto"/>
            </w:tcBorders>
            <w:shd w:val="clear" w:color="auto" w:fill="auto"/>
          </w:tcPr>
          <w:p w14:paraId="2A4CFE53"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66C58C18"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39C5BAC"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0759EFD"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1B613105"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AA24FE0"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FDF3405"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0DB702A"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D6AFEFC"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C4C99B"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4774B20"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89E25F"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BDFE86"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DA345F"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417E43F"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39C2686"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187E89CC"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3355BEAE" w14:textId="77777777" w:rsidTr="00123805">
        <w:trPr>
          <w:trHeight w:val="29"/>
          <w:jc w:val="center"/>
        </w:trPr>
        <w:tc>
          <w:tcPr>
            <w:tcW w:w="1648" w:type="dxa"/>
            <w:vMerge/>
            <w:tcBorders>
              <w:left w:val="single" w:sz="4" w:space="0" w:color="auto"/>
              <w:right w:val="single" w:sz="4" w:space="0" w:color="auto"/>
            </w:tcBorders>
            <w:shd w:val="clear" w:color="auto" w:fill="auto"/>
          </w:tcPr>
          <w:p w14:paraId="4289BA52"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38BDB8ED"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16C2D78"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E19387A"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89858AA"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78E6261"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C60D703"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A257BA3"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B04E544"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DC65BB"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376C81"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4A8C32"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F13368"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4DDD11"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C26CF88"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7F48600"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6AC56F8F"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4C7EA0" w:rsidRPr="00270C16" w14:paraId="031DF62E" w14:textId="77777777" w:rsidTr="00123805">
        <w:trPr>
          <w:trHeight w:val="29"/>
          <w:jc w:val="center"/>
        </w:trPr>
        <w:tc>
          <w:tcPr>
            <w:tcW w:w="1648" w:type="dxa"/>
            <w:vMerge/>
            <w:tcBorders>
              <w:left w:val="single" w:sz="4" w:space="0" w:color="auto"/>
              <w:right w:val="single" w:sz="4" w:space="0" w:color="auto"/>
            </w:tcBorders>
            <w:shd w:val="clear" w:color="auto" w:fill="auto"/>
          </w:tcPr>
          <w:p w14:paraId="7B80EB41"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1BCE18D9"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C9BF69A"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n48</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16504D83"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SimSun" w:hAnsi="Arial"/>
                <w:sz w:val="18"/>
                <w:lang w:val="en-US" w:eastAsia="zh-CN"/>
              </w:rPr>
              <w:t>See CA_n48(2A) Bandwidth Combination Set 0 in Table 5.5A.2-1</w:t>
            </w:r>
          </w:p>
        </w:tc>
        <w:tc>
          <w:tcPr>
            <w:tcW w:w="1117" w:type="dxa"/>
            <w:vMerge/>
            <w:tcBorders>
              <w:left w:val="single" w:sz="4" w:space="0" w:color="auto"/>
              <w:right w:val="single" w:sz="4" w:space="0" w:color="auto"/>
            </w:tcBorders>
            <w:shd w:val="clear" w:color="auto" w:fill="auto"/>
          </w:tcPr>
          <w:p w14:paraId="21BA4CB8"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47E43D5A" w14:textId="77777777" w:rsidTr="0012380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2F79F331"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74736648"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A27D3F1"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4FA7ABA"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842F190"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B39D970"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5575309"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21966B2"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385A01D"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5C767E"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3A8037"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55798D"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24D936"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ADAEEE"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51CB0C8"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8B6DE12"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1117" w:type="dxa"/>
            <w:vMerge/>
            <w:tcBorders>
              <w:left w:val="single" w:sz="4" w:space="0" w:color="auto"/>
              <w:bottom w:val="single" w:sz="4" w:space="0" w:color="auto"/>
              <w:right w:val="single" w:sz="4" w:space="0" w:color="auto"/>
            </w:tcBorders>
            <w:shd w:val="clear" w:color="auto" w:fill="auto"/>
          </w:tcPr>
          <w:p w14:paraId="3A722438"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19881E18" w14:textId="77777777" w:rsidTr="00123805">
        <w:trPr>
          <w:trHeight w:val="29"/>
          <w:jc w:val="center"/>
        </w:trPr>
        <w:tc>
          <w:tcPr>
            <w:tcW w:w="1648" w:type="dxa"/>
            <w:vMerge w:val="restart"/>
            <w:tcBorders>
              <w:top w:val="nil"/>
              <w:left w:val="single" w:sz="4" w:space="0" w:color="auto"/>
              <w:right w:val="single" w:sz="4" w:space="0" w:color="auto"/>
            </w:tcBorders>
            <w:shd w:val="clear" w:color="auto" w:fill="auto"/>
          </w:tcPr>
          <w:p w14:paraId="1A128AB4"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CA_n25A-n48C-n66A</w:t>
            </w:r>
          </w:p>
        </w:tc>
        <w:tc>
          <w:tcPr>
            <w:tcW w:w="1366" w:type="dxa"/>
            <w:vMerge w:val="restart"/>
            <w:tcBorders>
              <w:top w:val="nil"/>
              <w:left w:val="single" w:sz="4" w:space="0" w:color="auto"/>
              <w:right w:val="single" w:sz="4" w:space="0" w:color="auto"/>
            </w:tcBorders>
            <w:shd w:val="clear" w:color="auto" w:fill="auto"/>
          </w:tcPr>
          <w:p w14:paraId="545FC92C" w14:textId="77777777" w:rsidR="004C7EA0" w:rsidRDefault="004C7EA0" w:rsidP="004C7EA0">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79B57625" w14:textId="77777777" w:rsidR="004C7EA0" w:rsidRDefault="004C7EA0" w:rsidP="004C7EA0">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41826F7D" w14:textId="77777777" w:rsidR="004C7EA0" w:rsidRPr="00270C16" w:rsidRDefault="004C7EA0" w:rsidP="004C7EA0">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731" w:type="dxa"/>
            <w:tcBorders>
              <w:left w:val="single" w:sz="4" w:space="0" w:color="auto"/>
              <w:bottom w:val="single" w:sz="4" w:space="0" w:color="auto"/>
              <w:right w:val="single" w:sz="4" w:space="0" w:color="auto"/>
            </w:tcBorders>
          </w:tcPr>
          <w:p w14:paraId="43FBE69A"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31CA73C5"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EC80D88"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BBBE064"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19C28D5"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ED73850"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198331A"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ED1E5A"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B21520"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E12977"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00A6F4"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11A79F"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8585574"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FD3230D"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1F47062"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4C7EA0" w:rsidRPr="00270C16" w14:paraId="32CDC230" w14:textId="77777777" w:rsidTr="00123805">
        <w:trPr>
          <w:trHeight w:val="29"/>
          <w:jc w:val="center"/>
        </w:trPr>
        <w:tc>
          <w:tcPr>
            <w:tcW w:w="1648" w:type="dxa"/>
            <w:vMerge/>
            <w:tcBorders>
              <w:left w:val="single" w:sz="4" w:space="0" w:color="auto"/>
              <w:right w:val="single" w:sz="4" w:space="0" w:color="auto"/>
            </w:tcBorders>
            <w:shd w:val="clear" w:color="auto" w:fill="auto"/>
          </w:tcPr>
          <w:p w14:paraId="15F744EF"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4A1C3082"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67DC118"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n48</w:t>
            </w:r>
          </w:p>
        </w:tc>
        <w:tc>
          <w:tcPr>
            <w:tcW w:w="8317" w:type="dxa"/>
            <w:gridSpan w:val="25"/>
            <w:tcBorders>
              <w:top w:val="single" w:sz="4" w:space="0" w:color="auto"/>
              <w:left w:val="single" w:sz="4" w:space="0" w:color="auto"/>
              <w:bottom w:val="single" w:sz="4" w:space="0" w:color="auto"/>
              <w:right w:val="single" w:sz="4" w:space="0" w:color="auto"/>
            </w:tcBorders>
          </w:tcPr>
          <w:p w14:paraId="116595B4"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SimSun" w:hAnsi="Arial"/>
                <w:sz w:val="18"/>
                <w:lang w:val="en-US" w:eastAsia="zh-CN"/>
              </w:rPr>
              <w:t>See CA_n48C Bandwidth Combination Set 0 in Table 5.5A.1-1</w:t>
            </w:r>
          </w:p>
        </w:tc>
        <w:tc>
          <w:tcPr>
            <w:tcW w:w="1117" w:type="dxa"/>
            <w:tcBorders>
              <w:top w:val="nil"/>
              <w:left w:val="single" w:sz="4" w:space="0" w:color="auto"/>
              <w:bottom w:val="nil"/>
              <w:right w:val="single" w:sz="4" w:space="0" w:color="auto"/>
            </w:tcBorders>
            <w:shd w:val="clear" w:color="auto" w:fill="auto"/>
          </w:tcPr>
          <w:p w14:paraId="012CE805"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22960BD0" w14:textId="77777777" w:rsidTr="00123805">
        <w:trPr>
          <w:trHeight w:val="29"/>
          <w:jc w:val="center"/>
        </w:trPr>
        <w:tc>
          <w:tcPr>
            <w:tcW w:w="1648" w:type="dxa"/>
            <w:vMerge/>
            <w:tcBorders>
              <w:left w:val="single" w:sz="4" w:space="0" w:color="auto"/>
              <w:right w:val="single" w:sz="4" w:space="0" w:color="auto"/>
            </w:tcBorders>
            <w:shd w:val="clear" w:color="auto" w:fill="auto"/>
          </w:tcPr>
          <w:p w14:paraId="1A9F7206"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71E61333"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27B8ADF"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88B4821"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125AFFE5"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817A8DE"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EB61AB9"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B2C0F63"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4571D30"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077435"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201F0D1"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805A6A"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198233"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A4DBBC"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28E82DB"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03ED0F2"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24E28F09"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3E236D66" w14:textId="77777777" w:rsidTr="00123805">
        <w:trPr>
          <w:trHeight w:val="29"/>
          <w:jc w:val="center"/>
        </w:trPr>
        <w:tc>
          <w:tcPr>
            <w:tcW w:w="1648" w:type="dxa"/>
            <w:vMerge/>
            <w:tcBorders>
              <w:left w:val="single" w:sz="4" w:space="0" w:color="auto"/>
              <w:right w:val="single" w:sz="4" w:space="0" w:color="auto"/>
            </w:tcBorders>
            <w:shd w:val="clear" w:color="auto" w:fill="auto"/>
          </w:tcPr>
          <w:p w14:paraId="714FDF3C"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2033F53D"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453E321"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13D24C9"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1B8E48C"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D24AB2B"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2C7886F"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BC9CEE3"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81295A8"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043AE6"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5486E9"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C86E23"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361839"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4BFE93"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2722C43"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118DE89"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321DD93B"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4C7EA0" w:rsidRPr="00270C16" w14:paraId="6BD98441" w14:textId="77777777" w:rsidTr="00123805">
        <w:trPr>
          <w:trHeight w:val="29"/>
          <w:jc w:val="center"/>
        </w:trPr>
        <w:tc>
          <w:tcPr>
            <w:tcW w:w="1648" w:type="dxa"/>
            <w:vMerge/>
            <w:tcBorders>
              <w:left w:val="single" w:sz="4" w:space="0" w:color="auto"/>
              <w:right w:val="single" w:sz="4" w:space="0" w:color="auto"/>
            </w:tcBorders>
            <w:shd w:val="clear" w:color="auto" w:fill="auto"/>
          </w:tcPr>
          <w:p w14:paraId="7028B389"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647C903E"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9B695EF"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n48</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0CA2AB86"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SimSun" w:hAnsi="Arial"/>
                <w:sz w:val="18"/>
                <w:lang w:val="en-US" w:eastAsia="zh-CN"/>
              </w:rPr>
              <w:t>See CA_n48C Bandwidth Combination Set 0 in Table 5.5A.1-1</w:t>
            </w:r>
          </w:p>
        </w:tc>
        <w:tc>
          <w:tcPr>
            <w:tcW w:w="1117" w:type="dxa"/>
            <w:vMerge/>
            <w:tcBorders>
              <w:left w:val="single" w:sz="4" w:space="0" w:color="auto"/>
              <w:right w:val="single" w:sz="4" w:space="0" w:color="auto"/>
            </w:tcBorders>
            <w:shd w:val="clear" w:color="auto" w:fill="auto"/>
          </w:tcPr>
          <w:p w14:paraId="579AE1E9"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1089A663" w14:textId="77777777" w:rsidTr="0012380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12B39EF0"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0FE51144"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1D41A65"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105737A"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92BE08A"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3520A70"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D6751A4"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FB3CA15"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F5C68BD"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2ADDB8"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88CB7D"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F3469C"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E8C476"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C5AB07"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13EDBF2"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388B9CA"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1117" w:type="dxa"/>
            <w:vMerge/>
            <w:tcBorders>
              <w:left w:val="single" w:sz="4" w:space="0" w:color="auto"/>
              <w:bottom w:val="single" w:sz="4" w:space="0" w:color="auto"/>
              <w:right w:val="single" w:sz="4" w:space="0" w:color="auto"/>
            </w:tcBorders>
            <w:shd w:val="clear" w:color="auto" w:fill="auto"/>
          </w:tcPr>
          <w:p w14:paraId="5F4C6348"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343AC501" w14:textId="77777777" w:rsidTr="00123805">
        <w:trPr>
          <w:trHeight w:val="29"/>
          <w:jc w:val="center"/>
        </w:trPr>
        <w:tc>
          <w:tcPr>
            <w:tcW w:w="1648" w:type="dxa"/>
            <w:vMerge w:val="restart"/>
            <w:tcBorders>
              <w:left w:val="single" w:sz="4" w:space="0" w:color="auto"/>
              <w:right w:val="single" w:sz="4" w:space="0" w:color="auto"/>
            </w:tcBorders>
            <w:shd w:val="clear" w:color="auto" w:fill="auto"/>
          </w:tcPr>
          <w:p w14:paraId="0BC0E6A8"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Yu Mincho" w:hAnsi="Arial"/>
                <w:sz w:val="18"/>
              </w:rPr>
              <w:t>CA_n25A-n66A-n71A</w:t>
            </w:r>
          </w:p>
        </w:tc>
        <w:tc>
          <w:tcPr>
            <w:tcW w:w="1366" w:type="dxa"/>
            <w:tcBorders>
              <w:left w:val="single" w:sz="4" w:space="0" w:color="auto"/>
              <w:bottom w:val="nil"/>
              <w:right w:val="single" w:sz="4" w:space="0" w:color="auto"/>
            </w:tcBorders>
            <w:shd w:val="clear" w:color="auto" w:fill="auto"/>
          </w:tcPr>
          <w:p w14:paraId="025D6179"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w:t>
            </w:r>
          </w:p>
        </w:tc>
        <w:tc>
          <w:tcPr>
            <w:tcW w:w="731" w:type="dxa"/>
            <w:tcBorders>
              <w:left w:val="single" w:sz="4" w:space="0" w:color="auto"/>
              <w:bottom w:val="single" w:sz="4" w:space="0" w:color="auto"/>
              <w:right w:val="single" w:sz="4" w:space="0" w:color="auto"/>
            </w:tcBorders>
          </w:tcPr>
          <w:p w14:paraId="53711966"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Yu Mincho"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34E851F9"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F9D87DC"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971EAEC"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24E3E11"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EB00651"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1EF19BB"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BAFFA4"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EDEEDA"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F0E47A"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7A20DF"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4BCAED"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8B4BD9D"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8DB0FDF"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1117" w:type="dxa"/>
            <w:tcBorders>
              <w:left w:val="single" w:sz="4" w:space="0" w:color="auto"/>
              <w:bottom w:val="nil"/>
              <w:right w:val="single" w:sz="4" w:space="0" w:color="auto"/>
            </w:tcBorders>
            <w:shd w:val="clear" w:color="auto" w:fill="auto"/>
          </w:tcPr>
          <w:p w14:paraId="56FC9DB3"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C7EA0" w:rsidRPr="00270C16" w14:paraId="16F9625C" w14:textId="77777777" w:rsidTr="00123805">
        <w:trPr>
          <w:trHeight w:val="29"/>
          <w:jc w:val="center"/>
        </w:trPr>
        <w:tc>
          <w:tcPr>
            <w:tcW w:w="1648" w:type="dxa"/>
            <w:vMerge/>
            <w:tcBorders>
              <w:left w:val="single" w:sz="4" w:space="0" w:color="auto"/>
              <w:right w:val="single" w:sz="4" w:space="0" w:color="auto"/>
            </w:tcBorders>
            <w:shd w:val="clear" w:color="auto" w:fill="auto"/>
          </w:tcPr>
          <w:p w14:paraId="4DA47D32"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A63CC18"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19981E6"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Yu Mincho"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19190B7B"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0DA26A0"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C08CA1F"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83F0D28"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5E8A827"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98793F1"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437219"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37CF1FC"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5C46A2"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0E98E2"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0BDC63"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F1283FA"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45DE8A2"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1B279D9"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1D4513C1" w14:textId="77777777" w:rsidTr="00123805">
        <w:trPr>
          <w:trHeight w:val="29"/>
          <w:jc w:val="center"/>
        </w:trPr>
        <w:tc>
          <w:tcPr>
            <w:tcW w:w="1648" w:type="dxa"/>
            <w:vMerge/>
            <w:tcBorders>
              <w:left w:val="single" w:sz="4" w:space="0" w:color="auto"/>
              <w:right w:val="single" w:sz="4" w:space="0" w:color="auto"/>
            </w:tcBorders>
            <w:shd w:val="clear" w:color="auto" w:fill="auto"/>
          </w:tcPr>
          <w:p w14:paraId="783F25CE"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99A4D7E"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F9BA5C7"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Yu Mincho"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31339651"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31A5ECB"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5B36285"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DD75AD1"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9C3B6E1"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44B9D00"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D2B282"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171732"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E19735"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728F04"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E5603A"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1A95E67"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99733EA"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18AF6F14"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1CA4E088" w14:textId="77777777" w:rsidTr="00123805">
        <w:trPr>
          <w:trHeight w:val="29"/>
          <w:jc w:val="center"/>
        </w:trPr>
        <w:tc>
          <w:tcPr>
            <w:tcW w:w="1648" w:type="dxa"/>
            <w:vMerge/>
            <w:tcBorders>
              <w:left w:val="single" w:sz="4" w:space="0" w:color="auto"/>
              <w:right w:val="single" w:sz="4" w:space="0" w:color="auto"/>
            </w:tcBorders>
            <w:shd w:val="clear" w:color="auto" w:fill="auto"/>
          </w:tcPr>
          <w:p w14:paraId="7E13A382" w14:textId="77777777" w:rsidR="004C7EA0" w:rsidRPr="00270C16" w:rsidRDefault="004C7EA0" w:rsidP="004C7EA0">
            <w:pPr>
              <w:keepNext/>
              <w:keepLines/>
              <w:spacing w:after="0"/>
              <w:jc w:val="center"/>
              <w:rPr>
                <w:rFonts w:ascii="Arial" w:eastAsiaTheme="minorEastAsia" w:hAnsi="Arial"/>
                <w:sz w:val="18"/>
              </w:rPr>
            </w:pPr>
          </w:p>
        </w:tc>
        <w:tc>
          <w:tcPr>
            <w:tcW w:w="1366" w:type="dxa"/>
            <w:tcBorders>
              <w:top w:val="nil"/>
              <w:left w:val="single" w:sz="4" w:space="0" w:color="auto"/>
              <w:bottom w:val="nil"/>
              <w:right w:val="single" w:sz="4" w:space="0" w:color="auto"/>
            </w:tcBorders>
            <w:shd w:val="clear" w:color="auto" w:fill="auto"/>
          </w:tcPr>
          <w:p w14:paraId="5274AE9B" w14:textId="77777777" w:rsidR="004C7EA0" w:rsidRPr="00270C16" w:rsidRDefault="004C7EA0" w:rsidP="004C7EA0">
            <w:pPr>
              <w:keepNext/>
              <w:keepLines/>
              <w:spacing w:after="0"/>
              <w:jc w:val="center"/>
              <w:rPr>
                <w:rFonts w:ascii="Arial" w:eastAsiaTheme="minorEastAsia" w:hAnsi="Arial"/>
                <w:sz w:val="18"/>
                <w:szCs w:val="18"/>
              </w:rPr>
            </w:pPr>
            <w:r w:rsidRPr="00270C16">
              <w:rPr>
                <w:rFonts w:ascii="Arial" w:eastAsiaTheme="minorEastAsia" w:hAnsi="Arial"/>
                <w:sz w:val="18"/>
              </w:rPr>
              <w:t>CA_n25A-n66A</w:t>
            </w:r>
          </w:p>
        </w:tc>
        <w:tc>
          <w:tcPr>
            <w:tcW w:w="731" w:type="dxa"/>
            <w:tcBorders>
              <w:left w:val="single" w:sz="4" w:space="0" w:color="auto"/>
              <w:bottom w:val="single" w:sz="4" w:space="0" w:color="auto"/>
              <w:right w:val="single" w:sz="4" w:space="0" w:color="auto"/>
            </w:tcBorders>
          </w:tcPr>
          <w:p w14:paraId="615B5E3A" w14:textId="77777777" w:rsidR="004C7EA0" w:rsidRPr="00270C16" w:rsidRDefault="004C7EA0" w:rsidP="004C7EA0">
            <w:pPr>
              <w:keepNext/>
              <w:keepLines/>
              <w:spacing w:after="0"/>
              <w:jc w:val="center"/>
              <w:rPr>
                <w:rFonts w:ascii="Arial" w:eastAsiaTheme="minorEastAsia"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093AC2D2"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2E50AD69"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81954AE"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ED2989D"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0358D1C"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01734F5B"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3FB803EA"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117B0825"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F4341B"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7FC048"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006724"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881B9E1"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3C4B27E"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5C009018" w14:textId="77777777" w:rsidR="004C7EA0" w:rsidRPr="00270C16" w:rsidRDefault="004C7EA0" w:rsidP="004C7EA0">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1</w:t>
            </w:r>
          </w:p>
        </w:tc>
      </w:tr>
      <w:tr w:rsidR="004C7EA0" w:rsidRPr="00270C16" w14:paraId="1ADA2DB0" w14:textId="77777777" w:rsidTr="00123805">
        <w:trPr>
          <w:trHeight w:val="29"/>
          <w:jc w:val="center"/>
        </w:trPr>
        <w:tc>
          <w:tcPr>
            <w:tcW w:w="1648" w:type="dxa"/>
            <w:vMerge/>
            <w:tcBorders>
              <w:left w:val="single" w:sz="4" w:space="0" w:color="auto"/>
              <w:right w:val="single" w:sz="4" w:space="0" w:color="auto"/>
            </w:tcBorders>
            <w:shd w:val="clear" w:color="auto" w:fill="auto"/>
          </w:tcPr>
          <w:p w14:paraId="7C4685E3" w14:textId="77777777" w:rsidR="004C7EA0" w:rsidRPr="00270C16" w:rsidRDefault="004C7EA0" w:rsidP="004C7EA0">
            <w:pPr>
              <w:keepNext/>
              <w:keepLines/>
              <w:spacing w:after="0"/>
              <w:jc w:val="center"/>
              <w:rPr>
                <w:rFonts w:ascii="Arial" w:eastAsiaTheme="minorEastAsia" w:hAnsi="Arial"/>
                <w:sz w:val="18"/>
              </w:rPr>
            </w:pPr>
          </w:p>
        </w:tc>
        <w:tc>
          <w:tcPr>
            <w:tcW w:w="1366" w:type="dxa"/>
            <w:tcBorders>
              <w:top w:val="nil"/>
              <w:left w:val="single" w:sz="4" w:space="0" w:color="auto"/>
              <w:bottom w:val="nil"/>
              <w:right w:val="single" w:sz="4" w:space="0" w:color="auto"/>
            </w:tcBorders>
            <w:shd w:val="clear" w:color="auto" w:fill="auto"/>
          </w:tcPr>
          <w:p w14:paraId="388B566B" w14:textId="77777777" w:rsidR="004C7EA0" w:rsidRPr="00270C16" w:rsidRDefault="004C7EA0" w:rsidP="004C7EA0">
            <w:pPr>
              <w:keepNext/>
              <w:keepLines/>
              <w:spacing w:after="0"/>
              <w:jc w:val="center"/>
              <w:rPr>
                <w:rFonts w:ascii="Arial" w:eastAsiaTheme="minorEastAsia" w:hAnsi="Arial"/>
                <w:sz w:val="18"/>
                <w:szCs w:val="18"/>
              </w:rPr>
            </w:pPr>
            <w:r w:rsidRPr="00270C16">
              <w:rPr>
                <w:rFonts w:ascii="Arial" w:eastAsiaTheme="minorEastAsia" w:hAnsi="Arial"/>
                <w:sz w:val="18"/>
              </w:rPr>
              <w:t>CA_n25A-n71A</w:t>
            </w:r>
          </w:p>
        </w:tc>
        <w:tc>
          <w:tcPr>
            <w:tcW w:w="731" w:type="dxa"/>
            <w:tcBorders>
              <w:left w:val="single" w:sz="4" w:space="0" w:color="auto"/>
              <w:bottom w:val="single" w:sz="4" w:space="0" w:color="auto"/>
              <w:right w:val="single" w:sz="4" w:space="0" w:color="auto"/>
            </w:tcBorders>
          </w:tcPr>
          <w:p w14:paraId="547F1193" w14:textId="77777777" w:rsidR="004C7EA0" w:rsidRPr="00270C16" w:rsidRDefault="004C7EA0" w:rsidP="004C7EA0">
            <w:pPr>
              <w:keepNext/>
              <w:keepLines/>
              <w:spacing w:after="0"/>
              <w:jc w:val="center"/>
              <w:rPr>
                <w:rFonts w:ascii="Arial" w:eastAsiaTheme="minorEastAsia" w:hAnsi="Arial"/>
                <w:sz w:val="18"/>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29D211EA"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7B060BDB"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201C632"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091D4CE6"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41BDA23"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7B8C4E99"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50B03446"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12D24277"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4C8B53"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89BC8E"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135F6A"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3403875"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1C296E7"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123F0D0" w14:textId="77777777" w:rsidR="004C7EA0" w:rsidRPr="00270C16" w:rsidRDefault="004C7EA0" w:rsidP="004C7EA0">
            <w:pPr>
              <w:keepNext/>
              <w:keepLines/>
              <w:spacing w:after="0"/>
              <w:jc w:val="center"/>
              <w:rPr>
                <w:rFonts w:ascii="Arial" w:eastAsiaTheme="minorEastAsia" w:hAnsi="Arial" w:cs="Arial"/>
                <w:sz w:val="18"/>
                <w:szCs w:val="18"/>
                <w:lang w:val="en-US" w:eastAsia="zh-CN"/>
              </w:rPr>
            </w:pPr>
          </w:p>
        </w:tc>
      </w:tr>
      <w:tr w:rsidR="004C7EA0" w:rsidRPr="00270C16" w14:paraId="2370129D" w14:textId="77777777" w:rsidTr="0012380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3F176F69" w14:textId="77777777" w:rsidR="004C7EA0" w:rsidRPr="00270C16" w:rsidRDefault="004C7EA0" w:rsidP="004C7EA0">
            <w:pPr>
              <w:keepNext/>
              <w:keepLines/>
              <w:spacing w:after="0"/>
              <w:jc w:val="center"/>
              <w:rPr>
                <w:rFonts w:ascii="Arial" w:eastAsiaTheme="minorEastAsia" w:hAnsi="Arial"/>
                <w:sz w:val="18"/>
              </w:rPr>
            </w:pPr>
          </w:p>
        </w:tc>
        <w:tc>
          <w:tcPr>
            <w:tcW w:w="1366" w:type="dxa"/>
            <w:tcBorders>
              <w:top w:val="nil"/>
              <w:left w:val="single" w:sz="4" w:space="0" w:color="auto"/>
              <w:bottom w:val="single" w:sz="4" w:space="0" w:color="auto"/>
              <w:right w:val="single" w:sz="4" w:space="0" w:color="auto"/>
            </w:tcBorders>
            <w:shd w:val="clear" w:color="auto" w:fill="auto"/>
          </w:tcPr>
          <w:p w14:paraId="0119EB03" w14:textId="77777777" w:rsidR="004C7EA0" w:rsidRPr="00270C16" w:rsidRDefault="004C7EA0" w:rsidP="004C7EA0">
            <w:pPr>
              <w:keepNext/>
              <w:keepLines/>
              <w:spacing w:after="0"/>
              <w:jc w:val="center"/>
              <w:rPr>
                <w:rFonts w:ascii="Arial" w:eastAsiaTheme="minorEastAsia" w:hAnsi="Arial"/>
                <w:sz w:val="18"/>
                <w:szCs w:val="18"/>
              </w:rPr>
            </w:pPr>
            <w:r w:rsidRPr="00270C16">
              <w:rPr>
                <w:rFonts w:ascii="Arial" w:eastAsiaTheme="minorEastAsia" w:hAnsi="Arial"/>
                <w:sz w:val="18"/>
              </w:rPr>
              <w:t>CA_n66A-n71A</w:t>
            </w:r>
          </w:p>
        </w:tc>
        <w:tc>
          <w:tcPr>
            <w:tcW w:w="731" w:type="dxa"/>
            <w:tcBorders>
              <w:left w:val="single" w:sz="4" w:space="0" w:color="auto"/>
              <w:bottom w:val="single" w:sz="4" w:space="0" w:color="auto"/>
              <w:right w:val="single" w:sz="4" w:space="0" w:color="auto"/>
            </w:tcBorders>
          </w:tcPr>
          <w:p w14:paraId="5A5979BA" w14:textId="77777777" w:rsidR="004C7EA0" w:rsidRPr="00270C16" w:rsidRDefault="004C7EA0" w:rsidP="004C7EA0">
            <w:pPr>
              <w:keepNext/>
              <w:keepLines/>
              <w:spacing w:after="0"/>
              <w:jc w:val="center"/>
              <w:rPr>
                <w:rFonts w:ascii="Arial" w:eastAsiaTheme="minorEastAsia" w:hAnsi="Arial"/>
                <w:sz w:val="18"/>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359FB1C9"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4A742976"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5676B9B"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B980E0C"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35FBC0D"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ABE0276"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712422"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842031"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D3CA98"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101E68"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6B58EA"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A3F00BD"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E0C5CE7"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1B54E8B4" w14:textId="77777777" w:rsidR="004C7EA0" w:rsidRPr="00270C16" w:rsidRDefault="004C7EA0" w:rsidP="004C7EA0">
            <w:pPr>
              <w:keepNext/>
              <w:keepLines/>
              <w:spacing w:after="0"/>
              <w:jc w:val="center"/>
              <w:rPr>
                <w:rFonts w:ascii="Arial" w:eastAsiaTheme="minorEastAsia" w:hAnsi="Arial" w:cs="Arial"/>
                <w:sz w:val="18"/>
                <w:szCs w:val="18"/>
                <w:lang w:val="en-US" w:eastAsia="zh-CN"/>
              </w:rPr>
            </w:pPr>
          </w:p>
        </w:tc>
      </w:tr>
      <w:tr w:rsidR="004C7EA0" w:rsidRPr="00270C16" w14:paraId="7CFA6DCD" w14:textId="77777777" w:rsidTr="001238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D86E6FB" w14:textId="77777777" w:rsidR="004C7EA0" w:rsidRPr="00270C16" w:rsidRDefault="004C7EA0" w:rsidP="004C7EA0">
            <w:pPr>
              <w:pStyle w:val="TAC"/>
              <w:rPr>
                <w:rFonts w:eastAsiaTheme="minorEastAsia"/>
              </w:rPr>
            </w:pPr>
            <w:r>
              <w:rPr>
                <w:rFonts w:eastAsia="Yu Mincho"/>
              </w:rPr>
              <w:t>CA_n25A-n66(2A)-n71A</w:t>
            </w:r>
          </w:p>
        </w:tc>
        <w:tc>
          <w:tcPr>
            <w:tcW w:w="1366" w:type="dxa"/>
            <w:tcBorders>
              <w:top w:val="single" w:sz="4" w:space="0" w:color="auto"/>
              <w:left w:val="single" w:sz="4" w:space="0" w:color="auto"/>
              <w:bottom w:val="nil"/>
              <w:right w:val="single" w:sz="4" w:space="0" w:color="auto"/>
            </w:tcBorders>
            <w:shd w:val="clear" w:color="auto" w:fill="auto"/>
          </w:tcPr>
          <w:p w14:paraId="5B57EBC5" w14:textId="77777777" w:rsidR="004C7EA0" w:rsidRDefault="004C7EA0" w:rsidP="004C7EA0">
            <w:pPr>
              <w:pStyle w:val="TAC"/>
            </w:pPr>
            <w:r>
              <w:t>CA_n25A-n66A</w:t>
            </w:r>
          </w:p>
          <w:p w14:paraId="56FCD46F" w14:textId="77777777" w:rsidR="004C7EA0" w:rsidRDefault="004C7EA0" w:rsidP="004C7EA0">
            <w:pPr>
              <w:pStyle w:val="TAC"/>
            </w:pPr>
            <w:r>
              <w:t>CA_n25A-n71A</w:t>
            </w:r>
          </w:p>
          <w:p w14:paraId="3C6E876F" w14:textId="77777777" w:rsidR="004C7EA0" w:rsidRPr="00270C16" w:rsidRDefault="004C7EA0" w:rsidP="004C7EA0">
            <w:pPr>
              <w:pStyle w:val="TAC"/>
              <w:rPr>
                <w:rFonts w:eastAsiaTheme="minorEastAsia"/>
                <w:szCs w:val="18"/>
              </w:rPr>
            </w:pPr>
            <w:r>
              <w:t>CA_n66A-n71A</w:t>
            </w:r>
          </w:p>
        </w:tc>
        <w:tc>
          <w:tcPr>
            <w:tcW w:w="731" w:type="dxa"/>
            <w:tcBorders>
              <w:left w:val="single" w:sz="4" w:space="0" w:color="auto"/>
              <w:bottom w:val="single" w:sz="4" w:space="0" w:color="auto"/>
              <w:right w:val="single" w:sz="4" w:space="0" w:color="auto"/>
            </w:tcBorders>
          </w:tcPr>
          <w:p w14:paraId="774E7062" w14:textId="77777777" w:rsidR="004C7EA0" w:rsidRPr="00270C16" w:rsidRDefault="004C7EA0" w:rsidP="004C7EA0">
            <w:pPr>
              <w:pStyle w:val="TAC"/>
              <w:rPr>
                <w:rFonts w:eastAsiaTheme="minorEastAsia"/>
              </w:rPr>
            </w:pPr>
            <w:r>
              <w:t>n25</w:t>
            </w:r>
          </w:p>
        </w:tc>
        <w:tc>
          <w:tcPr>
            <w:tcW w:w="663" w:type="dxa"/>
            <w:gridSpan w:val="2"/>
            <w:tcBorders>
              <w:top w:val="single" w:sz="4" w:space="0" w:color="auto"/>
              <w:left w:val="single" w:sz="4" w:space="0" w:color="auto"/>
              <w:bottom w:val="single" w:sz="4" w:space="0" w:color="auto"/>
              <w:right w:val="single" w:sz="4" w:space="0" w:color="auto"/>
            </w:tcBorders>
          </w:tcPr>
          <w:p w14:paraId="173A4F3F" w14:textId="77777777" w:rsidR="004C7EA0" w:rsidRPr="00270C16" w:rsidRDefault="004C7EA0" w:rsidP="004C7EA0">
            <w:pPr>
              <w:pStyle w:val="TAC"/>
              <w:rPr>
                <w:rFonts w:eastAsiaTheme="minorEastAsia"/>
                <w:szCs w:val="18"/>
                <w:lang w:val="en-US"/>
              </w:rPr>
            </w:pPr>
            <w:r>
              <w:t>5</w:t>
            </w:r>
          </w:p>
        </w:tc>
        <w:tc>
          <w:tcPr>
            <w:tcW w:w="649" w:type="dxa"/>
            <w:gridSpan w:val="2"/>
            <w:tcBorders>
              <w:top w:val="single" w:sz="4" w:space="0" w:color="auto"/>
              <w:left w:val="single" w:sz="4" w:space="0" w:color="auto"/>
              <w:bottom w:val="single" w:sz="4" w:space="0" w:color="auto"/>
              <w:right w:val="single" w:sz="4" w:space="0" w:color="auto"/>
            </w:tcBorders>
          </w:tcPr>
          <w:p w14:paraId="32FEF03D" w14:textId="77777777" w:rsidR="004C7EA0" w:rsidRPr="00270C16" w:rsidRDefault="004C7EA0" w:rsidP="004C7EA0">
            <w:pPr>
              <w:pStyle w:val="TAC"/>
              <w:rPr>
                <w:rFonts w:eastAsiaTheme="minorEastAsia"/>
                <w:szCs w:val="18"/>
                <w:lang w:val="en-US" w:eastAsia="zh-CN"/>
              </w:rPr>
            </w:pPr>
            <w:r>
              <w:t>10</w:t>
            </w:r>
          </w:p>
        </w:tc>
        <w:tc>
          <w:tcPr>
            <w:tcW w:w="626" w:type="dxa"/>
            <w:gridSpan w:val="2"/>
            <w:tcBorders>
              <w:top w:val="single" w:sz="4" w:space="0" w:color="auto"/>
              <w:left w:val="single" w:sz="4" w:space="0" w:color="auto"/>
              <w:bottom w:val="single" w:sz="4" w:space="0" w:color="auto"/>
              <w:right w:val="single" w:sz="4" w:space="0" w:color="auto"/>
            </w:tcBorders>
          </w:tcPr>
          <w:p w14:paraId="79533185" w14:textId="77777777" w:rsidR="004C7EA0" w:rsidRPr="00270C16" w:rsidRDefault="004C7EA0" w:rsidP="004C7EA0">
            <w:pPr>
              <w:pStyle w:val="TAC"/>
              <w:rPr>
                <w:rFonts w:eastAsiaTheme="minorEastAsia"/>
                <w:szCs w:val="18"/>
                <w:lang w:val="en-US" w:eastAsia="zh-CN"/>
              </w:rPr>
            </w:pPr>
            <w:r>
              <w:t>15</w:t>
            </w:r>
          </w:p>
        </w:tc>
        <w:tc>
          <w:tcPr>
            <w:tcW w:w="734" w:type="dxa"/>
            <w:gridSpan w:val="2"/>
            <w:tcBorders>
              <w:top w:val="single" w:sz="4" w:space="0" w:color="auto"/>
              <w:left w:val="single" w:sz="4" w:space="0" w:color="auto"/>
              <w:bottom w:val="single" w:sz="4" w:space="0" w:color="auto"/>
              <w:right w:val="single" w:sz="4" w:space="0" w:color="auto"/>
            </w:tcBorders>
          </w:tcPr>
          <w:p w14:paraId="079FA199" w14:textId="77777777" w:rsidR="004C7EA0" w:rsidRPr="00270C16" w:rsidRDefault="004C7EA0" w:rsidP="004C7EA0">
            <w:pPr>
              <w:pStyle w:val="TAC"/>
              <w:rPr>
                <w:rFonts w:eastAsiaTheme="minorEastAsia"/>
                <w:szCs w:val="18"/>
                <w:lang w:val="en-US" w:eastAsia="zh-CN"/>
              </w:rPr>
            </w:pPr>
            <w:r>
              <w:t>20</w:t>
            </w:r>
          </w:p>
        </w:tc>
        <w:tc>
          <w:tcPr>
            <w:tcW w:w="684" w:type="dxa"/>
            <w:gridSpan w:val="2"/>
            <w:tcBorders>
              <w:top w:val="single" w:sz="4" w:space="0" w:color="auto"/>
              <w:left w:val="single" w:sz="4" w:space="0" w:color="auto"/>
              <w:bottom w:val="single" w:sz="4" w:space="0" w:color="auto"/>
              <w:right w:val="single" w:sz="4" w:space="0" w:color="auto"/>
            </w:tcBorders>
          </w:tcPr>
          <w:p w14:paraId="12071BD0" w14:textId="77777777" w:rsidR="004C7EA0" w:rsidRPr="00270C16" w:rsidRDefault="004C7EA0" w:rsidP="004C7EA0">
            <w:pPr>
              <w:pStyle w:val="TAC"/>
              <w:rPr>
                <w:rFonts w:eastAsiaTheme="minorEastAsia"/>
                <w:lang w:val="en-US" w:eastAsia="zh-CN"/>
              </w:rPr>
            </w:pPr>
            <w:r>
              <w:t>25</w:t>
            </w:r>
          </w:p>
        </w:tc>
        <w:tc>
          <w:tcPr>
            <w:tcW w:w="680" w:type="dxa"/>
            <w:gridSpan w:val="2"/>
            <w:tcBorders>
              <w:top w:val="single" w:sz="4" w:space="0" w:color="auto"/>
              <w:left w:val="single" w:sz="4" w:space="0" w:color="auto"/>
              <w:bottom w:val="single" w:sz="4" w:space="0" w:color="auto"/>
              <w:right w:val="single" w:sz="4" w:space="0" w:color="auto"/>
            </w:tcBorders>
          </w:tcPr>
          <w:p w14:paraId="35C2BB00" w14:textId="77777777" w:rsidR="004C7EA0" w:rsidRPr="00270C16" w:rsidRDefault="004C7EA0" w:rsidP="004C7EA0">
            <w:pPr>
              <w:pStyle w:val="TAC"/>
              <w:rPr>
                <w:rFonts w:eastAsiaTheme="minorEastAsia"/>
                <w:lang w:val="en-US" w:eastAsia="zh-CN"/>
              </w:rPr>
            </w:pPr>
            <w:r>
              <w:t>30</w:t>
            </w:r>
          </w:p>
        </w:tc>
        <w:tc>
          <w:tcPr>
            <w:tcW w:w="586" w:type="dxa"/>
            <w:gridSpan w:val="2"/>
            <w:tcBorders>
              <w:top w:val="single" w:sz="4" w:space="0" w:color="auto"/>
              <w:left w:val="single" w:sz="4" w:space="0" w:color="auto"/>
              <w:bottom w:val="single" w:sz="4" w:space="0" w:color="auto"/>
              <w:right w:val="single" w:sz="4" w:space="0" w:color="auto"/>
            </w:tcBorders>
          </w:tcPr>
          <w:p w14:paraId="0A8CD0EF" w14:textId="77777777" w:rsidR="004C7EA0" w:rsidRPr="00270C16" w:rsidRDefault="004C7EA0" w:rsidP="004C7EA0">
            <w:pPr>
              <w:pStyle w:val="TAC"/>
              <w:rPr>
                <w:rFonts w:eastAsiaTheme="minorEastAsia"/>
                <w:lang w:val="en-US" w:eastAsia="zh-CN"/>
              </w:rPr>
            </w:pPr>
            <w:r>
              <w:t>40</w:t>
            </w:r>
          </w:p>
        </w:tc>
        <w:tc>
          <w:tcPr>
            <w:tcW w:w="586" w:type="dxa"/>
            <w:gridSpan w:val="2"/>
            <w:tcBorders>
              <w:top w:val="single" w:sz="4" w:space="0" w:color="auto"/>
              <w:left w:val="single" w:sz="4" w:space="0" w:color="auto"/>
              <w:bottom w:val="single" w:sz="4" w:space="0" w:color="auto"/>
              <w:right w:val="single" w:sz="4" w:space="0" w:color="auto"/>
            </w:tcBorders>
          </w:tcPr>
          <w:p w14:paraId="573823CF" w14:textId="77777777" w:rsidR="004C7EA0" w:rsidRPr="00270C16" w:rsidRDefault="004C7EA0" w:rsidP="004C7EA0">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C2A4E0" w14:textId="77777777" w:rsidR="004C7EA0" w:rsidRPr="00270C16" w:rsidRDefault="004C7EA0" w:rsidP="004C7EA0">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3BF5B4" w14:textId="77777777" w:rsidR="004C7EA0" w:rsidRPr="00270C16" w:rsidRDefault="004C7EA0" w:rsidP="004C7EA0">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4DA313" w14:textId="77777777" w:rsidR="004C7EA0" w:rsidRPr="00270C16" w:rsidRDefault="004C7EA0" w:rsidP="004C7EA0">
            <w:pPr>
              <w:pStyle w:val="TAC"/>
              <w:rPr>
                <w:rFonts w:eastAsiaTheme="minorEastAsia"/>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97601F2" w14:textId="77777777" w:rsidR="004C7EA0" w:rsidRPr="00270C16" w:rsidRDefault="004C7EA0" w:rsidP="004C7EA0">
            <w:pPr>
              <w:pStyle w:val="TAC"/>
              <w:rPr>
                <w:rFonts w:eastAsiaTheme="minorEastAsia"/>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F3565ED" w14:textId="77777777" w:rsidR="004C7EA0" w:rsidRPr="00270C16" w:rsidRDefault="004C7EA0" w:rsidP="004C7EA0">
            <w:pPr>
              <w:pStyle w:val="TAC"/>
              <w:rPr>
                <w:rFonts w:eastAsiaTheme="minorEastAsia"/>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2E93F3BD" w14:textId="77777777" w:rsidR="004C7EA0" w:rsidRPr="00270C16" w:rsidRDefault="004C7EA0" w:rsidP="004C7EA0">
            <w:pPr>
              <w:pStyle w:val="TAC"/>
              <w:rPr>
                <w:rFonts w:eastAsiaTheme="minorEastAsia" w:cs="Arial"/>
                <w:szCs w:val="18"/>
                <w:lang w:val="en-US" w:eastAsia="zh-CN"/>
              </w:rPr>
            </w:pPr>
            <w:r>
              <w:rPr>
                <w:rFonts w:cs="Arial" w:hint="eastAsia"/>
                <w:szCs w:val="18"/>
                <w:lang w:val="en-US" w:eastAsia="zh-CN"/>
              </w:rPr>
              <w:t>0</w:t>
            </w:r>
          </w:p>
        </w:tc>
      </w:tr>
      <w:tr w:rsidR="004C7EA0" w:rsidRPr="00270C16" w14:paraId="62B8F2BF"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2E535101" w14:textId="77777777" w:rsidR="004C7EA0" w:rsidRPr="00270C16" w:rsidRDefault="004C7EA0" w:rsidP="004C7EA0">
            <w:pPr>
              <w:pStyle w:val="TAC"/>
              <w:rPr>
                <w:rFonts w:eastAsiaTheme="minorEastAsia"/>
              </w:rPr>
            </w:pPr>
          </w:p>
        </w:tc>
        <w:tc>
          <w:tcPr>
            <w:tcW w:w="1366" w:type="dxa"/>
            <w:tcBorders>
              <w:top w:val="nil"/>
              <w:left w:val="single" w:sz="4" w:space="0" w:color="auto"/>
              <w:bottom w:val="nil"/>
              <w:right w:val="single" w:sz="4" w:space="0" w:color="auto"/>
            </w:tcBorders>
            <w:shd w:val="clear" w:color="auto" w:fill="auto"/>
          </w:tcPr>
          <w:p w14:paraId="4D574CD5" w14:textId="77777777" w:rsidR="004C7EA0" w:rsidRPr="00270C16" w:rsidRDefault="004C7EA0" w:rsidP="004C7EA0">
            <w:pPr>
              <w:pStyle w:val="TAC"/>
              <w:rPr>
                <w:rFonts w:eastAsiaTheme="minorEastAsia"/>
                <w:szCs w:val="18"/>
              </w:rPr>
            </w:pPr>
          </w:p>
        </w:tc>
        <w:tc>
          <w:tcPr>
            <w:tcW w:w="731" w:type="dxa"/>
            <w:tcBorders>
              <w:left w:val="single" w:sz="4" w:space="0" w:color="auto"/>
              <w:bottom w:val="single" w:sz="4" w:space="0" w:color="auto"/>
              <w:right w:val="single" w:sz="4" w:space="0" w:color="auto"/>
            </w:tcBorders>
          </w:tcPr>
          <w:p w14:paraId="292B6D6F" w14:textId="77777777" w:rsidR="004C7EA0" w:rsidRPr="00270C16" w:rsidRDefault="004C7EA0" w:rsidP="004C7EA0">
            <w:pPr>
              <w:pStyle w:val="TAC"/>
              <w:rPr>
                <w:rFonts w:eastAsiaTheme="minorEastAsia"/>
              </w:rPr>
            </w:pPr>
            <w:r>
              <w:t>n66</w:t>
            </w:r>
          </w:p>
        </w:tc>
        <w:tc>
          <w:tcPr>
            <w:tcW w:w="8317" w:type="dxa"/>
            <w:gridSpan w:val="25"/>
            <w:tcBorders>
              <w:top w:val="single" w:sz="4" w:space="0" w:color="auto"/>
              <w:left w:val="single" w:sz="4" w:space="0" w:color="auto"/>
              <w:bottom w:val="single" w:sz="4" w:space="0" w:color="auto"/>
              <w:right w:val="single" w:sz="4" w:space="0" w:color="auto"/>
            </w:tcBorders>
          </w:tcPr>
          <w:p w14:paraId="0211FDF1" w14:textId="77777777" w:rsidR="004C7EA0" w:rsidRPr="00270C16" w:rsidRDefault="004C7EA0" w:rsidP="004C7EA0">
            <w:pPr>
              <w:pStyle w:val="TAC"/>
              <w:rPr>
                <w:rFonts w:eastAsiaTheme="minorEastAsia"/>
                <w:lang w:val="en-US" w:eastAsia="zh-CN"/>
              </w:rPr>
            </w:pPr>
            <w:r>
              <w:rPr>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0747A606" w14:textId="77777777" w:rsidR="004C7EA0" w:rsidRPr="00270C16" w:rsidRDefault="004C7EA0" w:rsidP="004C7EA0">
            <w:pPr>
              <w:pStyle w:val="TAC"/>
              <w:rPr>
                <w:rFonts w:eastAsiaTheme="minorEastAsia" w:cs="Arial"/>
                <w:szCs w:val="18"/>
                <w:lang w:val="en-US" w:eastAsia="zh-CN"/>
              </w:rPr>
            </w:pPr>
          </w:p>
        </w:tc>
      </w:tr>
      <w:tr w:rsidR="004C7EA0" w:rsidRPr="00270C16" w14:paraId="16AC9358"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C456D8E" w14:textId="77777777" w:rsidR="004C7EA0" w:rsidRPr="00270C16" w:rsidRDefault="004C7EA0" w:rsidP="004C7EA0">
            <w:pPr>
              <w:pStyle w:val="TAC"/>
              <w:rPr>
                <w:rFonts w:eastAsiaTheme="minorEastAsia"/>
              </w:rPr>
            </w:pPr>
          </w:p>
        </w:tc>
        <w:tc>
          <w:tcPr>
            <w:tcW w:w="1366" w:type="dxa"/>
            <w:tcBorders>
              <w:top w:val="nil"/>
              <w:left w:val="single" w:sz="4" w:space="0" w:color="auto"/>
              <w:bottom w:val="single" w:sz="4" w:space="0" w:color="auto"/>
              <w:right w:val="single" w:sz="4" w:space="0" w:color="auto"/>
            </w:tcBorders>
            <w:shd w:val="clear" w:color="auto" w:fill="auto"/>
          </w:tcPr>
          <w:p w14:paraId="3E88CBE2" w14:textId="77777777" w:rsidR="004C7EA0" w:rsidRPr="00270C16" w:rsidRDefault="004C7EA0" w:rsidP="004C7EA0">
            <w:pPr>
              <w:pStyle w:val="TAC"/>
              <w:rPr>
                <w:rFonts w:eastAsiaTheme="minorEastAsia"/>
                <w:szCs w:val="18"/>
              </w:rPr>
            </w:pPr>
          </w:p>
        </w:tc>
        <w:tc>
          <w:tcPr>
            <w:tcW w:w="731" w:type="dxa"/>
            <w:tcBorders>
              <w:left w:val="single" w:sz="4" w:space="0" w:color="auto"/>
              <w:bottom w:val="single" w:sz="4" w:space="0" w:color="auto"/>
              <w:right w:val="single" w:sz="4" w:space="0" w:color="auto"/>
            </w:tcBorders>
          </w:tcPr>
          <w:p w14:paraId="21027B24" w14:textId="77777777" w:rsidR="004C7EA0" w:rsidRPr="00270C16" w:rsidRDefault="004C7EA0" w:rsidP="004C7EA0">
            <w:pPr>
              <w:pStyle w:val="TAC"/>
              <w:rPr>
                <w:rFonts w:eastAsiaTheme="minorEastAsia"/>
              </w:rPr>
            </w:pPr>
            <w:r>
              <w:t>n71</w:t>
            </w:r>
          </w:p>
        </w:tc>
        <w:tc>
          <w:tcPr>
            <w:tcW w:w="663" w:type="dxa"/>
            <w:gridSpan w:val="2"/>
            <w:tcBorders>
              <w:top w:val="single" w:sz="4" w:space="0" w:color="auto"/>
              <w:left w:val="single" w:sz="4" w:space="0" w:color="auto"/>
              <w:bottom w:val="single" w:sz="4" w:space="0" w:color="auto"/>
              <w:right w:val="single" w:sz="4" w:space="0" w:color="auto"/>
            </w:tcBorders>
          </w:tcPr>
          <w:p w14:paraId="773AC5FA" w14:textId="77777777" w:rsidR="004C7EA0" w:rsidRPr="00270C16" w:rsidRDefault="004C7EA0" w:rsidP="004C7EA0">
            <w:pPr>
              <w:pStyle w:val="TAC"/>
              <w:rPr>
                <w:rFonts w:eastAsiaTheme="minorEastAsia"/>
                <w:szCs w:val="18"/>
                <w:lang w:val="en-US"/>
              </w:rPr>
            </w:pPr>
            <w:r>
              <w:t>5</w:t>
            </w:r>
          </w:p>
        </w:tc>
        <w:tc>
          <w:tcPr>
            <w:tcW w:w="649" w:type="dxa"/>
            <w:gridSpan w:val="2"/>
            <w:tcBorders>
              <w:top w:val="single" w:sz="4" w:space="0" w:color="auto"/>
              <w:left w:val="single" w:sz="4" w:space="0" w:color="auto"/>
              <w:bottom w:val="single" w:sz="4" w:space="0" w:color="auto"/>
              <w:right w:val="single" w:sz="4" w:space="0" w:color="auto"/>
            </w:tcBorders>
          </w:tcPr>
          <w:p w14:paraId="24CA06FA" w14:textId="77777777" w:rsidR="004C7EA0" w:rsidRPr="00270C16" w:rsidRDefault="004C7EA0" w:rsidP="004C7EA0">
            <w:pPr>
              <w:pStyle w:val="TAC"/>
              <w:rPr>
                <w:rFonts w:eastAsiaTheme="minorEastAsia"/>
                <w:szCs w:val="18"/>
                <w:lang w:val="en-US" w:eastAsia="zh-CN"/>
              </w:rPr>
            </w:pPr>
            <w:r>
              <w:t>10</w:t>
            </w:r>
          </w:p>
        </w:tc>
        <w:tc>
          <w:tcPr>
            <w:tcW w:w="626" w:type="dxa"/>
            <w:gridSpan w:val="2"/>
            <w:tcBorders>
              <w:top w:val="single" w:sz="4" w:space="0" w:color="auto"/>
              <w:left w:val="single" w:sz="4" w:space="0" w:color="auto"/>
              <w:bottom w:val="single" w:sz="4" w:space="0" w:color="auto"/>
              <w:right w:val="single" w:sz="4" w:space="0" w:color="auto"/>
            </w:tcBorders>
          </w:tcPr>
          <w:p w14:paraId="757A61BC" w14:textId="77777777" w:rsidR="004C7EA0" w:rsidRPr="00270C16" w:rsidRDefault="004C7EA0" w:rsidP="004C7EA0">
            <w:pPr>
              <w:pStyle w:val="TAC"/>
              <w:rPr>
                <w:rFonts w:eastAsiaTheme="minorEastAsia"/>
                <w:szCs w:val="18"/>
                <w:lang w:val="en-US" w:eastAsia="zh-CN"/>
              </w:rPr>
            </w:pPr>
            <w:r>
              <w:t>15</w:t>
            </w:r>
          </w:p>
        </w:tc>
        <w:tc>
          <w:tcPr>
            <w:tcW w:w="734" w:type="dxa"/>
            <w:gridSpan w:val="2"/>
            <w:tcBorders>
              <w:top w:val="single" w:sz="4" w:space="0" w:color="auto"/>
              <w:left w:val="single" w:sz="4" w:space="0" w:color="auto"/>
              <w:bottom w:val="single" w:sz="4" w:space="0" w:color="auto"/>
              <w:right w:val="single" w:sz="4" w:space="0" w:color="auto"/>
            </w:tcBorders>
          </w:tcPr>
          <w:p w14:paraId="73045CFC" w14:textId="77777777" w:rsidR="004C7EA0" w:rsidRPr="00270C16" w:rsidRDefault="004C7EA0" w:rsidP="004C7EA0">
            <w:pPr>
              <w:pStyle w:val="TAC"/>
              <w:rPr>
                <w:rFonts w:eastAsiaTheme="minorEastAsia"/>
                <w:szCs w:val="18"/>
                <w:lang w:val="en-US" w:eastAsia="zh-CN"/>
              </w:rPr>
            </w:pPr>
            <w:r>
              <w:t>20</w:t>
            </w:r>
          </w:p>
        </w:tc>
        <w:tc>
          <w:tcPr>
            <w:tcW w:w="684" w:type="dxa"/>
            <w:gridSpan w:val="2"/>
            <w:tcBorders>
              <w:top w:val="single" w:sz="4" w:space="0" w:color="auto"/>
              <w:left w:val="single" w:sz="4" w:space="0" w:color="auto"/>
              <w:bottom w:val="single" w:sz="4" w:space="0" w:color="auto"/>
              <w:right w:val="single" w:sz="4" w:space="0" w:color="auto"/>
            </w:tcBorders>
          </w:tcPr>
          <w:p w14:paraId="09701AC6" w14:textId="77777777" w:rsidR="004C7EA0" w:rsidRPr="00270C16" w:rsidRDefault="004C7EA0" w:rsidP="004C7EA0">
            <w:pPr>
              <w:pStyle w:val="TAC"/>
              <w:rPr>
                <w:rFonts w:eastAsiaTheme="minorEastAsia"/>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CBFCEB6" w14:textId="77777777" w:rsidR="004C7EA0" w:rsidRPr="00270C16" w:rsidRDefault="004C7EA0" w:rsidP="004C7EA0">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69D91C" w14:textId="77777777" w:rsidR="004C7EA0" w:rsidRPr="00270C16" w:rsidRDefault="004C7EA0" w:rsidP="004C7EA0">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BADB77" w14:textId="77777777" w:rsidR="004C7EA0" w:rsidRPr="00270C16" w:rsidRDefault="004C7EA0" w:rsidP="004C7EA0">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824B56" w14:textId="77777777" w:rsidR="004C7EA0" w:rsidRPr="00270C16" w:rsidRDefault="004C7EA0" w:rsidP="004C7EA0">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90D353" w14:textId="77777777" w:rsidR="004C7EA0" w:rsidRPr="00270C16" w:rsidRDefault="004C7EA0" w:rsidP="004C7EA0">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07C9A8" w14:textId="77777777" w:rsidR="004C7EA0" w:rsidRPr="00270C16" w:rsidRDefault="004C7EA0" w:rsidP="004C7EA0">
            <w:pPr>
              <w:pStyle w:val="TAC"/>
              <w:rPr>
                <w:rFonts w:eastAsiaTheme="minorEastAsia"/>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0CFF5D7" w14:textId="77777777" w:rsidR="004C7EA0" w:rsidRPr="00270C16" w:rsidRDefault="004C7EA0" w:rsidP="004C7EA0">
            <w:pPr>
              <w:pStyle w:val="TAC"/>
              <w:rPr>
                <w:rFonts w:eastAsiaTheme="minorEastAsia"/>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51721B6" w14:textId="77777777" w:rsidR="004C7EA0" w:rsidRPr="00270C16" w:rsidRDefault="004C7EA0" w:rsidP="004C7EA0">
            <w:pPr>
              <w:pStyle w:val="TAC"/>
              <w:rPr>
                <w:rFonts w:eastAsiaTheme="minorEastAsia"/>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6374E61B" w14:textId="77777777" w:rsidR="004C7EA0" w:rsidRPr="00270C16" w:rsidRDefault="004C7EA0" w:rsidP="004C7EA0">
            <w:pPr>
              <w:pStyle w:val="TAC"/>
              <w:rPr>
                <w:rFonts w:eastAsiaTheme="minorEastAsia" w:cs="Arial"/>
                <w:szCs w:val="18"/>
                <w:lang w:val="en-US" w:eastAsia="zh-CN"/>
              </w:rPr>
            </w:pPr>
          </w:p>
        </w:tc>
      </w:tr>
      <w:tr w:rsidR="004C7EA0" w:rsidRPr="00270C16" w14:paraId="6A785040" w14:textId="77777777" w:rsidTr="001238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59D6245"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CA_n25A-n66A-n77A</w:t>
            </w:r>
          </w:p>
        </w:tc>
        <w:tc>
          <w:tcPr>
            <w:tcW w:w="1366" w:type="dxa"/>
            <w:tcBorders>
              <w:top w:val="single" w:sz="4" w:space="0" w:color="auto"/>
              <w:left w:val="single" w:sz="4" w:space="0" w:color="auto"/>
              <w:bottom w:val="nil"/>
              <w:right w:val="single" w:sz="4" w:space="0" w:color="auto"/>
            </w:tcBorders>
            <w:shd w:val="clear" w:color="auto" w:fill="auto"/>
          </w:tcPr>
          <w:p w14:paraId="31CFDFF6" w14:textId="77777777" w:rsidR="004C7EA0" w:rsidRPr="00270C16" w:rsidRDefault="004C7EA0" w:rsidP="004C7EA0">
            <w:pPr>
              <w:keepNext/>
              <w:keepLines/>
              <w:spacing w:after="0"/>
              <w:jc w:val="center"/>
              <w:rPr>
                <w:rFonts w:ascii="Arial" w:eastAsiaTheme="minorEastAsia" w:hAnsi="Arial"/>
                <w:sz w:val="18"/>
                <w:szCs w:val="18"/>
              </w:rPr>
            </w:pPr>
            <w:r w:rsidRPr="00270C16">
              <w:rPr>
                <w:rFonts w:ascii="Arial" w:eastAsiaTheme="minorEastAsia" w:hAnsi="Arial"/>
                <w:sz w:val="18"/>
                <w:szCs w:val="18"/>
              </w:rPr>
              <w:t>CA_n25A-n66A</w:t>
            </w:r>
          </w:p>
          <w:p w14:paraId="0ECFB39E" w14:textId="77777777" w:rsidR="004C7EA0" w:rsidRPr="00270C16" w:rsidRDefault="004C7EA0" w:rsidP="004C7EA0">
            <w:pPr>
              <w:keepNext/>
              <w:keepLines/>
              <w:spacing w:after="0"/>
              <w:jc w:val="center"/>
              <w:rPr>
                <w:rFonts w:ascii="Arial" w:eastAsiaTheme="minorEastAsia" w:hAnsi="Arial"/>
                <w:sz w:val="18"/>
                <w:szCs w:val="18"/>
              </w:rPr>
            </w:pPr>
            <w:r w:rsidRPr="00270C16">
              <w:rPr>
                <w:rFonts w:ascii="Arial" w:eastAsiaTheme="minorEastAsia" w:hAnsi="Arial"/>
                <w:sz w:val="18"/>
                <w:szCs w:val="18"/>
              </w:rPr>
              <w:t>CA_n25A-n77A</w:t>
            </w:r>
          </w:p>
          <w:p w14:paraId="512A604E"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szCs w:val="18"/>
              </w:rPr>
              <w:t>CA_n66A-n77A</w:t>
            </w:r>
          </w:p>
        </w:tc>
        <w:tc>
          <w:tcPr>
            <w:tcW w:w="731" w:type="dxa"/>
            <w:tcBorders>
              <w:left w:val="single" w:sz="4" w:space="0" w:color="auto"/>
              <w:bottom w:val="single" w:sz="4" w:space="0" w:color="auto"/>
              <w:right w:val="single" w:sz="4" w:space="0" w:color="auto"/>
            </w:tcBorders>
          </w:tcPr>
          <w:p w14:paraId="61BD7B1B" w14:textId="77777777" w:rsidR="004C7EA0" w:rsidRPr="00270C16" w:rsidRDefault="004C7EA0" w:rsidP="004C7EA0">
            <w:pPr>
              <w:keepNext/>
              <w:keepLines/>
              <w:spacing w:after="0"/>
              <w:jc w:val="center"/>
              <w:rPr>
                <w:rFonts w:ascii="Arial" w:eastAsia="Yu Mincho"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3D28B4CB"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5DAC9E7F"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249444E"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FCE39D5"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58D5D84"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B49998C"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1946ECB"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66B40E8"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A5D1FC"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7571E3"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9ED3EE"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735095C"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8B4D53C"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1C6504DD"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4C7EA0" w:rsidRPr="00270C16" w14:paraId="4F45856C"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24AB8968"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3C332AC"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27BCCCC" w14:textId="77777777" w:rsidR="004C7EA0" w:rsidRPr="00270C16" w:rsidRDefault="004C7EA0" w:rsidP="004C7EA0">
            <w:pPr>
              <w:keepNext/>
              <w:keepLines/>
              <w:spacing w:after="0"/>
              <w:jc w:val="center"/>
              <w:rPr>
                <w:rFonts w:ascii="Arial" w:eastAsia="Yu Mincho" w:hAnsi="Arial"/>
                <w:sz w:val="18"/>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726C7F8E"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4766556F"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BE85E10"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6D6460"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BB0AB89"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3B19FDA"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04E5C6B"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93C2FD7"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042312"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C25B35"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31C8DC"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9F37A24"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CA15EDD"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5C12F6F"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4B5B6827"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91C60BE"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0B83111"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53F1D11" w14:textId="77777777" w:rsidR="004C7EA0" w:rsidRPr="00270C16" w:rsidRDefault="004C7EA0" w:rsidP="004C7EA0">
            <w:pPr>
              <w:keepNext/>
              <w:keepLines/>
              <w:spacing w:after="0"/>
              <w:jc w:val="center"/>
              <w:rPr>
                <w:rFonts w:ascii="Arial" w:eastAsia="Yu Mincho" w:hAnsi="Arial"/>
                <w:sz w:val="18"/>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614AB804"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A825D0E"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6388F45"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2DD11DA"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6028C1E"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AC65662"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5ECC559"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75B8F57"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E96FCA9"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167A321"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FEA0A9F"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0A6433E"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56E4DF4"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03B17ED5"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2B4BE7BB" w14:textId="77777777" w:rsidTr="00123805">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0CB7718B"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CA_n25A-n66</w:t>
            </w:r>
            <w:r w:rsidRPr="00270C16">
              <w:rPr>
                <w:rFonts w:ascii="Arial" w:eastAsiaTheme="minorEastAsia" w:hAnsi="Arial" w:hint="eastAsia"/>
                <w:sz w:val="18"/>
                <w:lang w:eastAsia="zh-CN"/>
              </w:rPr>
              <w:t>(2A)</w:t>
            </w:r>
            <w:r w:rsidRPr="00270C16">
              <w:rPr>
                <w:rFonts w:ascii="Arial" w:eastAsiaTheme="minorEastAsia" w:hAnsi="Arial"/>
                <w:sz w:val="18"/>
              </w:rPr>
              <w:t>-n77A</w:t>
            </w:r>
          </w:p>
        </w:tc>
        <w:tc>
          <w:tcPr>
            <w:tcW w:w="1366" w:type="dxa"/>
            <w:vMerge w:val="restart"/>
            <w:tcBorders>
              <w:top w:val="single" w:sz="4" w:space="0" w:color="auto"/>
              <w:left w:val="single" w:sz="4" w:space="0" w:color="auto"/>
              <w:right w:val="single" w:sz="4" w:space="0" w:color="auto"/>
            </w:tcBorders>
            <w:shd w:val="clear" w:color="auto" w:fill="auto"/>
          </w:tcPr>
          <w:p w14:paraId="748B9F02"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731" w:type="dxa"/>
            <w:tcBorders>
              <w:left w:val="single" w:sz="4" w:space="0" w:color="auto"/>
              <w:bottom w:val="single" w:sz="4" w:space="0" w:color="auto"/>
              <w:right w:val="single" w:sz="4" w:space="0" w:color="auto"/>
            </w:tcBorders>
          </w:tcPr>
          <w:p w14:paraId="2B6014CD" w14:textId="77777777" w:rsidR="004C7EA0" w:rsidRPr="00270C16" w:rsidRDefault="004C7EA0" w:rsidP="004C7EA0">
            <w:pPr>
              <w:keepNext/>
              <w:keepLines/>
              <w:spacing w:after="0"/>
              <w:jc w:val="center"/>
              <w:rPr>
                <w:rFonts w:ascii="Arial" w:eastAsia="Yu Mincho"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200AC6BB"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876A7A2"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B09D86D"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3C0C0FD"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4B87943"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410C088"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1B6D5EF"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4E39F1F6"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0456CA"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8256DA"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4AD05F"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128AAEC"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031F47C"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177CD6DF"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4C7EA0" w:rsidRPr="00270C16" w14:paraId="0CBB8AC7" w14:textId="77777777" w:rsidTr="00123805">
        <w:trPr>
          <w:trHeight w:val="29"/>
          <w:jc w:val="center"/>
        </w:trPr>
        <w:tc>
          <w:tcPr>
            <w:tcW w:w="1648" w:type="dxa"/>
            <w:vMerge/>
            <w:tcBorders>
              <w:left w:val="single" w:sz="4" w:space="0" w:color="auto"/>
              <w:right w:val="single" w:sz="4" w:space="0" w:color="auto"/>
            </w:tcBorders>
            <w:shd w:val="clear" w:color="auto" w:fill="auto"/>
          </w:tcPr>
          <w:p w14:paraId="1A05B40E"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67D92ED6"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1E6B8F6" w14:textId="77777777" w:rsidR="004C7EA0" w:rsidRPr="00270C16" w:rsidRDefault="004C7EA0" w:rsidP="004C7EA0">
            <w:pPr>
              <w:keepNext/>
              <w:keepLines/>
              <w:spacing w:after="0"/>
              <w:jc w:val="center"/>
              <w:rPr>
                <w:rFonts w:ascii="Arial" w:eastAsia="Yu Mincho" w:hAnsi="Arial"/>
                <w:sz w:val="18"/>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tcPr>
          <w:p w14:paraId="5B527A73"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063079C1"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13640C28" w14:textId="77777777" w:rsidTr="0012380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11C7A779"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337082C2"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E550FFC" w14:textId="77777777" w:rsidR="004C7EA0" w:rsidRPr="00270C16" w:rsidRDefault="004C7EA0" w:rsidP="004C7EA0">
            <w:pPr>
              <w:keepNext/>
              <w:keepLines/>
              <w:spacing w:after="0"/>
              <w:jc w:val="center"/>
              <w:rPr>
                <w:rFonts w:ascii="Arial" w:eastAsia="Yu Mincho" w:hAnsi="Arial"/>
                <w:sz w:val="18"/>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205329A4"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1712C0E"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DB3E6C2"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9A879DD"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F5807E0"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F32E820"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F0005F7"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EF1B59C"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9D11C8F"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641493C"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11A32784"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B2FA694"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2E165B60"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117" w:type="dxa"/>
            <w:tcBorders>
              <w:top w:val="nil"/>
              <w:left w:val="single" w:sz="4" w:space="0" w:color="auto"/>
              <w:bottom w:val="single" w:sz="4" w:space="0" w:color="auto"/>
              <w:right w:val="single" w:sz="4" w:space="0" w:color="auto"/>
            </w:tcBorders>
            <w:shd w:val="clear" w:color="auto" w:fill="auto"/>
          </w:tcPr>
          <w:p w14:paraId="2ABC4306"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161C441E" w14:textId="77777777" w:rsidTr="00123805">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00331F3F"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CA_n25A-n66</w:t>
            </w:r>
            <w:r w:rsidRPr="00270C16">
              <w:rPr>
                <w:rFonts w:ascii="Arial" w:eastAsiaTheme="minorEastAsia" w:hAnsi="Arial" w:hint="eastAsia"/>
                <w:sz w:val="18"/>
                <w:lang w:eastAsia="zh-CN"/>
              </w:rPr>
              <w:t>A</w:t>
            </w:r>
            <w:r w:rsidRPr="00270C16">
              <w:rPr>
                <w:rFonts w:ascii="Arial" w:eastAsiaTheme="minorEastAsia" w:hAnsi="Arial"/>
                <w:sz w:val="18"/>
              </w:rPr>
              <w:t>-n77</w:t>
            </w:r>
            <w:r w:rsidRPr="00270C16">
              <w:rPr>
                <w:rFonts w:ascii="Arial" w:eastAsiaTheme="minorEastAsia" w:hAnsi="Arial" w:hint="eastAsia"/>
                <w:sz w:val="18"/>
                <w:lang w:eastAsia="zh-CN"/>
              </w:rPr>
              <w:t>(2A)</w:t>
            </w:r>
          </w:p>
        </w:tc>
        <w:tc>
          <w:tcPr>
            <w:tcW w:w="1366" w:type="dxa"/>
            <w:vMerge w:val="restart"/>
            <w:tcBorders>
              <w:top w:val="single" w:sz="4" w:space="0" w:color="auto"/>
              <w:left w:val="single" w:sz="4" w:space="0" w:color="auto"/>
              <w:right w:val="single" w:sz="4" w:space="0" w:color="auto"/>
            </w:tcBorders>
            <w:shd w:val="clear" w:color="auto" w:fill="auto"/>
          </w:tcPr>
          <w:p w14:paraId="444256A7"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731" w:type="dxa"/>
            <w:tcBorders>
              <w:left w:val="single" w:sz="4" w:space="0" w:color="auto"/>
              <w:bottom w:val="single" w:sz="4" w:space="0" w:color="auto"/>
              <w:right w:val="single" w:sz="4" w:space="0" w:color="auto"/>
            </w:tcBorders>
          </w:tcPr>
          <w:p w14:paraId="4003294C" w14:textId="77777777" w:rsidR="004C7EA0" w:rsidRPr="00270C16" w:rsidRDefault="004C7EA0" w:rsidP="004C7EA0">
            <w:pPr>
              <w:keepNext/>
              <w:keepLines/>
              <w:spacing w:after="0"/>
              <w:jc w:val="center"/>
              <w:rPr>
                <w:rFonts w:ascii="Arial" w:eastAsia="Yu Mincho"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54542EA9"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C8EF25F"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2F4EC58"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91BD0E6"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B29D4BB"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ED2E737"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BFD2EA7"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AF3984F"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26C7CB"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CBA053"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D24101"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314ADB1"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B580930"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1B653E85"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4C7EA0" w:rsidRPr="00270C16" w14:paraId="0688696B" w14:textId="77777777" w:rsidTr="00123805">
        <w:trPr>
          <w:trHeight w:val="29"/>
          <w:jc w:val="center"/>
        </w:trPr>
        <w:tc>
          <w:tcPr>
            <w:tcW w:w="1648" w:type="dxa"/>
            <w:vMerge/>
            <w:tcBorders>
              <w:left w:val="single" w:sz="4" w:space="0" w:color="auto"/>
              <w:right w:val="single" w:sz="4" w:space="0" w:color="auto"/>
            </w:tcBorders>
            <w:shd w:val="clear" w:color="auto" w:fill="auto"/>
          </w:tcPr>
          <w:p w14:paraId="556DF788"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76BE04EE"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2D00735" w14:textId="77777777" w:rsidR="004C7EA0" w:rsidRPr="00270C16" w:rsidRDefault="004C7EA0" w:rsidP="004C7EA0">
            <w:pPr>
              <w:keepNext/>
              <w:keepLines/>
              <w:spacing w:after="0"/>
              <w:jc w:val="center"/>
              <w:rPr>
                <w:rFonts w:ascii="Arial" w:eastAsia="Yu Mincho" w:hAnsi="Arial"/>
                <w:sz w:val="18"/>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31B17A0F"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0A46A65"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E92491B"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D0B754B"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B9F6D14"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E285FE5"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DF3C6E7"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C228FB8"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F04CCE"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BF2ED6"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74A3D3"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BBDDEEB"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E1DD496"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79713197"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43BCB11E" w14:textId="77777777" w:rsidTr="0012380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3A40CF37"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635A444D"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8FB1737" w14:textId="77777777" w:rsidR="004C7EA0" w:rsidRPr="00270C16" w:rsidRDefault="004C7EA0" w:rsidP="004C7EA0">
            <w:pPr>
              <w:keepNext/>
              <w:keepLines/>
              <w:spacing w:after="0"/>
              <w:jc w:val="center"/>
              <w:rPr>
                <w:rFonts w:ascii="Arial" w:eastAsia="Yu Mincho" w:hAnsi="Arial"/>
                <w:sz w:val="18"/>
              </w:rPr>
            </w:pPr>
            <w:r w:rsidRPr="00270C16">
              <w:rPr>
                <w:rFonts w:ascii="Arial" w:eastAsiaTheme="minorEastAsia" w:hAnsi="Arial"/>
                <w:sz w:val="18"/>
              </w:rPr>
              <w:t>n77</w:t>
            </w:r>
          </w:p>
        </w:tc>
        <w:tc>
          <w:tcPr>
            <w:tcW w:w="8317" w:type="dxa"/>
            <w:gridSpan w:val="25"/>
            <w:tcBorders>
              <w:top w:val="single" w:sz="4" w:space="0" w:color="auto"/>
              <w:left w:val="single" w:sz="4" w:space="0" w:color="auto"/>
              <w:bottom w:val="single" w:sz="4" w:space="0" w:color="auto"/>
              <w:right w:val="single" w:sz="4" w:space="0" w:color="auto"/>
            </w:tcBorders>
          </w:tcPr>
          <w:p w14:paraId="73B65944"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358B8010"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71C4BE45" w14:textId="77777777" w:rsidTr="00123805">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38E3946E"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CA_n25A-n66</w:t>
            </w:r>
            <w:r w:rsidRPr="00270C16">
              <w:rPr>
                <w:rFonts w:ascii="Arial" w:eastAsiaTheme="minorEastAsia" w:hAnsi="Arial" w:hint="eastAsia"/>
                <w:sz w:val="18"/>
                <w:lang w:eastAsia="zh-CN"/>
              </w:rPr>
              <w:t>(2A)</w:t>
            </w:r>
            <w:r w:rsidRPr="00270C16">
              <w:rPr>
                <w:rFonts w:ascii="Arial" w:eastAsiaTheme="minorEastAsia" w:hAnsi="Arial"/>
                <w:sz w:val="18"/>
              </w:rPr>
              <w:t>-n77</w:t>
            </w:r>
            <w:r w:rsidRPr="00270C16">
              <w:rPr>
                <w:rFonts w:ascii="Arial" w:eastAsiaTheme="minorEastAsia" w:hAnsi="Arial" w:hint="eastAsia"/>
                <w:sz w:val="18"/>
                <w:lang w:eastAsia="zh-CN"/>
              </w:rPr>
              <w:t>(2A)</w:t>
            </w:r>
          </w:p>
        </w:tc>
        <w:tc>
          <w:tcPr>
            <w:tcW w:w="1366" w:type="dxa"/>
            <w:vMerge w:val="restart"/>
            <w:tcBorders>
              <w:top w:val="single" w:sz="4" w:space="0" w:color="auto"/>
              <w:left w:val="single" w:sz="4" w:space="0" w:color="auto"/>
              <w:right w:val="single" w:sz="4" w:space="0" w:color="auto"/>
            </w:tcBorders>
            <w:shd w:val="clear" w:color="auto" w:fill="auto"/>
          </w:tcPr>
          <w:p w14:paraId="0DC21336"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731" w:type="dxa"/>
            <w:tcBorders>
              <w:left w:val="single" w:sz="4" w:space="0" w:color="auto"/>
              <w:bottom w:val="single" w:sz="4" w:space="0" w:color="auto"/>
              <w:right w:val="single" w:sz="4" w:space="0" w:color="auto"/>
            </w:tcBorders>
          </w:tcPr>
          <w:p w14:paraId="6967AA86" w14:textId="77777777" w:rsidR="004C7EA0" w:rsidRPr="00270C16" w:rsidRDefault="004C7EA0" w:rsidP="004C7EA0">
            <w:pPr>
              <w:keepNext/>
              <w:keepLines/>
              <w:spacing w:after="0"/>
              <w:jc w:val="center"/>
              <w:rPr>
                <w:rFonts w:ascii="Arial" w:eastAsia="Yu Mincho"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4905C174"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CDB52C2"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502D198"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82F6419"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D1FEF8C"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D3586E1"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9844858"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2D8334E"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352148"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4AC15D"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E8F083"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95FC8CD"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AA73A02"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7C696140"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4C7EA0" w:rsidRPr="00270C16" w14:paraId="03F9D401" w14:textId="77777777" w:rsidTr="00123805">
        <w:trPr>
          <w:trHeight w:val="29"/>
          <w:jc w:val="center"/>
        </w:trPr>
        <w:tc>
          <w:tcPr>
            <w:tcW w:w="1648" w:type="dxa"/>
            <w:vMerge/>
            <w:tcBorders>
              <w:left w:val="single" w:sz="4" w:space="0" w:color="auto"/>
              <w:right w:val="single" w:sz="4" w:space="0" w:color="auto"/>
            </w:tcBorders>
            <w:shd w:val="clear" w:color="auto" w:fill="auto"/>
          </w:tcPr>
          <w:p w14:paraId="23C45E2B"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3F5D7043"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EA88F9B" w14:textId="77777777" w:rsidR="004C7EA0" w:rsidRPr="00270C16" w:rsidRDefault="004C7EA0" w:rsidP="004C7EA0">
            <w:pPr>
              <w:keepNext/>
              <w:keepLines/>
              <w:spacing w:after="0"/>
              <w:jc w:val="center"/>
              <w:rPr>
                <w:rFonts w:ascii="Arial" w:eastAsia="Yu Mincho" w:hAnsi="Arial"/>
                <w:sz w:val="18"/>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tcPr>
          <w:p w14:paraId="239A2246"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6B219FBC"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1C93F310" w14:textId="77777777" w:rsidTr="0012380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2246E2A3"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14714A81"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943EEAF" w14:textId="77777777" w:rsidR="004C7EA0" w:rsidRPr="00270C16" w:rsidRDefault="004C7EA0" w:rsidP="004C7EA0">
            <w:pPr>
              <w:keepNext/>
              <w:keepLines/>
              <w:spacing w:after="0"/>
              <w:jc w:val="center"/>
              <w:rPr>
                <w:rFonts w:ascii="Arial" w:eastAsia="Yu Mincho" w:hAnsi="Arial"/>
                <w:sz w:val="18"/>
              </w:rPr>
            </w:pPr>
            <w:r w:rsidRPr="00270C16">
              <w:rPr>
                <w:rFonts w:ascii="Arial" w:eastAsiaTheme="minorEastAsia" w:hAnsi="Arial"/>
                <w:sz w:val="18"/>
              </w:rPr>
              <w:t>n77</w:t>
            </w:r>
          </w:p>
        </w:tc>
        <w:tc>
          <w:tcPr>
            <w:tcW w:w="8317" w:type="dxa"/>
            <w:gridSpan w:val="25"/>
            <w:tcBorders>
              <w:top w:val="single" w:sz="4" w:space="0" w:color="auto"/>
              <w:left w:val="single" w:sz="4" w:space="0" w:color="auto"/>
              <w:bottom w:val="single" w:sz="4" w:space="0" w:color="auto"/>
              <w:right w:val="single" w:sz="4" w:space="0" w:color="auto"/>
            </w:tcBorders>
          </w:tcPr>
          <w:p w14:paraId="1E2895C7"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1606C3D8"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6934BCBA" w14:textId="77777777" w:rsidTr="00123805">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72E06C20"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CA_n25</w:t>
            </w:r>
            <w:r w:rsidRPr="00270C16">
              <w:rPr>
                <w:rFonts w:ascii="Arial" w:eastAsiaTheme="minorEastAsia" w:hAnsi="Arial" w:hint="eastAsia"/>
                <w:sz w:val="18"/>
                <w:lang w:eastAsia="zh-CN"/>
              </w:rPr>
              <w:t>(2A)</w:t>
            </w:r>
            <w:r w:rsidRPr="00270C16">
              <w:rPr>
                <w:rFonts w:ascii="Arial" w:eastAsiaTheme="minorEastAsia" w:hAnsi="Arial"/>
                <w:sz w:val="18"/>
              </w:rPr>
              <w:t>-n66</w:t>
            </w:r>
            <w:r w:rsidRPr="00270C16">
              <w:rPr>
                <w:rFonts w:ascii="Arial" w:eastAsiaTheme="minorEastAsia" w:hAnsi="Arial" w:hint="eastAsia"/>
                <w:sz w:val="18"/>
                <w:lang w:eastAsia="zh-CN"/>
              </w:rPr>
              <w:t>A</w:t>
            </w:r>
            <w:r w:rsidRPr="00270C16">
              <w:rPr>
                <w:rFonts w:ascii="Arial" w:eastAsiaTheme="minorEastAsia" w:hAnsi="Arial"/>
                <w:sz w:val="18"/>
              </w:rPr>
              <w:t>-n77A</w:t>
            </w:r>
          </w:p>
        </w:tc>
        <w:tc>
          <w:tcPr>
            <w:tcW w:w="1366" w:type="dxa"/>
            <w:vMerge w:val="restart"/>
            <w:tcBorders>
              <w:top w:val="single" w:sz="4" w:space="0" w:color="auto"/>
              <w:left w:val="single" w:sz="4" w:space="0" w:color="auto"/>
              <w:right w:val="single" w:sz="4" w:space="0" w:color="auto"/>
            </w:tcBorders>
            <w:shd w:val="clear" w:color="auto" w:fill="auto"/>
          </w:tcPr>
          <w:p w14:paraId="26A0F41F"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731" w:type="dxa"/>
            <w:tcBorders>
              <w:left w:val="single" w:sz="4" w:space="0" w:color="auto"/>
              <w:bottom w:val="single" w:sz="4" w:space="0" w:color="auto"/>
              <w:right w:val="single" w:sz="4" w:space="0" w:color="auto"/>
            </w:tcBorders>
          </w:tcPr>
          <w:p w14:paraId="07C223B4" w14:textId="77777777" w:rsidR="004C7EA0" w:rsidRPr="00270C16" w:rsidRDefault="004C7EA0" w:rsidP="004C7EA0">
            <w:pPr>
              <w:keepNext/>
              <w:keepLines/>
              <w:spacing w:after="0"/>
              <w:jc w:val="center"/>
              <w:rPr>
                <w:rFonts w:ascii="Arial" w:eastAsia="Yu Mincho" w:hAnsi="Arial"/>
                <w:sz w:val="18"/>
              </w:rPr>
            </w:pPr>
            <w:r w:rsidRPr="00270C16">
              <w:rPr>
                <w:rFonts w:ascii="Arial" w:eastAsiaTheme="minorEastAsia" w:hAnsi="Arial"/>
                <w:sz w:val="18"/>
              </w:rPr>
              <w:t>n25</w:t>
            </w:r>
          </w:p>
        </w:tc>
        <w:tc>
          <w:tcPr>
            <w:tcW w:w="8317" w:type="dxa"/>
            <w:gridSpan w:val="25"/>
            <w:tcBorders>
              <w:top w:val="single" w:sz="4" w:space="0" w:color="auto"/>
              <w:left w:val="single" w:sz="4" w:space="0" w:color="auto"/>
              <w:bottom w:val="single" w:sz="4" w:space="0" w:color="auto"/>
              <w:right w:val="single" w:sz="4" w:space="0" w:color="auto"/>
            </w:tcBorders>
          </w:tcPr>
          <w:p w14:paraId="3DE06D15"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117" w:type="dxa"/>
            <w:tcBorders>
              <w:top w:val="single" w:sz="4" w:space="0" w:color="auto"/>
              <w:left w:val="single" w:sz="4" w:space="0" w:color="auto"/>
              <w:bottom w:val="nil"/>
              <w:right w:val="single" w:sz="4" w:space="0" w:color="auto"/>
            </w:tcBorders>
            <w:shd w:val="clear" w:color="auto" w:fill="auto"/>
          </w:tcPr>
          <w:p w14:paraId="65C59D69"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4C7EA0" w:rsidRPr="00270C16" w14:paraId="06152BEE" w14:textId="77777777" w:rsidTr="00123805">
        <w:trPr>
          <w:trHeight w:val="29"/>
          <w:jc w:val="center"/>
        </w:trPr>
        <w:tc>
          <w:tcPr>
            <w:tcW w:w="1648" w:type="dxa"/>
            <w:vMerge/>
            <w:tcBorders>
              <w:left w:val="single" w:sz="4" w:space="0" w:color="auto"/>
              <w:right w:val="single" w:sz="4" w:space="0" w:color="auto"/>
            </w:tcBorders>
            <w:shd w:val="clear" w:color="auto" w:fill="auto"/>
          </w:tcPr>
          <w:p w14:paraId="273927E1"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56BBA353"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7759704" w14:textId="77777777" w:rsidR="004C7EA0" w:rsidRPr="00270C16" w:rsidRDefault="004C7EA0" w:rsidP="004C7EA0">
            <w:pPr>
              <w:keepNext/>
              <w:keepLines/>
              <w:spacing w:after="0"/>
              <w:jc w:val="center"/>
              <w:rPr>
                <w:rFonts w:ascii="Arial" w:eastAsia="Yu Mincho" w:hAnsi="Arial"/>
                <w:sz w:val="18"/>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752F7BEC"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9B1F629"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B3D4C3F"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9A3066B"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E3A28AF"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837BE7C"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D9346BB"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60D49CE"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D51D75"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D7DF20"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97D5B9"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7EEE0DD"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2356323"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5292249"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490B8CE4" w14:textId="77777777" w:rsidTr="0012380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75430207"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26B1CC11"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DEE7608" w14:textId="77777777" w:rsidR="004C7EA0" w:rsidRPr="00270C16" w:rsidRDefault="004C7EA0" w:rsidP="004C7EA0">
            <w:pPr>
              <w:keepNext/>
              <w:keepLines/>
              <w:spacing w:after="0"/>
              <w:jc w:val="center"/>
              <w:rPr>
                <w:rFonts w:ascii="Arial" w:eastAsia="Yu Mincho" w:hAnsi="Arial"/>
                <w:sz w:val="18"/>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1032B9D2"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50F6783"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B02C53C"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45574EC"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D7371AE"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0DCE213"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4D9BFC7"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09F1D12"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32B04F8"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46A783C"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3935CFA"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762D216"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05228C15"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117" w:type="dxa"/>
            <w:tcBorders>
              <w:top w:val="nil"/>
              <w:left w:val="single" w:sz="4" w:space="0" w:color="auto"/>
              <w:bottom w:val="single" w:sz="4" w:space="0" w:color="auto"/>
              <w:right w:val="single" w:sz="4" w:space="0" w:color="auto"/>
            </w:tcBorders>
            <w:shd w:val="clear" w:color="auto" w:fill="auto"/>
          </w:tcPr>
          <w:p w14:paraId="1964BF4C"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0C006B85" w14:textId="77777777" w:rsidTr="00123805">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5B28EF34"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CA_n25</w:t>
            </w:r>
            <w:r w:rsidRPr="00270C16">
              <w:rPr>
                <w:rFonts w:ascii="Arial" w:eastAsiaTheme="minorEastAsia" w:hAnsi="Arial" w:hint="eastAsia"/>
                <w:sz w:val="18"/>
                <w:lang w:eastAsia="zh-CN"/>
              </w:rPr>
              <w:t>(2A)</w:t>
            </w:r>
            <w:r w:rsidRPr="00270C16">
              <w:rPr>
                <w:rFonts w:ascii="Arial" w:eastAsiaTheme="minorEastAsia" w:hAnsi="Arial"/>
                <w:sz w:val="18"/>
              </w:rPr>
              <w:t>-n66</w:t>
            </w:r>
            <w:r w:rsidRPr="00270C16">
              <w:rPr>
                <w:rFonts w:ascii="Arial" w:eastAsiaTheme="minorEastAsia" w:hAnsi="Arial" w:hint="eastAsia"/>
                <w:sz w:val="18"/>
                <w:lang w:eastAsia="zh-CN"/>
              </w:rPr>
              <w:t>(2A)</w:t>
            </w:r>
            <w:r w:rsidRPr="00270C16">
              <w:rPr>
                <w:rFonts w:ascii="Arial" w:eastAsiaTheme="minorEastAsia" w:hAnsi="Arial"/>
                <w:sz w:val="18"/>
              </w:rPr>
              <w:t>-n77A</w:t>
            </w:r>
          </w:p>
        </w:tc>
        <w:tc>
          <w:tcPr>
            <w:tcW w:w="1366" w:type="dxa"/>
            <w:vMerge w:val="restart"/>
            <w:tcBorders>
              <w:top w:val="single" w:sz="4" w:space="0" w:color="auto"/>
              <w:left w:val="single" w:sz="4" w:space="0" w:color="auto"/>
              <w:right w:val="single" w:sz="4" w:space="0" w:color="auto"/>
            </w:tcBorders>
            <w:shd w:val="clear" w:color="auto" w:fill="auto"/>
          </w:tcPr>
          <w:p w14:paraId="4C6D78B4" w14:textId="77777777" w:rsidR="004C7EA0" w:rsidRDefault="004C7EA0" w:rsidP="004C7EA0">
            <w:pPr>
              <w:pStyle w:val="TAC"/>
            </w:pPr>
            <w:r>
              <w:t>CA_n25A-n66A</w:t>
            </w:r>
          </w:p>
          <w:p w14:paraId="1EBC70ED" w14:textId="77777777" w:rsidR="004C7EA0" w:rsidRDefault="004C7EA0" w:rsidP="004C7EA0">
            <w:pPr>
              <w:pStyle w:val="TAC"/>
            </w:pPr>
            <w:r>
              <w:t>CA_n25A-n77A</w:t>
            </w:r>
          </w:p>
          <w:p w14:paraId="3E44FE47" w14:textId="77777777" w:rsidR="004C7EA0" w:rsidRPr="00270C16" w:rsidRDefault="004C7EA0" w:rsidP="004C7EA0">
            <w:pPr>
              <w:pStyle w:val="TAC"/>
              <w:rPr>
                <w:rFonts w:eastAsia="SimSun"/>
                <w:lang w:val="en-US" w:eastAsia="zh-CN"/>
              </w:rPr>
            </w:pPr>
            <w:r>
              <w:t>CA_n66A-n77</w:t>
            </w:r>
          </w:p>
        </w:tc>
        <w:tc>
          <w:tcPr>
            <w:tcW w:w="731" w:type="dxa"/>
            <w:tcBorders>
              <w:left w:val="single" w:sz="4" w:space="0" w:color="auto"/>
              <w:bottom w:val="single" w:sz="4" w:space="0" w:color="auto"/>
              <w:right w:val="single" w:sz="4" w:space="0" w:color="auto"/>
            </w:tcBorders>
          </w:tcPr>
          <w:p w14:paraId="77DBBCE3" w14:textId="77777777" w:rsidR="004C7EA0" w:rsidRPr="00270C16" w:rsidRDefault="004C7EA0" w:rsidP="004C7EA0">
            <w:pPr>
              <w:keepNext/>
              <w:keepLines/>
              <w:spacing w:after="0"/>
              <w:jc w:val="center"/>
              <w:rPr>
                <w:rFonts w:ascii="Arial" w:eastAsia="Yu Mincho" w:hAnsi="Arial"/>
                <w:sz w:val="18"/>
              </w:rPr>
            </w:pPr>
            <w:r w:rsidRPr="00270C16">
              <w:rPr>
                <w:rFonts w:ascii="Arial" w:eastAsiaTheme="minorEastAsia" w:hAnsi="Arial"/>
                <w:sz w:val="18"/>
              </w:rPr>
              <w:t>n25</w:t>
            </w:r>
          </w:p>
        </w:tc>
        <w:tc>
          <w:tcPr>
            <w:tcW w:w="8317" w:type="dxa"/>
            <w:gridSpan w:val="25"/>
            <w:tcBorders>
              <w:top w:val="single" w:sz="4" w:space="0" w:color="auto"/>
              <w:left w:val="single" w:sz="4" w:space="0" w:color="auto"/>
              <w:bottom w:val="single" w:sz="4" w:space="0" w:color="auto"/>
              <w:right w:val="single" w:sz="4" w:space="0" w:color="auto"/>
            </w:tcBorders>
          </w:tcPr>
          <w:p w14:paraId="43EA3B2A"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117" w:type="dxa"/>
            <w:tcBorders>
              <w:top w:val="single" w:sz="4" w:space="0" w:color="auto"/>
              <w:left w:val="single" w:sz="4" w:space="0" w:color="auto"/>
              <w:bottom w:val="nil"/>
              <w:right w:val="single" w:sz="4" w:space="0" w:color="auto"/>
            </w:tcBorders>
            <w:shd w:val="clear" w:color="auto" w:fill="auto"/>
          </w:tcPr>
          <w:p w14:paraId="0BEC86EA"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4C7EA0" w:rsidRPr="00270C16" w14:paraId="48C527FD" w14:textId="77777777" w:rsidTr="00123805">
        <w:trPr>
          <w:trHeight w:val="29"/>
          <w:jc w:val="center"/>
        </w:trPr>
        <w:tc>
          <w:tcPr>
            <w:tcW w:w="1648" w:type="dxa"/>
            <w:vMerge/>
            <w:tcBorders>
              <w:left w:val="single" w:sz="4" w:space="0" w:color="auto"/>
              <w:right w:val="single" w:sz="4" w:space="0" w:color="auto"/>
            </w:tcBorders>
            <w:shd w:val="clear" w:color="auto" w:fill="auto"/>
          </w:tcPr>
          <w:p w14:paraId="07297CC0"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5DA38466" w14:textId="77777777" w:rsidR="004C7EA0" w:rsidRPr="00270C16" w:rsidRDefault="004C7EA0" w:rsidP="004C7EA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51B352A" w14:textId="77777777" w:rsidR="004C7EA0" w:rsidRPr="00270C16" w:rsidRDefault="004C7EA0" w:rsidP="004C7EA0">
            <w:pPr>
              <w:keepNext/>
              <w:keepLines/>
              <w:spacing w:after="0"/>
              <w:jc w:val="center"/>
              <w:rPr>
                <w:rFonts w:ascii="Arial" w:eastAsia="Yu Mincho" w:hAnsi="Arial"/>
                <w:sz w:val="18"/>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tcPr>
          <w:p w14:paraId="5FD36C9D"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4CFAB381"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205519DD" w14:textId="77777777" w:rsidTr="0012380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4E9C03BB"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5247E936" w14:textId="77777777" w:rsidR="004C7EA0" w:rsidRPr="00270C16" w:rsidRDefault="004C7EA0" w:rsidP="004C7EA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BCA9303" w14:textId="77777777" w:rsidR="004C7EA0" w:rsidRPr="00270C16" w:rsidRDefault="004C7EA0" w:rsidP="004C7EA0">
            <w:pPr>
              <w:keepNext/>
              <w:keepLines/>
              <w:spacing w:after="0"/>
              <w:jc w:val="center"/>
              <w:rPr>
                <w:rFonts w:ascii="Arial" w:eastAsia="Yu Mincho" w:hAnsi="Arial"/>
                <w:sz w:val="18"/>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15769E21"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29D08C5"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D662A8E"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37B843F"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48D3CA1"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95BBADD"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F1C89FA"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4E5FF8D"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689CC38"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F6C4DE5"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8F523F4"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F7138B5"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45995544"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117" w:type="dxa"/>
            <w:tcBorders>
              <w:top w:val="nil"/>
              <w:left w:val="single" w:sz="4" w:space="0" w:color="auto"/>
              <w:bottom w:val="single" w:sz="4" w:space="0" w:color="auto"/>
              <w:right w:val="single" w:sz="4" w:space="0" w:color="auto"/>
            </w:tcBorders>
            <w:shd w:val="clear" w:color="auto" w:fill="auto"/>
          </w:tcPr>
          <w:p w14:paraId="2668DF8E"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0C0D138F" w14:textId="77777777" w:rsidTr="00123805">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7BCDED80"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CA_n25</w:t>
            </w:r>
            <w:r w:rsidRPr="00270C16">
              <w:rPr>
                <w:rFonts w:ascii="Arial" w:eastAsiaTheme="minorEastAsia" w:hAnsi="Arial" w:hint="eastAsia"/>
                <w:sz w:val="18"/>
                <w:lang w:eastAsia="zh-CN"/>
              </w:rPr>
              <w:t>(2A)</w:t>
            </w:r>
            <w:r w:rsidRPr="00270C16">
              <w:rPr>
                <w:rFonts w:ascii="Arial" w:eastAsiaTheme="minorEastAsia" w:hAnsi="Arial"/>
                <w:sz w:val="18"/>
              </w:rPr>
              <w:t>-n66</w:t>
            </w:r>
            <w:r w:rsidRPr="00270C16">
              <w:rPr>
                <w:rFonts w:ascii="Arial" w:eastAsiaTheme="minorEastAsia" w:hAnsi="Arial" w:hint="eastAsia"/>
                <w:sz w:val="18"/>
                <w:lang w:eastAsia="zh-CN"/>
              </w:rPr>
              <w:t>A</w:t>
            </w:r>
            <w:r w:rsidRPr="00270C16">
              <w:rPr>
                <w:rFonts w:ascii="Arial" w:eastAsiaTheme="minorEastAsia" w:hAnsi="Arial"/>
                <w:sz w:val="18"/>
              </w:rPr>
              <w:t>-n77</w:t>
            </w:r>
            <w:r w:rsidRPr="00270C16">
              <w:rPr>
                <w:rFonts w:ascii="Arial" w:eastAsiaTheme="minorEastAsia" w:hAnsi="Arial" w:hint="eastAsia"/>
                <w:sz w:val="18"/>
                <w:lang w:eastAsia="zh-CN"/>
              </w:rPr>
              <w:t>(2A)</w:t>
            </w:r>
          </w:p>
        </w:tc>
        <w:tc>
          <w:tcPr>
            <w:tcW w:w="1366" w:type="dxa"/>
            <w:vMerge w:val="restart"/>
            <w:tcBorders>
              <w:top w:val="single" w:sz="4" w:space="0" w:color="auto"/>
              <w:left w:val="single" w:sz="4" w:space="0" w:color="auto"/>
              <w:right w:val="single" w:sz="4" w:space="0" w:color="auto"/>
            </w:tcBorders>
            <w:shd w:val="clear" w:color="auto" w:fill="auto"/>
          </w:tcPr>
          <w:p w14:paraId="261D4CE0" w14:textId="77777777" w:rsidR="004C7EA0" w:rsidRDefault="004C7EA0" w:rsidP="004C7EA0">
            <w:pPr>
              <w:pStyle w:val="TAC"/>
            </w:pPr>
            <w:r>
              <w:t>CA_n25A-n66A</w:t>
            </w:r>
          </w:p>
          <w:p w14:paraId="4D1AED23" w14:textId="77777777" w:rsidR="004C7EA0" w:rsidRDefault="004C7EA0" w:rsidP="004C7EA0">
            <w:pPr>
              <w:pStyle w:val="TAC"/>
            </w:pPr>
            <w:r>
              <w:t>CA_n25A-n77A</w:t>
            </w:r>
          </w:p>
          <w:p w14:paraId="1D0847A9" w14:textId="77777777" w:rsidR="004C7EA0" w:rsidRPr="00270C16" w:rsidRDefault="004C7EA0" w:rsidP="004C7EA0">
            <w:pPr>
              <w:pStyle w:val="TAC"/>
              <w:rPr>
                <w:rFonts w:eastAsia="SimSun"/>
                <w:lang w:val="en-US" w:eastAsia="zh-CN"/>
              </w:rPr>
            </w:pPr>
            <w:r>
              <w:t>CA_n66A-n77A</w:t>
            </w:r>
          </w:p>
        </w:tc>
        <w:tc>
          <w:tcPr>
            <w:tcW w:w="731" w:type="dxa"/>
            <w:tcBorders>
              <w:left w:val="single" w:sz="4" w:space="0" w:color="auto"/>
              <w:bottom w:val="single" w:sz="4" w:space="0" w:color="auto"/>
              <w:right w:val="single" w:sz="4" w:space="0" w:color="auto"/>
            </w:tcBorders>
          </w:tcPr>
          <w:p w14:paraId="61B1E01B" w14:textId="77777777" w:rsidR="004C7EA0" w:rsidRPr="00270C16" w:rsidRDefault="004C7EA0" w:rsidP="004C7EA0">
            <w:pPr>
              <w:keepNext/>
              <w:keepLines/>
              <w:spacing w:after="0"/>
              <w:jc w:val="center"/>
              <w:rPr>
                <w:rFonts w:ascii="Arial" w:eastAsia="Yu Mincho" w:hAnsi="Arial"/>
                <w:sz w:val="18"/>
              </w:rPr>
            </w:pPr>
            <w:r w:rsidRPr="00270C16">
              <w:rPr>
                <w:rFonts w:ascii="Arial" w:eastAsiaTheme="minorEastAsia" w:hAnsi="Arial"/>
                <w:sz w:val="18"/>
              </w:rPr>
              <w:t>n25</w:t>
            </w:r>
          </w:p>
        </w:tc>
        <w:tc>
          <w:tcPr>
            <w:tcW w:w="8317" w:type="dxa"/>
            <w:gridSpan w:val="25"/>
            <w:tcBorders>
              <w:top w:val="single" w:sz="4" w:space="0" w:color="auto"/>
              <w:left w:val="single" w:sz="4" w:space="0" w:color="auto"/>
              <w:bottom w:val="single" w:sz="4" w:space="0" w:color="auto"/>
              <w:right w:val="single" w:sz="4" w:space="0" w:color="auto"/>
            </w:tcBorders>
          </w:tcPr>
          <w:p w14:paraId="7FEF511C"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117" w:type="dxa"/>
            <w:tcBorders>
              <w:top w:val="single" w:sz="4" w:space="0" w:color="auto"/>
              <w:left w:val="single" w:sz="4" w:space="0" w:color="auto"/>
              <w:bottom w:val="nil"/>
              <w:right w:val="single" w:sz="4" w:space="0" w:color="auto"/>
            </w:tcBorders>
            <w:shd w:val="clear" w:color="auto" w:fill="auto"/>
          </w:tcPr>
          <w:p w14:paraId="1B078F31"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4C7EA0" w:rsidRPr="00270C16" w14:paraId="02805AB8" w14:textId="77777777" w:rsidTr="00123805">
        <w:trPr>
          <w:trHeight w:val="29"/>
          <w:jc w:val="center"/>
        </w:trPr>
        <w:tc>
          <w:tcPr>
            <w:tcW w:w="1648" w:type="dxa"/>
            <w:vMerge/>
            <w:tcBorders>
              <w:left w:val="single" w:sz="4" w:space="0" w:color="auto"/>
              <w:right w:val="single" w:sz="4" w:space="0" w:color="auto"/>
            </w:tcBorders>
            <w:shd w:val="clear" w:color="auto" w:fill="auto"/>
          </w:tcPr>
          <w:p w14:paraId="6CB416BC"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53D91691" w14:textId="77777777" w:rsidR="004C7EA0" w:rsidRPr="00270C16" w:rsidRDefault="004C7EA0" w:rsidP="004C7EA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A43A4A6" w14:textId="77777777" w:rsidR="004C7EA0" w:rsidRPr="00270C16" w:rsidRDefault="004C7EA0" w:rsidP="004C7EA0">
            <w:pPr>
              <w:keepNext/>
              <w:keepLines/>
              <w:spacing w:after="0"/>
              <w:jc w:val="center"/>
              <w:rPr>
                <w:rFonts w:ascii="Arial" w:eastAsia="Yu Mincho" w:hAnsi="Arial"/>
                <w:sz w:val="18"/>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20104455"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B1A240E"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4E60940"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7FD9FC3"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7E6C891"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BA93C83"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68365A0"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9DE84AB"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9449EC"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E4A63F"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CA8B9D"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E5ADFDF"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F4B660C"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7A96B3E5"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077AC9F7" w14:textId="77777777" w:rsidTr="0012380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11250882"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54C41787" w14:textId="77777777" w:rsidR="004C7EA0" w:rsidRPr="00270C16" w:rsidRDefault="004C7EA0" w:rsidP="004C7EA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1C77EA6" w14:textId="77777777" w:rsidR="004C7EA0" w:rsidRPr="00270C16" w:rsidRDefault="004C7EA0" w:rsidP="004C7EA0">
            <w:pPr>
              <w:keepNext/>
              <w:keepLines/>
              <w:spacing w:after="0"/>
              <w:jc w:val="center"/>
              <w:rPr>
                <w:rFonts w:ascii="Arial" w:eastAsia="Yu Mincho" w:hAnsi="Arial"/>
                <w:sz w:val="18"/>
              </w:rPr>
            </w:pPr>
            <w:r w:rsidRPr="00270C16">
              <w:rPr>
                <w:rFonts w:ascii="Arial" w:eastAsiaTheme="minorEastAsia" w:hAnsi="Arial"/>
                <w:sz w:val="18"/>
              </w:rPr>
              <w:t>n77</w:t>
            </w:r>
          </w:p>
        </w:tc>
        <w:tc>
          <w:tcPr>
            <w:tcW w:w="8317" w:type="dxa"/>
            <w:gridSpan w:val="25"/>
            <w:tcBorders>
              <w:top w:val="single" w:sz="4" w:space="0" w:color="auto"/>
              <w:left w:val="single" w:sz="4" w:space="0" w:color="auto"/>
              <w:bottom w:val="single" w:sz="4" w:space="0" w:color="auto"/>
              <w:right w:val="single" w:sz="4" w:space="0" w:color="auto"/>
            </w:tcBorders>
          </w:tcPr>
          <w:p w14:paraId="5D52494B"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38D2BBC8"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1CAA0C74" w14:textId="77777777" w:rsidTr="00123805">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0CA2C833"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CA_n25</w:t>
            </w:r>
            <w:r w:rsidRPr="00270C16">
              <w:rPr>
                <w:rFonts w:ascii="Arial" w:eastAsiaTheme="minorEastAsia" w:hAnsi="Arial" w:hint="eastAsia"/>
                <w:sz w:val="18"/>
                <w:lang w:eastAsia="zh-CN"/>
              </w:rPr>
              <w:t>(2A)</w:t>
            </w:r>
            <w:r w:rsidRPr="00270C16">
              <w:rPr>
                <w:rFonts w:ascii="Arial" w:eastAsiaTheme="minorEastAsia" w:hAnsi="Arial"/>
                <w:sz w:val="18"/>
              </w:rPr>
              <w:t>-n66</w:t>
            </w:r>
            <w:r w:rsidRPr="00270C16">
              <w:rPr>
                <w:rFonts w:ascii="Arial" w:eastAsiaTheme="minorEastAsia" w:hAnsi="Arial" w:hint="eastAsia"/>
                <w:sz w:val="18"/>
                <w:lang w:eastAsia="zh-CN"/>
              </w:rPr>
              <w:t>(2A)</w:t>
            </w:r>
            <w:r w:rsidRPr="00270C16">
              <w:rPr>
                <w:rFonts w:ascii="Arial" w:eastAsiaTheme="minorEastAsia" w:hAnsi="Arial"/>
                <w:sz w:val="18"/>
              </w:rPr>
              <w:t>-n77</w:t>
            </w:r>
            <w:r w:rsidRPr="00270C16">
              <w:rPr>
                <w:rFonts w:ascii="Arial" w:eastAsiaTheme="minorEastAsia" w:hAnsi="Arial" w:hint="eastAsia"/>
                <w:sz w:val="18"/>
                <w:lang w:eastAsia="zh-CN"/>
              </w:rPr>
              <w:t>(2A)</w:t>
            </w:r>
          </w:p>
        </w:tc>
        <w:tc>
          <w:tcPr>
            <w:tcW w:w="1366" w:type="dxa"/>
            <w:vMerge w:val="restart"/>
            <w:tcBorders>
              <w:top w:val="single" w:sz="4" w:space="0" w:color="auto"/>
              <w:left w:val="single" w:sz="4" w:space="0" w:color="auto"/>
              <w:right w:val="single" w:sz="4" w:space="0" w:color="auto"/>
            </w:tcBorders>
            <w:shd w:val="clear" w:color="auto" w:fill="auto"/>
          </w:tcPr>
          <w:p w14:paraId="5BE6FA3B" w14:textId="77777777" w:rsidR="004C7EA0" w:rsidRDefault="004C7EA0" w:rsidP="004C7EA0">
            <w:pPr>
              <w:pStyle w:val="TAC"/>
            </w:pPr>
            <w:r>
              <w:t>CA_n25A-n66A</w:t>
            </w:r>
          </w:p>
          <w:p w14:paraId="471AA1FE" w14:textId="77777777" w:rsidR="004C7EA0" w:rsidRDefault="004C7EA0" w:rsidP="004C7EA0">
            <w:pPr>
              <w:pStyle w:val="TAC"/>
            </w:pPr>
            <w:r>
              <w:t>CA_n25A-n77A</w:t>
            </w:r>
          </w:p>
          <w:p w14:paraId="63C57113" w14:textId="77777777" w:rsidR="004C7EA0" w:rsidRPr="00270C16" w:rsidRDefault="004C7EA0" w:rsidP="004C7EA0">
            <w:pPr>
              <w:pStyle w:val="TAC"/>
              <w:rPr>
                <w:rFonts w:eastAsia="SimSun"/>
                <w:lang w:val="en-US" w:eastAsia="zh-CN"/>
              </w:rPr>
            </w:pPr>
            <w:r>
              <w:t>CA_n66A-n77A</w:t>
            </w:r>
          </w:p>
        </w:tc>
        <w:tc>
          <w:tcPr>
            <w:tcW w:w="731" w:type="dxa"/>
            <w:tcBorders>
              <w:left w:val="single" w:sz="4" w:space="0" w:color="auto"/>
              <w:bottom w:val="single" w:sz="4" w:space="0" w:color="auto"/>
              <w:right w:val="single" w:sz="4" w:space="0" w:color="auto"/>
            </w:tcBorders>
          </w:tcPr>
          <w:p w14:paraId="288FE402" w14:textId="77777777" w:rsidR="004C7EA0" w:rsidRPr="00270C16" w:rsidRDefault="004C7EA0" w:rsidP="004C7EA0">
            <w:pPr>
              <w:keepNext/>
              <w:keepLines/>
              <w:spacing w:after="0"/>
              <w:jc w:val="center"/>
              <w:rPr>
                <w:rFonts w:ascii="Arial" w:eastAsia="Yu Mincho" w:hAnsi="Arial"/>
                <w:sz w:val="18"/>
              </w:rPr>
            </w:pPr>
            <w:r w:rsidRPr="00270C16">
              <w:rPr>
                <w:rFonts w:ascii="Arial" w:eastAsiaTheme="minorEastAsia" w:hAnsi="Arial"/>
                <w:sz w:val="18"/>
              </w:rPr>
              <w:t>n25</w:t>
            </w:r>
          </w:p>
        </w:tc>
        <w:tc>
          <w:tcPr>
            <w:tcW w:w="8317" w:type="dxa"/>
            <w:gridSpan w:val="25"/>
            <w:tcBorders>
              <w:top w:val="single" w:sz="4" w:space="0" w:color="auto"/>
              <w:left w:val="single" w:sz="4" w:space="0" w:color="auto"/>
              <w:bottom w:val="single" w:sz="4" w:space="0" w:color="auto"/>
              <w:right w:val="single" w:sz="4" w:space="0" w:color="auto"/>
            </w:tcBorders>
          </w:tcPr>
          <w:p w14:paraId="332AEF1A"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117" w:type="dxa"/>
            <w:tcBorders>
              <w:top w:val="single" w:sz="4" w:space="0" w:color="auto"/>
              <w:left w:val="single" w:sz="4" w:space="0" w:color="auto"/>
              <w:bottom w:val="nil"/>
              <w:right w:val="single" w:sz="4" w:space="0" w:color="auto"/>
            </w:tcBorders>
            <w:shd w:val="clear" w:color="auto" w:fill="auto"/>
          </w:tcPr>
          <w:p w14:paraId="11239223"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4C7EA0" w:rsidRPr="00270C16" w14:paraId="69A6C470" w14:textId="77777777" w:rsidTr="00123805">
        <w:trPr>
          <w:trHeight w:val="29"/>
          <w:jc w:val="center"/>
        </w:trPr>
        <w:tc>
          <w:tcPr>
            <w:tcW w:w="1648" w:type="dxa"/>
            <w:vMerge/>
            <w:tcBorders>
              <w:left w:val="single" w:sz="4" w:space="0" w:color="auto"/>
              <w:right w:val="single" w:sz="4" w:space="0" w:color="auto"/>
            </w:tcBorders>
            <w:shd w:val="clear" w:color="auto" w:fill="auto"/>
          </w:tcPr>
          <w:p w14:paraId="42AC7969"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6DBA7E9E"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6986C8F" w14:textId="77777777" w:rsidR="004C7EA0" w:rsidRPr="00270C16" w:rsidRDefault="004C7EA0" w:rsidP="004C7EA0">
            <w:pPr>
              <w:keepNext/>
              <w:keepLines/>
              <w:spacing w:after="0"/>
              <w:jc w:val="center"/>
              <w:rPr>
                <w:rFonts w:ascii="Arial" w:eastAsia="Yu Mincho" w:hAnsi="Arial"/>
                <w:sz w:val="18"/>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tcPr>
          <w:p w14:paraId="408978D9"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74EE00EF"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365E4AF6" w14:textId="77777777" w:rsidTr="0012380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3DCAE104"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2B27389C"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AB39091" w14:textId="77777777" w:rsidR="004C7EA0" w:rsidRPr="00270C16" w:rsidRDefault="004C7EA0" w:rsidP="004C7EA0">
            <w:pPr>
              <w:keepNext/>
              <w:keepLines/>
              <w:spacing w:after="0"/>
              <w:jc w:val="center"/>
              <w:rPr>
                <w:rFonts w:ascii="Arial" w:eastAsia="Yu Mincho" w:hAnsi="Arial"/>
                <w:sz w:val="18"/>
              </w:rPr>
            </w:pPr>
            <w:r w:rsidRPr="00270C16">
              <w:rPr>
                <w:rFonts w:ascii="Arial" w:eastAsiaTheme="minorEastAsia" w:hAnsi="Arial"/>
                <w:sz w:val="18"/>
              </w:rPr>
              <w:t>n77</w:t>
            </w:r>
          </w:p>
        </w:tc>
        <w:tc>
          <w:tcPr>
            <w:tcW w:w="8317" w:type="dxa"/>
            <w:gridSpan w:val="25"/>
            <w:tcBorders>
              <w:top w:val="single" w:sz="4" w:space="0" w:color="auto"/>
              <w:left w:val="single" w:sz="4" w:space="0" w:color="auto"/>
              <w:bottom w:val="single" w:sz="4" w:space="0" w:color="auto"/>
              <w:right w:val="single" w:sz="4" w:space="0" w:color="auto"/>
            </w:tcBorders>
          </w:tcPr>
          <w:p w14:paraId="75BDC09F"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0B938B93"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64B314D0"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5A6EA0EC"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CA_n25A-n71A-n77A</w:t>
            </w:r>
          </w:p>
        </w:tc>
        <w:tc>
          <w:tcPr>
            <w:tcW w:w="1366" w:type="dxa"/>
            <w:tcBorders>
              <w:top w:val="nil"/>
              <w:left w:val="single" w:sz="4" w:space="0" w:color="auto"/>
              <w:bottom w:val="nil"/>
              <w:right w:val="single" w:sz="4" w:space="0" w:color="auto"/>
            </w:tcBorders>
            <w:shd w:val="clear" w:color="auto" w:fill="auto"/>
          </w:tcPr>
          <w:p w14:paraId="61206A9A" w14:textId="77777777" w:rsidR="004C7EA0" w:rsidRPr="00270C16" w:rsidRDefault="004C7EA0" w:rsidP="004C7EA0">
            <w:pPr>
              <w:keepNext/>
              <w:keepLines/>
              <w:spacing w:after="0"/>
              <w:jc w:val="center"/>
              <w:rPr>
                <w:rFonts w:ascii="Arial" w:eastAsiaTheme="minorEastAsia" w:hAnsi="Arial"/>
                <w:sz w:val="18"/>
              </w:rPr>
            </w:pPr>
            <w:r w:rsidRPr="00270C16">
              <w:rPr>
                <w:rFonts w:ascii="Arial" w:eastAsiaTheme="minorEastAsia" w:hAnsi="Arial"/>
                <w:sz w:val="18"/>
              </w:rPr>
              <w:t>CA_n25A-n71A</w:t>
            </w:r>
          </w:p>
          <w:p w14:paraId="33A6933A" w14:textId="77777777" w:rsidR="004C7EA0" w:rsidRPr="00270C16" w:rsidRDefault="004C7EA0" w:rsidP="004C7EA0">
            <w:pPr>
              <w:keepNext/>
              <w:keepLines/>
              <w:spacing w:after="0"/>
              <w:jc w:val="center"/>
              <w:rPr>
                <w:rFonts w:ascii="Arial" w:eastAsiaTheme="minorEastAsia" w:hAnsi="Arial"/>
                <w:sz w:val="18"/>
              </w:rPr>
            </w:pPr>
            <w:r w:rsidRPr="00270C16">
              <w:rPr>
                <w:rFonts w:ascii="Arial" w:eastAsiaTheme="minorEastAsia" w:hAnsi="Arial"/>
                <w:sz w:val="18"/>
              </w:rPr>
              <w:t>CA_n25A-n77A</w:t>
            </w:r>
          </w:p>
          <w:p w14:paraId="186AE686"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CA_n71A-n77A</w:t>
            </w:r>
          </w:p>
        </w:tc>
        <w:tc>
          <w:tcPr>
            <w:tcW w:w="731" w:type="dxa"/>
            <w:tcBorders>
              <w:left w:val="single" w:sz="4" w:space="0" w:color="auto"/>
              <w:bottom w:val="single" w:sz="4" w:space="0" w:color="auto"/>
              <w:right w:val="single" w:sz="4" w:space="0" w:color="auto"/>
            </w:tcBorders>
          </w:tcPr>
          <w:p w14:paraId="581A5CF9" w14:textId="77777777" w:rsidR="004C7EA0" w:rsidRPr="00270C16" w:rsidRDefault="004C7EA0" w:rsidP="004C7EA0">
            <w:pPr>
              <w:keepNext/>
              <w:keepLines/>
              <w:spacing w:after="0"/>
              <w:jc w:val="center"/>
              <w:rPr>
                <w:rFonts w:ascii="Arial" w:eastAsia="Yu Mincho"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066DA270"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6FD5E55"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118ACD6"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AAB4BEF"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88CE086"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F8E4036"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F420EB0"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43A6330"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FBD578"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393CCE"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DE6700"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32265BC"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9A5A502"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2B7EAB0"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4C7EA0" w:rsidRPr="00270C16" w14:paraId="71573EAD"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45325637"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72266FB"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DD56D59" w14:textId="77777777" w:rsidR="004C7EA0" w:rsidRPr="00270C16" w:rsidRDefault="004C7EA0" w:rsidP="004C7EA0">
            <w:pPr>
              <w:keepNext/>
              <w:keepLines/>
              <w:spacing w:after="0"/>
              <w:jc w:val="center"/>
              <w:rPr>
                <w:rFonts w:ascii="Arial" w:eastAsia="Yu Mincho" w:hAnsi="Arial"/>
                <w:sz w:val="18"/>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3FD0B1B8"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443EB723"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50484A5"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96179FF"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B91ED1F"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842B506"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277D46"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FDB4F4"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13DC45"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F5FE8F"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339655"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11B0150"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40E2A04"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7E6E87A8"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19650C06"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B0C5C6C"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4427286"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4306FF8" w14:textId="77777777" w:rsidR="004C7EA0" w:rsidRPr="00270C16" w:rsidRDefault="004C7EA0" w:rsidP="004C7EA0">
            <w:pPr>
              <w:keepNext/>
              <w:keepLines/>
              <w:spacing w:after="0"/>
              <w:jc w:val="center"/>
              <w:rPr>
                <w:rFonts w:ascii="Arial" w:eastAsia="Yu Mincho" w:hAnsi="Arial"/>
                <w:sz w:val="18"/>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31446F83"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976B614"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A33EDAA"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53168C7"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38D61DA"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1EFAD95"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2E2E83F"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5F49ECA"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47C866B"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83DAB4F"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0E1DA08"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37620B4"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5D14AEB"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933F5AF"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06BD2E8C"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548B06AA" w14:textId="77777777" w:rsidR="004C7EA0" w:rsidRPr="00270C16" w:rsidRDefault="004C7EA0" w:rsidP="004C7EA0">
            <w:pPr>
              <w:pStyle w:val="TAC"/>
              <w:rPr>
                <w:rFonts w:eastAsia="SimSun"/>
                <w:lang w:val="en-US" w:eastAsia="zh-CN"/>
              </w:rPr>
            </w:pPr>
            <w:r w:rsidRPr="00270C16">
              <w:rPr>
                <w:rFonts w:eastAsiaTheme="minorEastAsia"/>
                <w:lang w:val="en-US" w:eastAsia="zh-CN"/>
              </w:rPr>
              <w:t>CA_n25A-n66A-n78A</w:t>
            </w:r>
          </w:p>
        </w:tc>
        <w:tc>
          <w:tcPr>
            <w:tcW w:w="1366" w:type="dxa"/>
            <w:tcBorders>
              <w:top w:val="nil"/>
              <w:left w:val="single" w:sz="4" w:space="0" w:color="auto"/>
              <w:bottom w:val="nil"/>
              <w:right w:val="single" w:sz="4" w:space="0" w:color="auto"/>
            </w:tcBorders>
            <w:shd w:val="clear" w:color="auto" w:fill="auto"/>
          </w:tcPr>
          <w:p w14:paraId="748B8258" w14:textId="77777777" w:rsidR="004C7EA0" w:rsidRPr="00270C16" w:rsidRDefault="004C7EA0" w:rsidP="004C7EA0">
            <w:pPr>
              <w:pStyle w:val="TAC"/>
              <w:rPr>
                <w:rFonts w:eastAsiaTheme="minorEastAsia"/>
                <w:szCs w:val="22"/>
                <w:lang w:val="en-US" w:eastAsia="zh-CN"/>
              </w:rPr>
            </w:pPr>
            <w:r w:rsidRPr="00270C16">
              <w:rPr>
                <w:rFonts w:eastAsiaTheme="minorEastAsia" w:cs="Arial" w:hint="eastAsia"/>
                <w:szCs w:val="18"/>
                <w:lang w:eastAsia="zh-CN"/>
              </w:rPr>
              <w:t>CA</w:t>
            </w:r>
            <w:r w:rsidRPr="00270C16">
              <w:rPr>
                <w:rFonts w:eastAsiaTheme="minorEastAsia" w:cs="Arial"/>
                <w:szCs w:val="18"/>
              </w:rPr>
              <w:t>_</w:t>
            </w:r>
            <w:r w:rsidRPr="00270C16">
              <w:rPr>
                <w:rFonts w:eastAsiaTheme="minorEastAsia" w:cs="Arial" w:hint="eastAsia"/>
                <w:szCs w:val="18"/>
                <w:lang w:val="en-US" w:eastAsia="zh-CN"/>
              </w:rPr>
              <w:t>n</w:t>
            </w:r>
            <w:r w:rsidRPr="00270C16">
              <w:rPr>
                <w:rFonts w:eastAsiaTheme="minorEastAsia" w:cs="Arial"/>
                <w:szCs w:val="18"/>
                <w:lang w:val="en-US" w:eastAsia="zh-CN"/>
              </w:rPr>
              <w:t>25</w:t>
            </w:r>
            <w:r w:rsidRPr="00270C16">
              <w:rPr>
                <w:rFonts w:eastAsiaTheme="minorEastAsia" w:cs="Arial"/>
                <w:szCs w:val="18"/>
                <w:lang w:eastAsia="ja-JP"/>
              </w:rPr>
              <w:t>A-</w:t>
            </w:r>
            <w:r w:rsidRPr="00270C16">
              <w:rPr>
                <w:rFonts w:eastAsiaTheme="minorEastAsia" w:cs="Arial" w:hint="eastAsia"/>
                <w:szCs w:val="18"/>
                <w:lang w:val="en-US" w:eastAsia="zh-CN"/>
              </w:rPr>
              <w:t>n</w:t>
            </w:r>
            <w:r w:rsidRPr="00270C16">
              <w:rPr>
                <w:rFonts w:eastAsiaTheme="minorEastAsia" w:cs="Arial"/>
                <w:szCs w:val="18"/>
                <w:lang w:val="en-US" w:eastAsia="zh-CN"/>
              </w:rPr>
              <w:t>66</w:t>
            </w:r>
            <w:r w:rsidRPr="00270C16">
              <w:rPr>
                <w:rFonts w:eastAsiaTheme="minorEastAsia" w:cs="Arial" w:hint="eastAsia"/>
                <w:szCs w:val="18"/>
                <w:lang w:eastAsia="zh-CN"/>
              </w:rPr>
              <w:t>A</w:t>
            </w:r>
          </w:p>
          <w:p w14:paraId="27145AF6" w14:textId="77777777" w:rsidR="004C7EA0" w:rsidRPr="00270C16" w:rsidRDefault="004C7EA0" w:rsidP="004C7EA0">
            <w:pPr>
              <w:pStyle w:val="TAC"/>
              <w:rPr>
                <w:rFonts w:eastAsiaTheme="minorEastAsia"/>
                <w:szCs w:val="22"/>
                <w:lang w:val="en-US" w:eastAsia="zh-CN"/>
              </w:rPr>
            </w:pPr>
            <w:r w:rsidRPr="00270C16">
              <w:rPr>
                <w:rFonts w:eastAsiaTheme="minorEastAsia" w:cs="Arial" w:hint="eastAsia"/>
                <w:szCs w:val="18"/>
                <w:lang w:eastAsia="zh-CN"/>
              </w:rPr>
              <w:t>CA</w:t>
            </w:r>
            <w:r w:rsidRPr="00270C16">
              <w:rPr>
                <w:rFonts w:eastAsiaTheme="minorEastAsia" w:cs="Arial"/>
                <w:szCs w:val="18"/>
              </w:rPr>
              <w:t>_</w:t>
            </w:r>
            <w:r w:rsidRPr="00270C16">
              <w:rPr>
                <w:rFonts w:eastAsiaTheme="minorEastAsia" w:cs="Arial" w:hint="eastAsia"/>
                <w:szCs w:val="18"/>
                <w:lang w:val="en-US" w:eastAsia="zh-CN"/>
              </w:rPr>
              <w:t>n</w:t>
            </w:r>
            <w:r w:rsidRPr="00270C16">
              <w:rPr>
                <w:rFonts w:eastAsiaTheme="minorEastAsia" w:cs="Arial"/>
                <w:szCs w:val="18"/>
                <w:lang w:val="en-US" w:eastAsia="zh-CN"/>
              </w:rPr>
              <w:t>25</w:t>
            </w:r>
            <w:r w:rsidRPr="00270C16">
              <w:rPr>
                <w:rFonts w:eastAsiaTheme="minorEastAsia" w:cs="Arial"/>
                <w:szCs w:val="18"/>
                <w:lang w:eastAsia="ja-JP"/>
              </w:rPr>
              <w:t>A-</w:t>
            </w:r>
            <w:r w:rsidRPr="00270C16">
              <w:rPr>
                <w:rFonts w:eastAsiaTheme="minorEastAsia" w:cs="Arial" w:hint="eastAsia"/>
                <w:szCs w:val="18"/>
                <w:lang w:val="en-US" w:eastAsia="zh-CN"/>
              </w:rPr>
              <w:t>n</w:t>
            </w:r>
            <w:r w:rsidRPr="00270C16">
              <w:rPr>
                <w:rFonts w:eastAsiaTheme="minorEastAsia" w:cs="Arial"/>
                <w:szCs w:val="18"/>
                <w:lang w:val="en-US" w:eastAsia="zh-CN"/>
              </w:rPr>
              <w:t>78</w:t>
            </w:r>
            <w:r w:rsidRPr="00270C16">
              <w:rPr>
                <w:rFonts w:eastAsiaTheme="minorEastAsia" w:cs="Arial" w:hint="eastAsia"/>
                <w:szCs w:val="18"/>
                <w:lang w:eastAsia="zh-CN"/>
              </w:rPr>
              <w:t>A</w:t>
            </w:r>
          </w:p>
          <w:p w14:paraId="52F265E9" w14:textId="77777777" w:rsidR="004C7EA0" w:rsidRDefault="004C7EA0" w:rsidP="004C7EA0">
            <w:pPr>
              <w:pStyle w:val="TAC"/>
            </w:pPr>
            <w:r w:rsidRPr="00270C16">
              <w:rPr>
                <w:rFonts w:eastAsiaTheme="minorEastAsia" w:cs="Arial" w:hint="eastAsia"/>
                <w:szCs w:val="18"/>
                <w:lang w:eastAsia="zh-CN"/>
              </w:rPr>
              <w:t>CA</w:t>
            </w:r>
            <w:r w:rsidRPr="00270C16">
              <w:rPr>
                <w:rFonts w:eastAsiaTheme="minorEastAsia" w:cs="Arial"/>
                <w:szCs w:val="18"/>
              </w:rPr>
              <w:t>_</w:t>
            </w:r>
            <w:r w:rsidRPr="00270C16">
              <w:rPr>
                <w:rFonts w:eastAsiaTheme="minorEastAsia" w:cs="Arial" w:hint="eastAsia"/>
                <w:szCs w:val="18"/>
                <w:lang w:val="en-US" w:eastAsia="zh-CN"/>
              </w:rPr>
              <w:t>n</w:t>
            </w:r>
            <w:r w:rsidRPr="00270C16">
              <w:rPr>
                <w:rFonts w:eastAsiaTheme="minorEastAsia" w:cs="Arial"/>
                <w:szCs w:val="18"/>
                <w:lang w:val="en-US" w:eastAsia="zh-CN"/>
              </w:rPr>
              <w:t>66</w:t>
            </w:r>
            <w:r w:rsidRPr="00270C16">
              <w:rPr>
                <w:rFonts w:eastAsiaTheme="minorEastAsia" w:cs="Arial"/>
                <w:szCs w:val="18"/>
                <w:lang w:val="sv-SE" w:eastAsia="ja-JP"/>
              </w:rPr>
              <w:t>A-</w:t>
            </w:r>
            <w:r w:rsidRPr="00270C16">
              <w:rPr>
                <w:rFonts w:eastAsiaTheme="minorEastAsia" w:cs="Arial" w:hint="eastAsia"/>
                <w:szCs w:val="18"/>
                <w:lang w:val="en-US" w:eastAsia="zh-CN"/>
              </w:rPr>
              <w:t>n</w:t>
            </w:r>
            <w:r w:rsidRPr="00270C16">
              <w:rPr>
                <w:rFonts w:eastAsiaTheme="minorEastAsia" w:cs="Arial"/>
                <w:szCs w:val="18"/>
                <w:lang w:val="en-US" w:eastAsia="zh-CN"/>
              </w:rPr>
              <w:t>78</w:t>
            </w:r>
            <w:r w:rsidRPr="00270C16">
              <w:rPr>
                <w:rFonts w:eastAsiaTheme="minorEastAsia"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383C6D9E" w14:textId="77777777" w:rsidR="004C7EA0" w:rsidRPr="00270C16" w:rsidRDefault="004C7EA0" w:rsidP="004C7EA0">
            <w:pPr>
              <w:pStyle w:val="TAC"/>
              <w:rPr>
                <w:rFonts w:eastAsiaTheme="minorEastAsia"/>
                <w:lang w:val="en-US"/>
              </w:rPr>
            </w:pPr>
            <w:r w:rsidRPr="00270C16">
              <w:rPr>
                <w:rFonts w:eastAsiaTheme="minorEastAsia"/>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0146154D" w14:textId="77777777" w:rsidR="004C7EA0" w:rsidRPr="00270C16" w:rsidRDefault="004C7EA0" w:rsidP="004C7EA0">
            <w:pPr>
              <w:pStyle w:val="TAC"/>
              <w:rPr>
                <w:rFonts w:eastAsiaTheme="minorEastAsia"/>
                <w:lang w:val="en-US"/>
              </w:rPr>
            </w:pPr>
            <w:r w:rsidRPr="00270C16">
              <w:rPr>
                <w:rFonts w:eastAsiaTheme="minorEastAsia"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8ABE8B6" w14:textId="77777777" w:rsidR="004C7EA0" w:rsidRPr="00270C16" w:rsidRDefault="004C7EA0" w:rsidP="004C7EA0">
            <w:pPr>
              <w:pStyle w:val="TAC"/>
              <w:rPr>
                <w:rFonts w:eastAsiaTheme="minorEastAsia"/>
                <w:szCs w:val="18"/>
              </w:rPr>
            </w:pPr>
            <w:r w:rsidRPr="00270C16">
              <w:rPr>
                <w:rFonts w:eastAsiaTheme="minorEastAsia"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60B81BB" w14:textId="77777777" w:rsidR="004C7EA0" w:rsidRPr="00270C16" w:rsidRDefault="004C7EA0" w:rsidP="004C7EA0">
            <w:pPr>
              <w:pStyle w:val="TAC"/>
              <w:rPr>
                <w:rFonts w:eastAsiaTheme="minorEastAsia"/>
                <w:szCs w:val="18"/>
              </w:rPr>
            </w:pPr>
            <w:r w:rsidRPr="00270C16">
              <w:rPr>
                <w:rFonts w:eastAsiaTheme="minorEastAsia"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27CD2CD" w14:textId="77777777" w:rsidR="004C7EA0" w:rsidRPr="00270C16" w:rsidRDefault="004C7EA0" w:rsidP="004C7EA0">
            <w:pPr>
              <w:pStyle w:val="TAC"/>
              <w:rPr>
                <w:rFonts w:eastAsiaTheme="minorEastAsia"/>
                <w:szCs w:val="18"/>
              </w:rPr>
            </w:pPr>
            <w:r w:rsidRPr="00270C16">
              <w:rPr>
                <w:rFonts w:eastAsiaTheme="minorEastAsia"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9AFE3A7" w14:textId="77777777" w:rsidR="004C7EA0" w:rsidRPr="00270C16" w:rsidRDefault="004C7EA0" w:rsidP="004C7EA0">
            <w:pPr>
              <w:pStyle w:val="TAC"/>
              <w:rPr>
                <w:rFonts w:eastAsia="DengXian"/>
                <w:szCs w:val="18"/>
              </w:rPr>
            </w:pPr>
            <w:r w:rsidRPr="00270C16">
              <w:rPr>
                <w:rFonts w:eastAsiaTheme="minorEastAsia"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BBD6E0F" w14:textId="77777777" w:rsidR="004C7EA0" w:rsidRPr="00270C16" w:rsidRDefault="004C7EA0" w:rsidP="004C7EA0">
            <w:pPr>
              <w:pStyle w:val="TAC"/>
              <w:rPr>
                <w:rFonts w:eastAsia="DengXian"/>
                <w:szCs w:val="18"/>
              </w:rPr>
            </w:pPr>
            <w:r w:rsidRPr="00270C16">
              <w:rPr>
                <w:rFonts w:eastAsiaTheme="minorEastAsia"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D3420F8" w14:textId="77777777" w:rsidR="004C7EA0" w:rsidRPr="00270C16" w:rsidRDefault="004C7EA0" w:rsidP="004C7EA0">
            <w:pPr>
              <w:pStyle w:val="TAC"/>
              <w:rPr>
                <w:rFonts w:eastAsia="DengXian"/>
                <w:szCs w:val="18"/>
              </w:rPr>
            </w:pPr>
            <w:r w:rsidRPr="00270C16">
              <w:rPr>
                <w:rFonts w:eastAsiaTheme="minorEastAsia"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3E1BD1C" w14:textId="77777777" w:rsidR="004C7EA0" w:rsidRPr="00270C16" w:rsidRDefault="004C7EA0" w:rsidP="004C7EA0">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20AE0A" w14:textId="77777777" w:rsidR="004C7EA0" w:rsidRPr="00270C16" w:rsidRDefault="004C7EA0" w:rsidP="004C7EA0">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C1B1CA" w14:textId="77777777" w:rsidR="004C7EA0" w:rsidRPr="00270C16" w:rsidRDefault="004C7EA0" w:rsidP="004C7EA0">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CE6B79" w14:textId="77777777" w:rsidR="004C7EA0" w:rsidRPr="00270C16" w:rsidRDefault="004C7EA0" w:rsidP="004C7EA0">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4FDD9AC" w14:textId="77777777" w:rsidR="004C7EA0" w:rsidRPr="00270C16" w:rsidRDefault="004C7EA0" w:rsidP="004C7EA0">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99477B9" w14:textId="77777777" w:rsidR="004C7EA0" w:rsidRPr="00270C16" w:rsidRDefault="004C7EA0" w:rsidP="004C7EA0">
            <w:pPr>
              <w:pStyle w:val="TAC"/>
              <w:rPr>
                <w:rFonts w:eastAsiaTheme="minorEastAsia"/>
                <w:szCs w:val="18"/>
                <w:lang w:val="en-US" w:eastAsia="zh-CN"/>
              </w:rPr>
            </w:pPr>
          </w:p>
        </w:tc>
        <w:tc>
          <w:tcPr>
            <w:tcW w:w="1117" w:type="dxa"/>
            <w:tcBorders>
              <w:left w:val="single" w:sz="4" w:space="0" w:color="auto"/>
              <w:bottom w:val="nil"/>
              <w:right w:val="single" w:sz="4" w:space="0" w:color="auto"/>
            </w:tcBorders>
            <w:shd w:val="clear" w:color="auto" w:fill="auto"/>
          </w:tcPr>
          <w:p w14:paraId="3FC1BEB0" w14:textId="77777777" w:rsidR="004C7EA0" w:rsidRPr="00270C16" w:rsidRDefault="004C7EA0" w:rsidP="004C7EA0">
            <w:pPr>
              <w:pStyle w:val="TAC"/>
              <w:rPr>
                <w:rFonts w:eastAsiaTheme="minorEastAsia"/>
                <w:szCs w:val="18"/>
                <w:lang w:val="en-US" w:eastAsia="zh-CN"/>
              </w:rPr>
            </w:pPr>
            <w:r w:rsidRPr="00270C16">
              <w:rPr>
                <w:rFonts w:eastAsiaTheme="minorEastAsia" w:hint="eastAsia"/>
                <w:lang w:val="en-US" w:eastAsia="zh-CN"/>
              </w:rPr>
              <w:t>0</w:t>
            </w:r>
          </w:p>
        </w:tc>
      </w:tr>
      <w:tr w:rsidR="004C7EA0" w:rsidRPr="00270C16" w14:paraId="2903F011"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22AF64B6" w14:textId="77777777" w:rsidR="004C7EA0" w:rsidRPr="00270C16" w:rsidRDefault="004C7EA0" w:rsidP="004C7EA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DB76845" w14:textId="77777777" w:rsidR="004C7EA0" w:rsidRDefault="004C7EA0" w:rsidP="004C7EA0">
            <w:pPr>
              <w:pStyle w:val="TAC"/>
            </w:pPr>
          </w:p>
        </w:tc>
        <w:tc>
          <w:tcPr>
            <w:tcW w:w="731" w:type="dxa"/>
            <w:tcBorders>
              <w:left w:val="single" w:sz="4" w:space="0" w:color="auto"/>
              <w:bottom w:val="single" w:sz="4" w:space="0" w:color="auto"/>
              <w:right w:val="single" w:sz="4" w:space="0" w:color="auto"/>
            </w:tcBorders>
          </w:tcPr>
          <w:p w14:paraId="4027E3DA" w14:textId="77777777" w:rsidR="004C7EA0" w:rsidRPr="00270C16" w:rsidRDefault="004C7EA0" w:rsidP="004C7EA0">
            <w:pPr>
              <w:pStyle w:val="TAC"/>
              <w:rPr>
                <w:rFonts w:eastAsiaTheme="minorEastAsia"/>
                <w:lang w:val="en-US"/>
              </w:rPr>
            </w:pPr>
            <w:r w:rsidRPr="00270C16">
              <w:rPr>
                <w:rFonts w:eastAsiaTheme="minorEastAsia"/>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555CF24B" w14:textId="77777777" w:rsidR="004C7EA0" w:rsidRPr="00270C16" w:rsidRDefault="004C7EA0" w:rsidP="004C7EA0">
            <w:pPr>
              <w:pStyle w:val="TAC"/>
              <w:rPr>
                <w:rFonts w:eastAsiaTheme="minorEastAsia"/>
                <w:lang w:val="en-US"/>
              </w:rPr>
            </w:pPr>
            <w:r w:rsidRPr="00270C16">
              <w:rPr>
                <w:rFonts w:eastAsiaTheme="minorEastAsia"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9C807C0" w14:textId="77777777" w:rsidR="004C7EA0" w:rsidRPr="00270C16" w:rsidRDefault="004C7EA0" w:rsidP="004C7EA0">
            <w:pPr>
              <w:pStyle w:val="TAC"/>
              <w:rPr>
                <w:rFonts w:eastAsiaTheme="minorEastAsia"/>
                <w:szCs w:val="18"/>
              </w:rPr>
            </w:pPr>
            <w:r w:rsidRPr="00270C16">
              <w:rPr>
                <w:rFonts w:eastAsiaTheme="minorEastAsia"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9DE4F28" w14:textId="77777777" w:rsidR="004C7EA0" w:rsidRPr="00270C16" w:rsidRDefault="004C7EA0" w:rsidP="004C7EA0">
            <w:pPr>
              <w:pStyle w:val="TAC"/>
              <w:rPr>
                <w:rFonts w:eastAsiaTheme="minorEastAsia"/>
                <w:szCs w:val="18"/>
              </w:rPr>
            </w:pPr>
            <w:r w:rsidRPr="00270C16">
              <w:rPr>
                <w:rFonts w:eastAsiaTheme="minorEastAsia"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08F756B" w14:textId="77777777" w:rsidR="004C7EA0" w:rsidRPr="00270C16" w:rsidRDefault="004C7EA0" w:rsidP="004C7EA0">
            <w:pPr>
              <w:pStyle w:val="TAC"/>
              <w:rPr>
                <w:rFonts w:eastAsiaTheme="minorEastAsia"/>
                <w:szCs w:val="18"/>
              </w:rPr>
            </w:pPr>
            <w:r w:rsidRPr="00270C16">
              <w:rPr>
                <w:rFonts w:eastAsiaTheme="minorEastAsia"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A985314" w14:textId="77777777" w:rsidR="004C7EA0" w:rsidRPr="00270C16" w:rsidRDefault="004C7EA0" w:rsidP="004C7EA0">
            <w:pPr>
              <w:pStyle w:val="TAC"/>
              <w:rPr>
                <w:rFonts w:eastAsia="DengXian"/>
                <w:szCs w:val="18"/>
              </w:rPr>
            </w:pPr>
            <w:r w:rsidRPr="00270C16">
              <w:rPr>
                <w:rFonts w:eastAsiaTheme="minorEastAsia"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0B7EB81" w14:textId="77777777" w:rsidR="004C7EA0" w:rsidRPr="00270C16" w:rsidRDefault="004C7EA0" w:rsidP="004C7EA0">
            <w:pPr>
              <w:pStyle w:val="TAC"/>
              <w:rPr>
                <w:rFonts w:eastAsia="DengXian"/>
                <w:szCs w:val="18"/>
              </w:rPr>
            </w:pPr>
            <w:r w:rsidRPr="00270C16">
              <w:rPr>
                <w:rFonts w:eastAsiaTheme="minorEastAsia"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AD2610C" w14:textId="77777777" w:rsidR="004C7EA0" w:rsidRPr="00270C16" w:rsidRDefault="004C7EA0" w:rsidP="004C7EA0">
            <w:pPr>
              <w:pStyle w:val="TAC"/>
              <w:rPr>
                <w:rFonts w:eastAsia="DengXian"/>
                <w:szCs w:val="18"/>
              </w:rPr>
            </w:pPr>
            <w:r w:rsidRPr="00270C16">
              <w:rPr>
                <w:rFonts w:eastAsiaTheme="minorEastAsia"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3E1D124" w14:textId="77777777" w:rsidR="004C7EA0" w:rsidRPr="00270C16" w:rsidRDefault="004C7EA0" w:rsidP="004C7EA0">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2137DE" w14:textId="77777777" w:rsidR="004C7EA0" w:rsidRPr="00270C16" w:rsidRDefault="004C7EA0" w:rsidP="004C7EA0">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692374" w14:textId="77777777" w:rsidR="004C7EA0" w:rsidRPr="00270C16" w:rsidRDefault="004C7EA0" w:rsidP="004C7EA0">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81F0E1" w14:textId="77777777" w:rsidR="004C7EA0" w:rsidRPr="00270C16" w:rsidRDefault="004C7EA0" w:rsidP="004C7EA0">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A02DC7B" w14:textId="77777777" w:rsidR="004C7EA0" w:rsidRPr="00270C16" w:rsidRDefault="004C7EA0" w:rsidP="004C7EA0">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AD10E29" w14:textId="77777777" w:rsidR="004C7EA0" w:rsidRPr="00270C16" w:rsidRDefault="004C7EA0" w:rsidP="004C7EA0">
            <w:pPr>
              <w:pStyle w:val="TAC"/>
              <w:rPr>
                <w:rFonts w:eastAsiaTheme="minorEastAsia"/>
                <w:szCs w:val="18"/>
                <w:lang w:val="en-US" w:eastAsia="zh-CN"/>
              </w:rPr>
            </w:pPr>
          </w:p>
        </w:tc>
        <w:tc>
          <w:tcPr>
            <w:tcW w:w="1117" w:type="dxa"/>
            <w:tcBorders>
              <w:top w:val="nil"/>
              <w:left w:val="single" w:sz="4" w:space="0" w:color="auto"/>
              <w:bottom w:val="nil"/>
              <w:right w:val="single" w:sz="4" w:space="0" w:color="auto"/>
            </w:tcBorders>
            <w:shd w:val="clear" w:color="auto" w:fill="auto"/>
          </w:tcPr>
          <w:p w14:paraId="31190C91" w14:textId="77777777" w:rsidR="004C7EA0" w:rsidRPr="00270C16" w:rsidRDefault="004C7EA0" w:rsidP="004C7EA0">
            <w:pPr>
              <w:pStyle w:val="TAC"/>
              <w:rPr>
                <w:rFonts w:eastAsiaTheme="minorEastAsia"/>
                <w:szCs w:val="18"/>
                <w:lang w:val="en-US" w:eastAsia="zh-CN"/>
              </w:rPr>
            </w:pPr>
          </w:p>
        </w:tc>
      </w:tr>
      <w:tr w:rsidR="004C7EA0" w:rsidRPr="00270C16" w14:paraId="67FE4531"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171D8A67" w14:textId="77777777" w:rsidR="004C7EA0" w:rsidRPr="00270C16" w:rsidRDefault="004C7EA0" w:rsidP="004C7EA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3535D2B" w14:textId="77777777" w:rsidR="004C7EA0" w:rsidRDefault="004C7EA0" w:rsidP="004C7EA0">
            <w:pPr>
              <w:pStyle w:val="TAC"/>
            </w:pPr>
          </w:p>
        </w:tc>
        <w:tc>
          <w:tcPr>
            <w:tcW w:w="731" w:type="dxa"/>
            <w:tcBorders>
              <w:left w:val="single" w:sz="4" w:space="0" w:color="auto"/>
              <w:bottom w:val="single" w:sz="4" w:space="0" w:color="auto"/>
              <w:right w:val="single" w:sz="4" w:space="0" w:color="auto"/>
            </w:tcBorders>
          </w:tcPr>
          <w:p w14:paraId="102A2CF7" w14:textId="77777777" w:rsidR="004C7EA0" w:rsidRPr="00270C16" w:rsidRDefault="004C7EA0" w:rsidP="004C7EA0">
            <w:pPr>
              <w:pStyle w:val="TAC"/>
              <w:rPr>
                <w:rFonts w:eastAsiaTheme="minorEastAsia"/>
                <w:lang w:val="en-US"/>
              </w:rPr>
            </w:pPr>
            <w:r w:rsidRPr="00270C16">
              <w:rPr>
                <w:rFonts w:eastAsiaTheme="minorEastAsia"/>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3D0BBA40" w14:textId="77777777" w:rsidR="004C7EA0" w:rsidRPr="00270C16" w:rsidRDefault="004C7EA0" w:rsidP="004C7EA0">
            <w:pPr>
              <w:pStyle w:val="TAC"/>
              <w:rPr>
                <w:rFonts w:eastAsiaTheme="minorEastAsia"/>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5F4FDC6" w14:textId="77777777" w:rsidR="004C7EA0" w:rsidRPr="00270C16" w:rsidRDefault="004C7EA0" w:rsidP="004C7EA0">
            <w:pPr>
              <w:pStyle w:val="TAC"/>
              <w:rPr>
                <w:rFonts w:eastAsiaTheme="minorEastAsia"/>
                <w:szCs w:val="18"/>
              </w:rPr>
            </w:pPr>
            <w:r w:rsidRPr="00270C16">
              <w:rPr>
                <w:rFonts w:eastAsiaTheme="minorEastAsia"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2B84436" w14:textId="77777777" w:rsidR="004C7EA0" w:rsidRPr="00270C16" w:rsidRDefault="004C7EA0" w:rsidP="004C7EA0">
            <w:pPr>
              <w:pStyle w:val="TAC"/>
              <w:rPr>
                <w:rFonts w:eastAsiaTheme="minorEastAsia"/>
                <w:szCs w:val="18"/>
              </w:rPr>
            </w:pPr>
            <w:r w:rsidRPr="00270C16">
              <w:rPr>
                <w:rFonts w:eastAsiaTheme="minorEastAsia"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21D96B3" w14:textId="77777777" w:rsidR="004C7EA0" w:rsidRPr="00270C16" w:rsidRDefault="004C7EA0" w:rsidP="004C7EA0">
            <w:pPr>
              <w:pStyle w:val="TAC"/>
              <w:rPr>
                <w:rFonts w:eastAsiaTheme="minorEastAsia"/>
                <w:szCs w:val="18"/>
              </w:rPr>
            </w:pPr>
            <w:r w:rsidRPr="00270C16">
              <w:rPr>
                <w:rFonts w:eastAsiaTheme="minorEastAsia"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42B04A8" w14:textId="77777777" w:rsidR="004C7EA0" w:rsidRPr="00270C16" w:rsidRDefault="004C7EA0" w:rsidP="004C7EA0">
            <w:pPr>
              <w:pStyle w:val="TAC"/>
              <w:rPr>
                <w:rFonts w:eastAsia="DengXian"/>
                <w:szCs w:val="18"/>
              </w:rPr>
            </w:pPr>
            <w:r w:rsidRPr="00270C16">
              <w:rPr>
                <w:rFonts w:eastAsiaTheme="minorEastAsia"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15E5A47" w14:textId="77777777" w:rsidR="004C7EA0" w:rsidRPr="00270C16" w:rsidRDefault="004C7EA0" w:rsidP="004C7EA0">
            <w:pPr>
              <w:pStyle w:val="TAC"/>
              <w:rPr>
                <w:rFonts w:eastAsia="DengXian"/>
                <w:szCs w:val="18"/>
              </w:rPr>
            </w:pPr>
            <w:r w:rsidRPr="00270C16">
              <w:rPr>
                <w:rFonts w:eastAsiaTheme="minorEastAsia"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BBA26F1" w14:textId="77777777" w:rsidR="004C7EA0" w:rsidRPr="00270C16" w:rsidRDefault="004C7EA0" w:rsidP="004C7EA0">
            <w:pPr>
              <w:pStyle w:val="TAC"/>
              <w:rPr>
                <w:rFonts w:eastAsia="DengXian"/>
                <w:szCs w:val="18"/>
              </w:rPr>
            </w:pPr>
            <w:r w:rsidRPr="00270C16">
              <w:rPr>
                <w:rFonts w:eastAsiaTheme="minorEastAsia"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F74BA87" w14:textId="77777777" w:rsidR="004C7EA0" w:rsidRPr="00270C16" w:rsidRDefault="004C7EA0" w:rsidP="004C7EA0">
            <w:pPr>
              <w:pStyle w:val="TAC"/>
              <w:rPr>
                <w:rFonts w:eastAsiaTheme="minorEastAsia"/>
                <w:szCs w:val="18"/>
                <w:lang w:val="en-US" w:eastAsia="zh-CN"/>
              </w:rPr>
            </w:pPr>
            <w:r w:rsidRPr="00270C16">
              <w:rPr>
                <w:rFonts w:eastAsiaTheme="minorEastAsia"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C2491C0" w14:textId="77777777" w:rsidR="004C7EA0" w:rsidRPr="00270C16" w:rsidRDefault="004C7EA0" w:rsidP="004C7EA0">
            <w:pPr>
              <w:pStyle w:val="TAC"/>
              <w:rPr>
                <w:rFonts w:eastAsiaTheme="minorEastAsia"/>
                <w:szCs w:val="18"/>
                <w:lang w:val="en-US" w:eastAsia="zh-CN"/>
              </w:rPr>
            </w:pPr>
            <w:r w:rsidRPr="00270C16">
              <w:rPr>
                <w:rFonts w:eastAsiaTheme="minorEastAsia"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1F8623F" w14:textId="77777777" w:rsidR="004C7EA0" w:rsidRPr="00270C16" w:rsidRDefault="004C7EA0" w:rsidP="004C7EA0">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DDC927" w14:textId="77777777" w:rsidR="004C7EA0" w:rsidRPr="00270C16" w:rsidRDefault="004C7EA0" w:rsidP="004C7EA0">
            <w:pPr>
              <w:pStyle w:val="TAC"/>
              <w:rPr>
                <w:rFonts w:eastAsiaTheme="minorEastAsia"/>
                <w:szCs w:val="18"/>
                <w:lang w:val="en-US" w:eastAsia="zh-CN"/>
              </w:rPr>
            </w:pPr>
            <w:r w:rsidRPr="00270C16">
              <w:rPr>
                <w:rFonts w:eastAsiaTheme="minorEastAsia"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77AB4D6" w14:textId="77777777" w:rsidR="004C7EA0" w:rsidRPr="00270C16" w:rsidRDefault="004C7EA0" w:rsidP="004C7EA0">
            <w:pPr>
              <w:pStyle w:val="TAC"/>
              <w:rPr>
                <w:rFonts w:eastAsiaTheme="minorEastAsia"/>
                <w:szCs w:val="18"/>
                <w:lang w:val="en-US" w:eastAsia="zh-CN"/>
              </w:rPr>
            </w:pPr>
            <w:r w:rsidRPr="00270C16">
              <w:rPr>
                <w:rFonts w:eastAsiaTheme="minorEastAsia" w:hint="eastAsia"/>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9785427" w14:textId="77777777" w:rsidR="004C7EA0" w:rsidRPr="00270C16" w:rsidRDefault="004C7EA0" w:rsidP="004C7EA0">
            <w:pPr>
              <w:pStyle w:val="TAC"/>
              <w:rPr>
                <w:rFonts w:eastAsiaTheme="minorEastAsia"/>
                <w:szCs w:val="18"/>
                <w:lang w:val="en-US" w:eastAsia="zh-CN"/>
              </w:rPr>
            </w:pPr>
            <w:r w:rsidRPr="00270C16">
              <w:rPr>
                <w:rFonts w:eastAsiaTheme="minorEastAsia" w:hint="eastAsia"/>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84130EA" w14:textId="77777777" w:rsidR="004C7EA0" w:rsidRPr="00270C16" w:rsidRDefault="004C7EA0" w:rsidP="004C7EA0">
            <w:pPr>
              <w:pStyle w:val="TAC"/>
              <w:rPr>
                <w:rFonts w:eastAsiaTheme="minorEastAsia"/>
                <w:szCs w:val="18"/>
                <w:lang w:val="en-US" w:eastAsia="zh-CN"/>
              </w:rPr>
            </w:pPr>
          </w:p>
        </w:tc>
      </w:tr>
      <w:tr w:rsidR="004C7EA0" w:rsidRPr="00270C16" w14:paraId="4D358FDF"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20B14DE2" w14:textId="77777777" w:rsidR="004C7EA0" w:rsidRPr="00270C16" w:rsidRDefault="004C7EA0" w:rsidP="004C7EA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D058BDA" w14:textId="77777777" w:rsidR="004C7EA0" w:rsidRDefault="004C7EA0" w:rsidP="004C7EA0">
            <w:pPr>
              <w:pStyle w:val="TAC"/>
            </w:pPr>
          </w:p>
        </w:tc>
        <w:tc>
          <w:tcPr>
            <w:tcW w:w="731" w:type="dxa"/>
            <w:tcBorders>
              <w:left w:val="single" w:sz="4" w:space="0" w:color="auto"/>
              <w:bottom w:val="single" w:sz="4" w:space="0" w:color="auto"/>
              <w:right w:val="single" w:sz="4" w:space="0" w:color="auto"/>
            </w:tcBorders>
          </w:tcPr>
          <w:p w14:paraId="68D2FF3D" w14:textId="77777777" w:rsidR="004C7EA0" w:rsidRPr="00270C16" w:rsidRDefault="004C7EA0" w:rsidP="004C7EA0">
            <w:pPr>
              <w:pStyle w:val="TAC"/>
              <w:rPr>
                <w:rFonts w:eastAsiaTheme="minorEastAsia"/>
                <w:lang w:val="en-US" w:eastAsia="zh-CN"/>
              </w:rPr>
            </w:pPr>
            <w:r>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0196A739" w14:textId="77777777" w:rsidR="004C7EA0" w:rsidRPr="00270C16" w:rsidRDefault="004C7EA0" w:rsidP="004C7EA0">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B99E3F1" w14:textId="77777777" w:rsidR="004C7EA0" w:rsidRPr="00270C16" w:rsidRDefault="004C7EA0" w:rsidP="004C7EA0">
            <w:pPr>
              <w:pStyle w:val="TAC"/>
              <w:rPr>
                <w:rFonts w:eastAsiaTheme="minorEastAsia"/>
                <w:lang w:val="en-US" w:eastAsia="zh-CN"/>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9CA4ACD" w14:textId="77777777" w:rsidR="004C7EA0" w:rsidRPr="00270C16" w:rsidRDefault="004C7EA0" w:rsidP="004C7EA0">
            <w:pPr>
              <w:pStyle w:val="TAC"/>
              <w:rPr>
                <w:rFonts w:eastAsiaTheme="minorEastAsia"/>
                <w:lang w:val="en-US" w:eastAsia="zh-CN"/>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0A46CEE" w14:textId="77777777" w:rsidR="004C7EA0" w:rsidRPr="00270C16" w:rsidRDefault="004C7EA0" w:rsidP="004C7EA0">
            <w:pPr>
              <w:pStyle w:val="TAC"/>
              <w:rPr>
                <w:rFonts w:eastAsiaTheme="minorEastAsia"/>
                <w:lang w:val="en-US" w:eastAsia="zh-CN"/>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EF3CF79" w14:textId="77777777" w:rsidR="004C7EA0" w:rsidRPr="00270C16" w:rsidRDefault="004C7EA0" w:rsidP="004C7EA0">
            <w:pPr>
              <w:pStyle w:val="TAC"/>
              <w:rPr>
                <w:rFonts w:eastAsiaTheme="minorEastAsia"/>
                <w:lang w:val="en-US" w:eastAsia="zh-CN"/>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A6B316A" w14:textId="77777777" w:rsidR="004C7EA0" w:rsidRPr="00270C16" w:rsidRDefault="004C7EA0" w:rsidP="004C7EA0">
            <w:pPr>
              <w:pStyle w:val="TAC"/>
              <w:rPr>
                <w:rFonts w:eastAsiaTheme="minorEastAsia"/>
                <w:lang w:val="en-US" w:eastAsia="zh-CN"/>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D53B540" w14:textId="77777777" w:rsidR="004C7EA0" w:rsidRPr="00270C16" w:rsidRDefault="004C7EA0" w:rsidP="004C7EA0">
            <w:pPr>
              <w:pStyle w:val="TAC"/>
              <w:rPr>
                <w:rFonts w:eastAsiaTheme="minorEastAsia"/>
                <w:lang w:val="en-US"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F5D614C" w14:textId="77777777" w:rsidR="004C7EA0" w:rsidRPr="00270C16" w:rsidRDefault="004C7EA0" w:rsidP="004C7EA0">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6A5CA1" w14:textId="77777777" w:rsidR="004C7EA0" w:rsidRPr="00270C16" w:rsidRDefault="004C7EA0" w:rsidP="004C7EA0">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7052EB" w14:textId="77777777" w:rsidR="004C7EA0" w:rsidRPr="00270C16" w:rsidRDefault="004C7EA0" w:rsidP="004C7EA0">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29F7AE" w14:textId="77777777" w:rsidR="004C7EA0" w:rsidRPr="00270C16" w:rsidRDefault="004C7EA0" w:rsidP="004C7EA0">
            <w:pPr>
              <w:pStyle w:val="TAC"/>
              <w:rPr>
                <w:rFonts w:eastAsiaTheme="minorEastAsia"/>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40FC724" w14:textId="77777777" w:rsidR="004C7EA0" w:rsidRPr="00270C16" w:rsidRDefault="004C7EA0" w:rsidP="004C7EA0">
            <w:pPr>
              <w:pStyle w:val="TAC"/>
              <w:rPr>
                <w:rFonts w:eastAsiaTheme="minorEastAsia"/>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C57B6BA" w14:textId="77777777" w:rsidR="004C7EA0" w:rsidRPr="00270C16" w:rsidRDefault="004C7EA0" w:rsidP="004C7EA0">
            <w:pPr>
              <w:pStyle w:val="TAC"/>
              <w:rPr>
                <w:rFonts w:eastAsiaTheme="minorEastAsia"/>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6C09C0C7" w14:textId="77777777" w:rsidR="004C7EA0" w:rsidRPr="00270C16" w:rsidRDefault="004C7EA0" w:rsidP="004C7EA0">
            <w:pPr>
              <w:pStyle w:val="TAC"/>
              <w:rPr>
                <w:rFonts w:eastAsiaTheme="minorEastAsia"/>
                <w:szCs w:val="18"/>
                <w:lang w:val="en-US" w:eastAsia="zh-CN"/>
              </w:rPr>
            </w:pPr>
            <w:r>
              <w:rPr>
                <w:rFonts w:hint="eastAsia"/>
                <w:lang w:val="en-US" w:eastAsia="zh-CN"/>
              </w:rPr>
              <w:t>1</w:t>
            </w:r>
          </w:p>
        </w:tc>
      </w:tr>
      <w:tr w:rsidR="004C7EA0" w:rsidRPr="00270C16" w14:paraId="025B391D"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1ADD4856" w14:textId="77777777" w:rsidR="004C7EA0" w:rsidRPr="00270C16" w:rsidRDefault="004C7EA0" w:rsidP="004C7EA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62CDB6B" w14:textId="77777777" w:rsidR="004C7EA0" w:rsidRDefault="004C7EA0" w:rsidP="004C7EA0">
            <w:pPr>
              <w:pStyle w:val="TAC"/>
            </w:pPr>
          </w:p>
        </w:tc>
        <w:tc>
          <w:tcPr>
            <w:tcW w:w="731" w:type="dxa"/>
            <w:tcBorders>
              <w:left w:val="single" w:sz="4" w:space="0" w:color="auto"/>
              <w:bottom w:val="single" w:sz="4" w:space="0" w:color="auto"/>
              <w:right w:val="single" w:sz="4" w:space="0" w:color="auto"/>
            </w:tcBorders>
          </w:tcPr>
          <w:p w14:paraId="71EA58FB" w14:textId="77777777" w:rsidR="004C7EA0" w:rsidRPr="00270C16" w:rsidRDefault="004C7EA0" w:rsidP="004C7EA0">
            <w:pPr>
              <w:pStyle w:val="TAC"/>
              <w:rPr>
                <w:rFonts w:eastAsiaTheme="minorEastAsia"/>
                <w:lang w:val="en-US" w:eastAsia="zh-CN"/>
              </w:rPr>
            </w:pPr>
            <w:r>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46648F77" w14:textId="77777777" w:rsidR="004C7EA0" w:rsidRPr="00270C16" w:rsidRDefault="004C7EA0" w:rsidP="004C7EA0">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AE0B2DB" w14:textId="77777777" w:rsidR="004C7EA0" w:rsidRPr="00270C16" w:rsidRDefault="004C7EA0" w:rsidP="004C7EA0">
            <w:pPr>
              <w:pStyle w:val="TAC"/>
              <w:rPr>
                <w:rFonts w:eastAsiaTheme="minorEastAsia"/>
                <w:lang w:val="en-US" w:eastAsia="zh-CN"/>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93A413E" w14:textId="77777777" w:rsidR="004C7EA0" w:rsidRPr="00270C16" w:rsidRDefault="004C7EA0" w:rsidP="004C7EA0">
            <w:pPr>
              <w:pStyle w:val="TAC"/>
              <w:rPr>
                <w:rFonts w:eastAsiaTheme="minorEastAsia"/>
                <w:lang w:val="en-US" w:eastAsia="zh-CN"/>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AE5BE85" w14:textId="77777777" w:rsidR="004C7EA0" w:rsidRPr="00270C16" w:rsidRDefault="004C7EA0" w:rsidP="004C7EA0">
            <w:pPr>
              <w:pStyle w:val="TAC"/>
              <w:rPr>
                <w:rFonts w:eastAsiaTheme="minorEastAsia"/>
                <w:lang w:val="en-US" w:eastAsia="zh-CN"/>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ACAA35F" w14:textId="77777777" w:rsidR="004C7EA0" w:rsidRPr="00270C16" w:rsidRDefault="004C7EA0" w:rsidP="004C7EA0">
            <w:pPr>
              <w:pStyle w:val="TAC"/>
              <w:rPr>
                <w:rFonts w:eastAsiaTheme="minorEastAsia"/>
                <w:lang w:val="en-US" w:eastAsia="zh-CN"/>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AEA500C" w14:textId="77777777" w:rsidR="004C7EA0" w:rsidRPr="00270C16" w:rsidRDefault="004C7EA0" w:rsidP="004C7EA0">
            <w:pPr>
              <w:pStyle w:val="TAC"/>
              <w:rPr>
                <w:rFonts w:eastAsiaTheme="minorEastAsia"/>
                <w:lang w:val="en-US" w:eastAsia="zh-CN"/>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A0DC2B6" w14:textId="77777777" w:rsidR="004C7EA0" w:rsidRPr="00270C16" w:rsidRDefault="004C7EA0" w:rsidP="004C7EA0">
            <w:pPr>
              <w:pStyle w:val="TAC"/>
              <w:rPr>
                <w:rFonts w:eastAsiaTheme="minorEastAsia"/>
                <w:lang w:val="en-US"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CF39E9B" w14:textId="77777777" w:rsidR="004C7EA0" w:rsidRPr="00270C16" w:rsidRDefault="004C7EA0" w:rsidP="004C7EA0">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1855A8" w14:textId="77777777" w:rsidR="004C7EA0" w:rsidRPr="00270C16" w:rsidRDefault="004C7EA0" w:rsidP="004C7EA0">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9AF476" w14:textId="77777777" w:rsidR="004C7EA0" w:rsidRPr="00270C16" w:rsidRDefault="004C7EA0" w:rsidP="004C7EA0">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A11209" w14:textId="77777777" w:rsidR="004C7EA0" w:rsidRPr="00270C16" w:rsidRDefault="004C7EA0" w:rsidP="004C7EA0">
            <w:pPr>
              <w:pStyle w:val="TAC"/>
              <w:rPr>
                <w:rFonts w:eastAsiaTheme="minorEastAsia"/>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23D9B78" w14:textId="77777777" w:rsidR="004C7EA0" w:rsidRPr="00270C16" w:rsidRDefault="004C7EA0" w:rsidP="004C7EA0">
            <w:pPr>
              <w:pStyle w:val="TAC"/>
              <w:rPr>
                <w:rFonts w:eastAsiaTheme="minorEastAsia"/>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08206EA" w14:textId="77777777" w:rsidR="004C7EA0" w:rsidRPr="00270C16" w:rsidRDefault="004C7EA0" w:rsidP="004C7EA0">
            <w:pPr>
              <w:pStyle w:val="TAC"/>
              <w:rPr>
                <w:rFonts w:eastAsiaTheme="minorEastAsia"/>
                <w:lang w:val="en-US" w:eastAsia="zh-CN"/>
              </w:rPr>
            </w:pPr>
          </w:p>
        </w:tc>
        <w:tc>
          <w:tcPr>
            <w:tcW w:w="1117" w:type="dxa"/>
            <w:tcBorders>
              <w:top w:val="nil"/>
              <w:left w:val="single" w:sz="4" w:space="0" w:color="auto"/>
              <w:bottom w:val="nil"/>
              <w:right w:val="single" w:sz="4" w:space="0" w:color="auto"/>
            </w:tcBorders>
            <w:shd w:val="clear" w:color="auto" w:fill="auto"/>
          </w:tcPr>
          <w:p w14:paraId="674FFAF3" w14:textId="77777777" w:rsidR="004C7EA0" w:rsidRPr="00270C16" w:rsidRDefault="004C7EA0" w:rsidP="004C7EA0">
            <w:pPr>
              <w:pStyle w:val="TAC"/>
              <w:rPr>
                <w:rFonts w:eastAsiaTheme="minorEastAsia"/>
                <w:szCs w:val="18"/>
                <w:lang w:val="en-US" w:eastAsia="zh-CN"/>
              </w:rPr>
            </w:pPr>
          </w:p>
        </w:tc>
      </w:tr>
      <w:tr w:rsidR="004C7EA0" w:rsidRPr="00270C16" w14:paraId="759C352A" w14:textId="77777777" w:rsidTr="00123805">
        <w:trPr>
          <w:trHeight w:val="29"/>
          <w:jc w:val="center"/>
        </w:trPr>
        <w:tc>
          <w:tcPr>
            <w:tcW w:w="1648" w:type="dxa"/>
            <w:tcBorders>
              <w:top w:val="nil"/>
              <w:left w:val="single" w:sz="4" w:space="0" w:color="auto"/>
              <w:right w:val="single" w:sz="4" w:space="0" w:color="auto"/>
            </w:tcBorders>
            <w:shd w:val="clear" w:color="auto" w:fill="auto"/>
          </w:tcPr>
          <w:p w14:paraId="00AAB22E" w14:textId="77777777" w:rsidR="004C7EA0" w:rsidRPr="00270C16" w:rsidRDefault="004C7EA0" w:rsidP="004C7EA0">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2F823B5F" w14:textId="77777777" w:rsidR="004C7EA0" w:rsidRDefault="004C7EA0" w:rsidP="004C7EA0">
            <w:pPr>
              <w:pStyle w:val="TAC"/>
            </w:pPr>
          </w:p>
        </w:tc>
        <w:tc>
          <w:tcPr>
            <w:tcW w:w="731" w:type="dxa"/>
            <w:tcBorders>
              <w:left w:val="single" w:sz="4" w:space="0" w:color="auto"/>
              <w:bottom w:val="single" w:sz="4" w:space="0" w:color="auto"/>
              <w:right w:val="single" w:sz="4" w:space="0" w:color="auto"/>
            </w:tcBorders>
          </w:tcPr>
          <w:p w14:paraId="322C7FE0" w14:textId="77777777" w:rsidR="004C7EA0" w:rsidRPr="00270C16" w:rsidRDefault="004C7EA0" w:rsidP="004C7EA0">
            <w:pPr>
              <w:pStyle w:val="TAC"/>
              <w:rPr>
                <w:rFonts w:eastAsiaTheme="minorEastAsia"/>
                <w:lang w:val="en-US" w:eastAsia="zh-CN"/>
              </w:rPr>
            </w:pPr>
            <w:r>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0328F4C" w14:textId="77777777" w:rsidR="004C7EA0" w:rsidRPr="00270C16" w:rsidRDefault="004C7EA0" w:rsidP="004C7EA0">
            <w:pPr>
              <w:pStyle w:val="TAC"/>
              <w:rPr>
                <w:rFonts w:eastAsiaTheme="minorEastAsia"/>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5EB053C7" w14:textId="77777777" w:rsidR="004C7EA0" w:rsidRPr="00270C16" w:rsidRDefault="004C7EA0" w:rsidP="004C7EA0">
            <w:pPr>
              <w:pStyle w:val="TAC"/>
              <w:rPr>
                <w:rFonts w:eastAsiaTheme="minorEastAsia"/>
                <w:lang w:val="en-US" w:eastAsia="zh-CN"/>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D8AD096" w14:textId="77777777" w:rsidR="004C7EA0" w:rsidRPr="00270C16" w:rsidRDefault="004C7EA0" w:rsidP="004C7EA0">
            <w:pPr>
              <w:pStyle w:val="TAC"/>
              <w:rPr>
                <w:rFonts w:eastAsiaTheme="minorEastAsia"/>
                <w:lang w:val="en-US" w:eastAsia="zh-CN"/>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170D56C" w14:textId="77777777" w:rsidR="004C7EA0" w:rsidRPr="00270C16" w:rsidRDefault="004C7EA0" w:rsidP="004C7EA0">
            <w:pPr>
              <w:pStyle w:val="TAC"/>
              <w:rPr>
                <w:rFonts w:eastAsiaTheme="minorEastAsia"/>
                <w:lang w:val="en-US" w:eastAsia="zh-CN"/>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0B85C4A" w14:textId="77777777" w:rsidR="004C7EA0" w:rsidRPr="00270C16" w:rsidRDefault="004C7EA0" w:rsidP="004C7EA0">
            <w:pPr>
              <w:pStyle w:val="TAC"/>
              <w:rPr>
                <w:rFonts w:eastAsiaTheme="minorEastAsia"/>
                <w:lang w:val="en-US" w:eastAsia="zh-CN"/>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BB9445E" w14:textId="77777777" w:rsidR="004C7EA0" w:rsidRPr="00270C16" w:rsidRDefault="004C7EA0" w:rsidP="004C7EA0">
            <w:pPr>
              <w:pStyle w:val="TAC"/>
              <w:rPr>
                <w:rFonts w:eastAsiaTheme="minorEastAsia"/>
                <w:lang w:val="en-US" w:eastAsia="zh-CN"/>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D80C0E8" w14:textId="77777777" w:rsidR="004C7EA0" w:rsidRPr="00270C16" w:rsidRDefault="004C7EA0" w:rsidP="004C7EA0">
            <w:pPr>
              <w:pStyle w:val="TAC"/>
              <w:rPr>
                <w:rFonts w:eastAsiaTheme="minorEastAsia"/>
                <w:lang w:val="en-US"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F7580A9" w14:textId="77777777" w:rsidR="004C7EA0" w:rsidRPr="00270C16" w:rsidRDefault="004C7EA0" w:rsidP="004C7EA0">
            <w:pPr>
              <w:pStyle w:val="TAC"/>
              <w:rPr>
                <w:rFonts w:eastAsiaTheme="minorEastAsia"/>
                <w:lang w:val="en-US" w:eastAsia="zh-CN"/>
              </w:rPr>
            </w:pPr>
            <w:r>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9D5C150" w14:textId="77777777" w:rsidR="004C7EA0" w:rsidRPr="00270C16" w:rsidRDefault="004C7EA0" w:rsidP="004C7EA0">
            <w:pPr>
              <w:pStyle w:val="TAC"/>
              <w:rPr>
                <w:rFonts w:eastAsiaTheme="minorEastAsia"/>
                <w:lang w:val="en-US" w:eastAsia="zh-CN"/>
              </w:rPr>
            </w:pPr>
            <w:r>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86605E2" w14:textId="77777777" w:rsidR="004C7EA0" w:rsidRPr="00270C16" w:rsidRDefault="004C7EA0" w:rsidP="004C7EA0">
            <w:pPr>
              <w:pStyle w:val="TAC"/>
              <w:rPr>
                <w:rFonts w:eastAsiaTheme="minorEastAsia"/>
                <w:szCs w:val="18"/>
                <w:lang w:val="en-US" w:eastAsia="zh-CN"/>
              </w:rPr>
            </w:pPr>
            <w:r>
              <w:rPr>
                <w:rFonts w:hint="eastAsia"/>
                <w:lang w:val="en-US" w:eastAsia="zh-CN"/>
              </w:rPr>
              <w:t>7</w:t>
            </w:r>
            <w:r>
              <w:rPr>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CFC978C" w14:textId="77777777" w:rsidR="004C7EA0" w:rsidRPr="00270C16" w:rsidRDefault="004C7EA0" w:rsidP="004C7EA0">
            <w:pPr>
              <w:pStyle w:val="TAC"/>
              <w:rPr>
                <w:rFonts w:eastAsiaTheme="minorEastAsia"/>
                <w:lang w:val="en-US" w:eastAsia="zh-CN"/>
              </w:rPr>
            </w:pPr>
            <w:r>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14EDE28" w14:textId="77777777" w:rsidR="004C7EA0" w:rsidRPr="00270C16" w:rsidRDefault="004C7EA0" w:rsidP="004C7EA0">
            <w:pPr>
              <w:pStyle w:val="TAC"/>
              <w:rPr>
                <w:rFonts w:eastAsiaTheme="minorEastAsia"/>
                <w:lang w:val="en-US" w:eastAsia="zh-CN"/>
              </w:rPr>
            </w:pPr>
            <w:r>
              <w:rPr>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9AD6798" w14:textId="77777777" w:rsidR="004C7EA0" w:rsidRPr="00270C16" w:rsidRDefault="004C7EA0" w:rsidP="004C7EA0">
            <w:pPr>
              <w:pStyle w:val="TAC"/>
              <w:rPr>
                <w:rFonts w:eastAsiaTheme="minorEastAsia"/>
                <w:lang w:val="en-US" w:eastAsia="zh-CN"/>
              </w:rPr>
            </w:pPr>
            <w:r>
              <w:rPr>
                <w:lang w:val="en-US" w:eastAsia="zh-CN"/>
              </w:rPr>
              <w:t>100</w:t>
            </w:r>
          </w:p>
        </w:tc>
        <w:tc>
          <w:tcPr>
            <w:tcW w:w="1117" w:type="dxa"/>
            <w:tcBorders>
              <w:top w:val="nil"/>
              <w:left w:val="single" w:sz="4" w:space="0" w:color="auto"/>
              <w:right w:val="single" w:sz="4" w:space="0" w:color="auto"/>
            </w:tcBorders>
            <w:shd w:val="clear" w:color="auto" w:fill="auto"/>
          </w:tcPr>
          <w:p w14:paraId="1C6BFB81" w14:textId="77777777" w:rsidR="004C7EA0" w:rsidRPr="00270C16" w:rsidRDefault="004C7EA0" w:rsidP="004C7EA0">
            <w:pPr>
              <w:pStyle w:val="TAC"/>
              <w:rPr>
                <w:rFonts w:eastAsiaTheme="minorEastAsia"/>
                <w:szCs w:val="18"/>
                <w:lang w:val="en-US" w:eastAsia="zh-CN"/>
              </w:rPr>
            </w:pPr>
          </w:p>
        </w:tc>
      </w:tr>
      <w:tr w:rsidR="004C7EA0" w:rsidRPr="00270C16" w14:paraId="4042BEA9" w14:textId="77777777" w:rsidTr="00123805">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04B07A08" w14:textId="77777777" w:rsidR="004C7EA0" w:rsidRPr="00270C16" w:rsidRDefault="004C7EA0" w:rsidP="004C7EA0">
            <w:pPr>
              <w:pStyle w:val="TAC"/>
              <w:rPr>
                <w:rFonts w:eastAsia="SimSun"/>
                <w:lang w:val="en-US" w:eastAsia="zh-CN"/>
              </w:rPr>
            </w:pPr>
            <w:r>
              <w:rPr>
                <w:rFonts w:cs="Arial"/>
                <w:szCs w:val="18"/>
              </w:rPr>
              <w:t>CA_n25(2A)-n66A-n78A</w:t>
            </w:r>
          </w:p>
        </w:tc>
        <w:tc>
          <w:tcPr>
            <w:tcW w:w="1366" w:type="dxa"/>
            <w:tcBorders>
              <w:top w:val="single" w:sz="4" w:space="0" w:color="auto"/>
              <w:left w:val="single" w:sz="4" w:space="0" w:color="auto"/>
              <w:bottom w:val="nil"/>
              <w:right w:val="single" w:sz="4" w:space="0" w:color="auto"/>
            </w:tcBorders>
            <w:shd w:val="clear" w:color="auto" w:fill="auto"/>
            <w:vAlign w:val="center"/>
          </w:tcPr>
          <w:p w14:paraId="01463C6F" w14:textId="77777777" w:rsidR="004C7EA0" w:rsidRDefault="004C7EA0" w:rsidP="004C7EA0">
            <w:pPr>
              <w:pStyle w:val="TAC"/>
            </w:pPr>
            <w:r>
              <w:rPr>
                <w:rFonts w:cs="Arial"/>
                <w:szCs w:val="18"/>
              </w:rPr>
              <w:t>CA_n25A-n66A</w:t>
            </w:r>
            <w:r>
              <w:rPr>
                <w:rFonts w:cs="Arial"/>
                <w:szCs w:val="18"/>
              </w:rPr>
              <w:br/>
              <w:t>CA_n25A-n78A</w:t>
            </w:r>
            <w:r>
              <w:rPr>
                <w:rFonts w:cs="Arial"/>
                <w:szCs w:val="18"/>
              </w:rPr>
              <w:br/>
              <w:t>CA_n66A-n78A</w:t>
            </w:r>
          </w:p>
        </w:tc>
        <w:tc>
          <w:tcPr>
            <w:tcW w:w="731" w:type="dxa"/>
            <w:tcBorders>
              <w:left w:val="single" w:sz="4" w:space="0" w:color="auto"/>
              <w:bottom w:val="single" w:sz="4" w:space="0" w:color="auto"/>
              <w:right w:val="single" w:sz="4" w:space="0" w:color="auto"/>
            </w:tcBorders>
          </w:tcPr>
          <w:p w14:paraId="7E891249" w14:textId="77777777" w:rsidR="004C7EA0" w:rsidRPr="00270C16" w:rsidRDefault="004C7EA0" w:rsidP="004C7EA0">
            <w:pPr>
              <w:pStyle w:val="TAC"/>
              <w:rPr>
                <w:rFonts w:eastAsiaTheme="minorEastAsia"/>
                <w:lang w:val="en-US"/>
              </w:rPr>
            </w:pPr>
            <w:r>
              <w:rPr>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6B8F81EA" w14:textId="77777777" w:rsidR="004C7EA0" w:rsidRPr="00270C16" w:rsidRDefault="004C7EA0" w:rsidP="004C7EA0">
            <w:pPr>
              <w:pStyle w:val="TAC"/>
              <w:rPr>
                <w:rFonts w:eastAsiaTheme="minorEastAsia"/>
                <w:szCs w:val="18"/>
                <w:lang w:val="en-US" w:eastAsia="zh-CN"/>
              </w:rPr>
            </w:pPr>
            <w:r>
              <w:rPr>
                <w:lang w:val="en-US" w:eastAsia="zh-CN"/>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7B77DC13" w14:textId="77777777" w:rsidR="004C7EA0" w:rsidRPr="00270C16" w:rsidRDefault="004C7EA0" w:rsidP="004C7EA0">
            <w:pPr>
              <w:pStyle w:val="TAC"/>
              <w:rPr>
                <w:rFonts w:eastAsiaTheme="minorEastAsia"/>
                <w:szCs w:val="18"/>
                <w:lang w:val="en-US" w:eastAsia="zh-CN"/>
              </w:rPr>
            </w:pPr>
            <w:r>
              <w:rPr>
                <w:rFonts w:hint="eastAsia"/>
                <w:lang w:val="en-US" w:eastAsia="zh-CN"/>
              </w:rPr>
              <w:t>0</w:t>
            </w:r>
          </w:p>
        </w:tc>
      </w:tr>
      <w:tr w:rsidR="004C7EA0" w:rsidRPr="00270C16" w14:paraId="042B50B5"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5B9939AD" w14:textId="77777777" w:rsidR="004C7EA0" w:rsidRPr="00270C16" w:rsidRDefault="004C7EA0" w:rsidP="004C7EA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0468B59" w14:textId="77777777" w:rsidR="004C7EA0" w:rsidRDefault="004C7EA0" w:rsidP="004C7EA0">
            <w:pPr>
              <w:pStyle w:val="TAC"/>
            </w:pPr>
          </w:p>
        </w:tc>
        <w:tc>
          <w:tcPr>
            <w:tcW w:w="731" w:type="dxa"/>
            <w:tcBorders>
              <w:left w:val="single" w:sz="4" w:space="0" w:color="auto"/>
              <w:bottom w:val="single" w:sz="4" w:space="0" w:color="auto"/>
              <w:right w:val="single" w:sz="4" w:space="0" w:color="auto"/>
            </w:tcBorders>
          </w:tcPr>
          <w:p w14:paraId="4D5CA594" w14:textId="77777777" w:rsidR="004C7EA0" w:rsidRPr="00270C16" w:rsidRDefault="004C7EA0" w:rsidP="004C7EA0">
            <w:pPr>
              <w:pStyle w:val="TAC"/>
              <w:rPr>
                <w:rFonts w:eastAsiaTheme="minorEastAsia"/>
                <w:lang w:val="en-US"/>
              </w:rPr>
            </w:pPr>
            <w:r>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6490D35" w14:textId="77777777" w:rsidR="004C7EA0" w:rsidRPr="00270C16" w:rsidRDefault="004C7EA0" w:rsidP="004C7EA0">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B8CA06A" w14:textId="77777777" w:rsidR="004C7EA0" w:rsidRPr="00270C16" w:rsidRDefault="004C7EA0" w:rsidP="004C7EA0">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CF2ED95" w14:textId="77777777" w:rsidR="004C7EA0" w:rsidRPr="00270C16" w:rsidRDefault="004C7EA0" w:rsidP="004C7EA0">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E913655" w14:textId="77777777" w:rsidR="004C7EA0" w:rsidRPr="00270C16" w:rsidRDefault="004C7EA0" w:rsidP="004C7EA0">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3DE467B" w14:textId="77777777" w:rsidR="004C7EA0" w:rsidRPr="00270C16" w:rsidRDefault="004C7EA0" w:rsidP="004C7EA0">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14289DF" w14:textId="77777777" w:rsidR="004C7EA0" w:rsidRPr="00270C16" w:rsidRDefault="004C7EA0" w:rsidP="004C7EA0">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0AFD16D" w14:textId="77777777" w:rsidR="004C7EA0" w:rsidRPr="00270C16" w:rsidRDefault="004C7EA0" w:rsidP="004C7EA0">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4024341" w14:textId="77777777" w:rsidR="004C7EA0" w:rsidRPr="00270C16" w:rsidRDefault="004C7EA0" w:rsidP="004C7EA0">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DACEFC" w14:textId="77777777" w:rsidR="004C7EA0" w:rsidRPr="00270C16" w:rsidRDefault="004C7EA0" w:rsidP="004C7EA0">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436021" w14:textId="77777777" w:rsidR="004C7EA0" w:rsidRPr="00270C16" w:rsidRDefault="004C7EA0" w:rsidP="004C7EA0">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CBAFDF" w14:textId="77777777" w:rsidR="004C7EA0" w:rsidRPr="00270C16" w:rsidRDefault="004C7EA0" w:rsidP="004C7EA0">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E26EEB5" w14:textId="77777777" w:rsidR="004C7EA0" w:rsidRPr="00270C16" w:rsidRDefault="004C7EA0" w:rsidP="004C7EA0">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6A0506D" w14:textId="77777777" w:rsidR="004C7EA0" w:rsidRPr="00270C16" w:rsidRDefault="004C7EA0" w:rsidP="004C7EA0">
            <w:pPr>
              <w:pStyle w:val="TAC"/>
              <w:rPr>
                <w:rFonts w:eastAsiaTheme="minorEastAsia"/>
                <w:szCs w:val="18"/>
                <w:lang w:val="en-US" w:eastAsia="zh-CN"/>
              </w:rPr>
            </w:pPr>
          </w:p>
        </w:tc>
        <w:tc>
          <w:tcPr>
            <w:tcW w:w="1117" w:type="dxa"/>
            <w:tcBorders>
              <w:top w:val="nil"/>
              <w:left w:val="single" w:sz="4" w:space="0" w:color="auto"/>
              <w:bottom w:val="nil"/>
              <w:right w:val="single" w:sz="4" w:space="0" w:color="auto"/>
            </w:tcBorders>
            <w:shd w:val="clear" w:color="auto" w:fill="auto"/>
          </w:tcPr>
          <w:p w14:paraId="4F3A21B1" w14:textId="77777777" w:rsidR="004C7EA0" w:rsidRPr="00270C16" w:rsidRDefault="004C7EA0" w:rsidP="004C7EA0">
            <w:pPr>
              <w:pStyle w:val="TAC"/>
              <w:rPr>
                <w:rFonts w:eastAsiaTheme="minorEastAsia"/>
                <w:szCs w:val="18"/>
                <w:lang w:val="en-US" w:eastAsia="zh-CN"/>
              </w:rPr>
            </w:pPr>
          </w:p>
        </w:tc>
      </w:tr>
      <w:tr w:rsidR="004C7EA0" w:rsidRPr="00270C16" w14:paraId="0168ED96" w14:textId="77777777" w:rsidTr="00123805">
        <w:trPr>
          <w:trHeight w:val="29"/>
          <w:jc w:val="center"/>
        </w:trPr>
        <w:tc>
          <w:tcPr>
            <w:tcW w:w="1648" w:type="dxa"/>
            <w:tcBorders>
              <w:top w:val="nil"/>
              <w:left w:val="single" w:sz="4" w:space="0" w:color="auto"/>
              <w:right w:val="single" w:sz="4" w:space="0" w:color="auto"/>
            </w:tcBorders>
            <w:shd w:val="clear" w:color="auto" w:fill="auto"/>
          </w:tcPr>
          <w:p w14:paraId="0CC3D539" w14:textId="77777777" w:rsidR="004C7EA0" w:rsidRPr="00270C16" w:rsidRDefault="004C7EA0" w:rsidP="004C7EA0">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4FD7984A" w14:textId="77777777" w:rsidR="004C7EA0" w:rsidRDefault="004C7EA0" w:rsidP="004C7EA0">
            <w:pPr>
              <w:pStyle w:val="TAC"/>
            </w:pPr>
          </w:p>
        </w:tc>
        <w:tc>
          <w:tcPr>
            <w:tcW w:w="731" w:type="dxa"/>
            <w:tcBorders>
              <w:left w:val="single" w:sz="4" w:space="0" w:color="auto"/>
              <w:bottom w:val="single" w:sz="4" w:space="0" w:color="auto"/>
              <w:right w:val="single" w:sz="4" w:space="0" w:color="auto"/>
            </w:tcBorders>
          </w:tcPr>
          <w:p w14:paraId="1CFA2BA6" w14:textId="77777777" w:rsidR="004C7EA0" w:rsidRPr="00270C16" w:rsidRDefault="004C7EA0" w:rsidP="004C7EA0">
            <w:pPr>
              <w:pStyle w:val="TAC"/>
              <w:rPr>
                <w:rFonts w:eastAsiaTheme="minorEastAsia"/>
                <w:lang w:val="en-US"/>
              </w:rPr>
            </w:pPr>
            <w:r>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44692DD6" w14:textId="77777777" w:rsidR="004C7EA0" w:rsidRPr="00270C16" w:rsidRDefault="004C7EA0" w:rsidP="004C7EA0">
            <w:pPr>
              <w:pStyle w:val="TAC"/>
              <w:rPr>
                <w:rFonts w:eastAsiaTheme="minorEastAsia"/>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2103CDE" w14:textId="77777777" w:rsidR="004C7EA0" w:rsidRPr="00270C16" w:rsidRDefault="004C7EA0" w:rsidP="004C7EA0">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3FBC720" w14:textId="77777777" w:rsidR="004C7EA0" w:rsidRPr="00270C16" w:rsidRDefault="004C7EA0" w:rsidP="004C7EA0">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D12CC20" w14:textId="77777777" w:rsidR="004C7EA0" w:rsidRPr="00270C16" w:rsidRDefault="004C7EA0" w:rsidP="004C7EA0">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52DB5A1" w14:textId="77777777" w:rsidR="004C7EA0" w:rsidRPr="00270C16" w:rsidRDefault="004C7EA0" w:rsidP="004C7EA0">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59D9857" w14:textId="77777777" w:rsidR="004C7EA0" w:rsidRPr="00270C16" w:rsidRDefault="004C7EA0" w:rsidP="004C7EA0">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9E9F395" w14:textId="77777777" w:rsidR="004C7EA0" w:rsidRPr="00270C16" w:rsidRDefault="004C7EA0" w:rsidP="004C7EA0">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F327AE2" w14:textId="77777777" w:rsidR="004C7EA0" w:rsidRPr="00270C16" w:rsidRDefault="004C7EA0" w:rsidP="004C7EA0">
            <w:pPr>
              <w:pStyle w:val="TAC"/>
              <w:rPr>
                <w:rFonts w:eastAsiaTheme="minorEastAsia"/>
                <w:szCs w:val="18"/>
                <w:lang w:val="en-US" w:eastAsia="zh-CN"/>
              </w:rPr>
            </w:pPr>
            <w:r>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EA1358C" w14:textId="77777777" w:rsidR="004C7EA0" w:rsidRPr="00270C16" w:rsidRDefault="004C7EA0" w:rsidP="004C7EA0">
            <w:pPr>
              <w:pStyle w:val="TAC"/>
              <w:rPr>
                <w:rFonts w:eastAsiaTheme="minorEastAsia"/>
                <w:szCs w:val="18"/>
                <w:lang w:val="en-US" w:eastAsia="zh-CN"/>
              </w:rPr>
            </w:pPr>
            <w:r>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9902908" w14:textId="77777777" w:rsidR="004C7EA0" w:rsidRPr="00270C16" w:rsidRDefault="004C7EA0" w:rsidP="004C7EA0">
            <w:pPr>
              <w:pStyle w:val="TAC"/>
              <w:rPr>
                <w:rFonts w:eastAsiaTheme="minorEastAsia"/>
                <w:szCs w:val="18"/>
                <w:lang w:val="en-US" w:eastAsia="zh-CN"/>
              </w:rPr>
            </w:pPr>
            <w:r>
              <w:rPr>
                <w:rFonts w:hint="eastAsia"/>
                <w:lang w:val="en-US" w:eastAsia="zh-CN"/>
              </w:rPr>
              <w:t>7</w:t>
            </w:r>
            <w:r>
              <w:rPr>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4A82E455" w14:textId="77777777" w:rsidR="004C7EA0" w:rsidRPr="00270C16" w:rsidRDefault="004C7EA0" w:rsidP="004C7EA0">
            <w:pPr>
              <w:pStyle w:val="TAC"/>
              <w:rPr>
                <w:rFonts w:eastAsiaTheme="minorEastAsia"/>
                <w:szCs w:val="18"/>
                <w:lang w:val="en-US" w:eastAsia="zh-CN"/>
              </w:rPr>
            </w:pPr>
            <w:r>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A7E7536" w14:textId="77777777" w:rsidR="004C7EA0" w:rsidRPr="00270C16" w:rsidRDefault="004C7EA0" w:rsidP="004C7EA0">
            <w:pPr>
              <w:pStyle w:val="TAC"/>
              <w:rPr>
                <w:rFonts w:eastAsiaTheme="minorEastAsia"/>
                <w:szCs w:val="18"/>
                <w:lang w:val="en-US" w:eastAsia="zh-CN"/>
              </w:rPr>
            </w:pPr>
            <w:r>
              <w:rPr>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063546A" w14:textId="77777777" w:rsidR="004C7EA0" w:rsidRPr="00270C16" w:rsidRDefault="004C7EA0" w:rsidP="004C7EA0">
            <w:pPr>
              <w:pStyle w:val="TAC"/>
              <w:rPr>
                <w:rFonts w:eastAsiaTheme="minorEastAsia"/>
                <w:szCs w:val="18"/>
                <w:lang w:val="en-US" w:eastAsia="zh-CN"/>
              </w:rPr>
            </w:pPr>
            <w:r>
              <w:rPr>
                <w:lang w:val="en-US" w:eastAsia="zh-CN"/>
              </w:rPr>
              <w:t>100</w:t>
            </w:r>
          </w:p>
        </w:tc>
        <w:tc>
          <w:tcPr>
            <w:tcW w:w="1117" w:type="dxa"/>
            <w:tcBorders>
              <w:top w:val="nil"/>
              <w:left w:val="single" w:sz="4" w:space="0" w:color="auto"/>
              <w:right w:val="single" w:sz="4" w:space="0" w:color="auto"/>
            </w:tcBorders>
            <w:shd w:val="clear" w:color="auto" w:fill="auto"/>
          </w:tcPr>
          <w:p w14:paraId="7DAA1808" w14:textId="77777777" w:rsidR="004C7EA0" w:rsidRPr="00270C16" w:rsidRDefault="004C7EA0" w:rsidP="004C7EA0">
            <w:pPr>
              <w:pStyle w:val="TAC"/>
              <w:rPr>
                <w:rFonts w:eastAsiaTheme="minorEastAsia"/>
                <w:szCs w:val="18"/>
                <w:lang w:val="en-US" w:eastAsia="zh-CN"/>
              </w:rPr>
            </w:pPr>
          </w:p>
        </w:tc>
      </w:tr>
      <w:tr w:rsidR="004C7EA0" w:rsidRPr="00270C16" w14:paraId="16DF5F08" w14:textId="77777777" w:rsidTr="00123805">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316F4CF7" w14:textId="77777777" w:rsidR="004C7EA0" w:rsidRPr="00270C16" w:rsidRDefault="004C7EA0" w:rsidP="004C7EA0">
            <w:pPr>
              <w:pStyle w:val="TAC"/>
              <w:rPr>
                <w:rFonts w:eastAsia="SimSun"/>
                <w:lang w:val="en-US" w:eastAsia="zh-CN"/>
              </w:rPr>
            </w:pPr>
            <w:r>
              <w:rPr>
                <w:rFonts w:cs="Arial"/>
                <w:szCs w:val="18"/>
              </w:rPr>
              <w:t>CA_n25A-n66(2A)-n78A</w:t>
            </w:r>
          </w:p>
        </w:tc>
        <w:tc>
          <w:tcPr>
            <w:tcW w:w="1366" w:type="dxa"/>
            <w:tcBorders>
              <w:top w:val="single" w:sz="4" w:space="0" w:color="auto"/>
              <w:left w:val="single" w:sz="4" w:space="0" w:color="auto"/>
              <w:bottom w:val="nil"/>
              <w:right w:val="single" w:sz="4" w:space="0" w:color="auto"/>
            </w:tcBorders>
            <w:shd w:val="clear" w:color="auto" w:fill="auto"/>
            <w:vAlign w:val="center"/>
          </w:tcPr>
          <w:p w14:paraId="15E85F6C" w14:textId="77777777" w:rsidR="004C7EA0" w:rsidRDefault="004C7EA0" w:rsidP="004C7EA0">
            <w:pPr>
              <w:pStyle w:val="TAC"/>
            </w:pPr>
            <w:r>
              <w:rPr>
                <w:rFonts w:cs="Arial"/>
                <w:szCs w:val="18"/>
              </w:rPr>
              <w:t>CA_n25A-n66A</w:t>
            </w:r>
            <w:r>
              <w:rPr>
                <w:rFonts w:cs="Arial"/>
                <w:szCs w:val="18"/>
              </w:rPr>
              <w:br/>
              <w:t>CA_n25A-n78A</w:t>
            </w:r>
            <w:r>
              <w:rPr>
                <w:rFonts w:cs="Arial"/>
                <w:szCs w:val="18"/>
              </w:rPr>
              <w:br/>
              <w:t>CA_n66A-n78A</w:t>
            </w:r>
          </w:p>
        </w:tc>
        <w:tc>
          <w:tcPr>
            <w:tcW w:w="731" w:type="dxa"/>
            <w:tcBorders>
              <w:left w:val="single" w:sz="4" w:space="0" w:color="auto"/>
              <w:bottom w:val="single" w:sz="4" w:space="0" w:color="auto"/>
              <w:right w:val="single" w:sz="4" w:space="0" w:color="auto"/>
            </w:tcBorders>
          </w:tcPr>
          <w:p w14:paraId="0EA1805A" w14:textId="77777777" w:rsidR="004C7EA0" w:rsidRPr="00270C16" w:rsidRDefault="004C7EA0" w:rsidP="004C7EA0">
            <w:pPr>
              <w:pStyle w:val="TAC"/>
              <w:rPr>
                <w:rFonts w:eastAsiaTheme="minorEastAsia"/>
                <w:lang w:val="en-US"/>
              </w:rPr>
            </w:pPr>
            <w:r>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64C5AAD0" w14:textId="77777777" w:rsidR="004C7EA0" w:rsidRPr="00270C16" w:rsidRDefault="004C7EA0" w:rsidP="004C7EA0">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E36D2E8" w14:textId="77777777" w:rsidR="004C7EA0" w:rsidRPr="00270C16" w:rsidRDefault="004C7EA0" w:rsidP="004C7EA0">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845C846" w14:textId="77777777" w:rsidR="004C7EA0" w:rsidRPr="00270C16" w:rsidRDefault="004C7EA0" w:rsidP="004C7EA0">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82115E5" w14:textId="77777777" w:rsidR="004C7EA0" w:rsidRPr="00270C16" w:rsidRDefault="004C7EA0" w:rsidP="004C7EA0">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851E4B0" w14:textId="77777777" w:rsidR="004C7EA0" w:rsidRPr="00270C16" w:rsidRDefault="004C7EA0" w:rsidP="004C7EA0">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8BED608" w14:textId="77777777" w:rsidR="004C7EA0" w:rsidRPr="00270C16" w:rsidRDefault="004C7EA0" w:rsidP="004C7EA0">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C25BD2F" w14:textId="77777777" w:rsidR="004C7EA0" w:rsidRPr="00270C16" w:rsidRDefault="004C7EA0" w:rsidP="004C7EA0">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ED78A78" w14:textId="77777777" w:rsidR="004C7EA0" w:rsidRPr="00270C16" w:rsidRDefault="004C7EA0" w:rsidP="004C7EA0">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E7E1A2" w14:textId="77777777" w:rsidR="004C7EA0" w:rsidRPr="00270C16" w:rsidRDefault="004C7EA0" w:rsidP="004C7EA0">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C7B4A1" w14:textId="77777777" w:rsidR="004C7EA0" w:rsidRPr="00270C16" w:rsidRDefault="004C7EA0" w:rsidP="004C7EA0">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6967D7" w14:textId="77777777" w:rsidR="004C7EA0" w:rsidRPr="00270C16" w:rsidRDefault="004C7EA0" w:rsidP="004C7EA0">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9C19DC4" w14:textId="77777777" w:rsidR="004C7EA0" w:rsidRPr="00270C16" w:rsidRDefault="004C7EA0" w:rsidP="004C7EA0">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3CE2904" w14:textId="77777777" w:rsidR="004C7EA0" w:rsidRPr="00270C16" w:rsidRDefault="004C7EA0" w:rsidP="004C7EA0">
            <w:pPr>
              <w:pStyle w:val="TAC"/>
              <w:rPr>
                <w:rFonts w:eastAsiaTheme="minorEastAsia"/>
                <w:szCs w:val="18"/>
                <w:lang w:val="en-US" w:eastAsia="zh-CN"/>
              </w:rPr>
            </w:pPr>
          </w:p>
        </w:tc>
        <w:tc>
          <w:tcPr>
            <w:tcW w:w="1117" w:type="dxa"/>
            <w:tcBorders>
              <w:top w:val="nil"/>
              <w:left w:val="single" w:sz="4" w:space="0" w:color="auto"/>
              <w:bottom w:val="nil"/>
              <w:right w:val="single" w:sz="4" w:space="0" w:color="auto"/>
            </w:tcBorders>
            <w:shd w:val="clear" w:color="auto" w:fill="auto"/>
          </w:tcPr>
          <w:p w14:paraId="77085CDC" w14:textId="77777777" w:rsidR="004C7EA0" w:rsidRPr="00270C16" w:rsidRDefault="004C7EA0" w:rsidP="004C7EA0">
            <w:pPr>
              <w:pStyle w:val="TAC"/>
              <w:rPr>
                <w:rFonts w:eastAsiaTheme="minorEastAsia"/>
                <w:szCs w:val="18"/>
                <w:lang w:val="en-US" w:eastAsia="zh-CN"/>
              </w:rPr>
            </w:pPr>
            <w:r>
              <w:rPr>
                <w:rFonts w:hint="eastAsia"/>
                <w:lang w:val="en-US" w:eastAsia="zh-CN"/>
              </w:rPr>
              <w:t>0</w:t>
            </w:r>
          </w:p>
        </w:tc>
      </w:tr>
      <w:tr w:rsidR="004C7EA0" w:rsidRPr="00270C16" w14:paraId="048107C8"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124D7A2B" w14:textId="77777777" w:rsidR="004C7EA0" w:rsidRPr="00270C16" w:rsidRDefault="004C7EA0" w:rsidP="004C7EA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154894E" w14:textId="77777777" w:rsidR="004C7EA0" w:rsidRDefault="004C7EA0" w:rsidP="004C7EA0">
            <w:pPr>
              <w:pStyle w:val="TAC"/>
            </w:pPr>
          </w:p>
        </w:tc>
        <w:tc>
          <w:tcPr>
            <w:tcW w:w="731" w:type="dxa"/>
            <w:tcBorders>
              <w:left w:val="single" w:sz="4" w:space="0" w:color="auto"/>
              <w:bottom w:val="single" w:sz="4" w:space="0" w:color="auto"/>
              <w:right w:val="single" w:sz="4" w:space="0" w:color="auto"/>
            </w:tcBorders>
          </w:tcPr>
          <w:p w14:paraId="63244C53" w14:textId="77777777" w:rsidR="004C7EA0" w:rsidRPr="00270C16" w:rsidRDefault="004C7EA0" w:rsidP="004C7EA0">
            <w:pPr>
              <w:pStyle w:val="TAC"/>
              <w:rPr>
                <w:rFonts w:eastAsiaTheme="minorEastAsia"/>
                <w:lang w:val="en-US"/>
              </w:rPr>
            </w:pPr>
            <w:r>
              <w:rPr>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029107F0" w14:textId="77777777" w:rsidR="004C7EA0" w:rsidRPr="00270C16" w:rsidRDefault="004C7EA0" w:rsidP="004C7EA0">
            <w:pPr>
              <w:pStyle w:val="TAC"/>
              <w:rPr>
                <w:rFonts w:eastAsiaTheme="minorEastAsia"/>
                <w:szCs w:val="18"/>
                <w:lang w:val="en-US" w:eastAsia="zh-CN"/>
              </w:rPr>
            </w:pPr>
            <w:r>
              <w:rPr>
                <w:lang w:val="en-US" w:eastAsia="zh-CN"/>
              </w:rPr>
              <w:t>See CA_n66(2A) Bandwidth Combination Set 1 in Table 5.5A.2-1</w:t>
            </w:r>
          </w:p>
        </w:tc>
        <w:tc>
          <w:tcPr>
            <w:tcW w:w="1117" w:type="dxa"/>
          </w:tcPr>
          <w:p w14:paraId="10EA385D" w14:textId="77777777" w:rsidR="004C7EA0" w:rsidRPr="00270C16" w:rsidRDefault="004C7EA0" w:rsidP="004C7EA0">
            <w:pPr>
              <w:pStyle w:val="TAC"/>
              <w:rPr>
                <w:rFonts w:eastAsiaTheme="minorEastAsia"/>
                <w:szCs w:val="18"/>
                <w:lang w:val="en-US" w:eastAsia="zh-CN"/>
              </w:rPr>
            </w:pPr>
          </w:p>
        </w:tc>
      </w:tr>
      <w:tr w:rsidR="004C7EA0" w:rsidRPr="00270C16" w14:paraId="70870780" w14:textId="77777777" w:rsidTr="00123805">
        <w:trPr>
          <w:trHeight w:val="29"/>
          <w:jc w:val="center"/>
        </w:trPr>
        <w:tc>
          <w:tcPr>
            <w:tcW w:w="1648" w:type="dxa"/>
            <w:tcBorders>
              <w:top w:val="nil"/>
              <w:left w:val="single" w:sz="4" w:space="0" w:color="auto"/>
              <w:right w:val="single" w:sz="4" w:space="0" w:color="auto"/>
            </w:tcBorders>
            <w:shd w:val="clear" w:color="auto" w:fill="auto"/>
          </w:tcPr>
          <w:p w14:paraId="65142C6A" w14:textId="77777777" w:rsidR="004C7EA0" w:rsidRPr="00270C16" w:rsidRDefault="004C7EA0" w:rsidP="004C7EA0">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51F8D784" w14:textId="77777777" w:rsidR="004C7EA0" w:rsidRDefault="004C7EA0" w:rsidP="004C7EA0">
            <w:pPr>
              <w:pStyle w:val="TAC"/>
            </w:pPr>
          </w:p>
        </w:tc>
        <w:tc>
          <w:tcPr>
            <w:tcW w:w="731" w:type="dxa"/>
            <w:tcBorders>
              <w:left w:val="single" w:sz="4" w:space="0" w:color="auto"/>
              <w:bottom w:val="single" w:sz="4" w:space="0" w:color="auto"/>
              <w:right w:val="single" w:sz="4" w:space="0" w:color="auto"/>
            </w:tcBorders>
          </w:tcPr>
          <w:p w14:paraId="5270CA34" w14:textId="77777777" w:rsidR="004C7EA0" w:rsidRPr="00270C16" w:rsidRDefault="004C7EA0" w:rsidP="004C7EA0">
            <w:pPr>
              <w:pStyle w:val="TAC"/>
              <w:rPr>
                <w:rFonts w:eastAsiaTheme="minorEastAsia"/>
                <w:lang w:val="en-US"/>
              </w:rPr>
            </w:pPr>
            <w:r>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4C0A1245" w14:textId="77777777" w:rsidR="004C7EA0" w:rsidRPr="00270C16" w:rsidRDefault="004C7EA0" w:rsidP="004C7EA0">
            <w:pPr>
              <w:pStyle w:val="TAC"/>
              <w:rPr>
                <w:rFonts w:eastAsiaTheme="minorEastAsia"/>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96BB1B1" w14:textId="77777777" w:rsidR="004C7EA0" w:rsidRPr="00270C16" w:rsidRDefault="004C7EA0" w:rsidP="004C7EA0">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38C97DB" w14:textId="77777777" w:rsidR="004C7EA0" w:rsidRPr="00270C16" w:rsidRDefault="004C7EA0" w:rsidP="004C7EA0">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3AAB47A" w14:textId="77777777" w:rsidR="004C7EA0" w:rsidRPr="00270C16" w:rsidRDefault="004C7EA0" w:rsidP="004C7EA0">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6DA9957" w14:textId="77777777" w:rsidR="004C7EA0" w:rsidRPr="00270C16" w:rsidRDefault="004C7EA0" w:rsidP="004C7EA0">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B398389" w14:textId="77777777" w:rsidR="004C7EA0" w:rsidRPr="00270C16" w:rsidRDefault="004C7EA0" w:rsidP="004C7EA0">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877EC06" w14:textId="77777777" w:rsidR="004C7EA0" w:rsidRPr="00270C16" w:rsidRDefault="004C7EA0" w:rsidP="004C7EA0">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BA66013" w14:textId="77777777" w:rsidR="004C7EA0" w:rsidRPr="00270C16" w:rsidRDefault="004C7EA0" w:rsidP="004C7EA0">
            <w:pPr>
              <w:pStyle w:val="TAC"/>
              <w:rPr>
                <w:rFonts w:eastAsiaTheme="minorEastAsia"/>
                <w:szCs w:val="18"/>
                <w:lang w:val="en-US" w:eastAsia="zh-CN"/>
              </w:rPr>
            </w:pPr>
            <w:r>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8C06DBA" w14:textId="77777777" w:rsidR="004C7EA0" w:rsidRPr="00270C16" w:rsidRDefault="004C7EA0" w:rsidP="004C7EA0">
            <w:pPr>
              <w:pStyle w:val="TAC"/>
              <w:rPr>
                <w:rFonts w:eastAsiaTheme="minorEastAsia"/>
                <w:szCs w:val="18"/>
                <w:lang w:val="en-US" w:eastAsia="zh-CN"/>
              </w:rPr>
            </w:pPr>
            <w:r>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93E5494" w14:textId="77777777" w:rsidR="004C7EA0" w:rsidRPr="00270C16" w:rsidRDefault="004C7EA0" w:rsidP="004C7EA0">
            <w:pPr>
              <w:pStyle w:val="TAC"/>
              <w:rPr>
                <w:rFonts w:eastAsiaTheme="minorEastAsia"/>
                <w:szCs w:val="18"/>
                <w:lang w:val="en-US" w:eastAsia="zh-CN"/>
              </w:rPr>
            </w:pPr>
            <w:r>
              <w:rPr>
                <w:rFonts w:hint="eastAsia"/>
                <w:lang w:val="en-US" w:eastAsia="zh-CN"/>
              </w:rPr>
              <w:t>7</w:t>
            </w:r>
            <w:r>
              <w:rPr>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73FB412" w14:textId="77777777" w:rsidR="004C7EA0" w:rsidRPr="00270C16" w:rsidRDefault="004C7EA0" w:rsidP="004C7EA0">
            <w:pPr>
              <w:pStyle w:val="TAC"/>
              <w:rPr>
                <w:rFonts w:eastAsiaTheme="minorEastAsia"/>
                <w:szCs w:val="18"/>
                <w:lang w:val="en-US" w:eastAsia="zh-CN"/>
              </w:rPr>
            </w:pPr>
            <w:r>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1EBC526" w14:textId="77777777" w:rsidR="004C7EA0" w:rsidRPr="00270C16" w:rsidRDefault="004C7EA0" w:rsidP="004C7EA0">
            <w:pPr>
              <w:pStyle w:val="TAC"/>
              <w:rPr>
                <w:rFonts w:eastAsiaTheme="minorEastAsia"/>
                <w:szCs w:val="18"/>
                <w:lang w:val="en-US" w:eastAsia="zh-CN"/>
              </w:rPr>
            </w:pPr>
            <w:r>
              <w:rPr>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CF6F588" w14:textId="77777777" w:rsidR="004C7EA0" w:rsidRPr="00270C16" w:rsidRDefault="004C7EA0" w:rsidP="004C7EA0">
            <w:pPr>
              <w:pStyle w:val="TAC"/>
              <w:rPr>
                <w:rFonts w:eastAsiaTheme="minorEastAsia"/>
                <w:szCs w:val="18"/>
                <w:lang w:val="en-US" w:eastAsia="zh-CN"/>
              </w:rPr>
            </w:pPr>
            <w:r>
              <w:rPr>
                <w:lang w:val="en-US" w:eastAsia="zh-CN"/>
              </w:rPr>
              <w:t>100</w:t>
            </w:r>
          </w:p>
        </w:tc>
        <w:tc>
          <w:tcPr>
            <w:tcW w:w="1117" w:type="dxa"/>
            <w:tcBorders>
              <w:top w:val="nil"/>
              <w:left w:val="single" w:sz="4" w:space="0" w:color="auto"/>
              <w:right w:val="single" w:sz="4" w:space="0" w:color="auto"/>
            </w:tcBorders>
            <w:shd w:val="clear" w:color="auto" w:fill="auto"/>
          </w:tcPr>
          <w:p w14:paraId="39363B20" w14:textId="77777777" w:rsidR="004C7EA0" w:rsidRPr="00270C16" w:rsidRDefault="004C7EA0" w:rsidP="004C7EA0">
            <w:pPr>
              <w:pStyle w:val="TAC"/>
              <w:rPr>
                <w:rFonts w:eastAsiaTheme="minorEastAsia"/>
                <w:szCs w:val="18"/>
                <w:lang w:val="en-US" w:eastAsia="zh-CN"/>
              </w:rPr>
            </w:pPr>
          </w:p>
        </w:tc>
      </w:tr>
      <w:tr w:rsidR="004C7EA0" w:rsidRPr="00270C16" w14:paraId="0DF6B4E9" w14:textId="77777777" w:rsidTr="00123805">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0737A148" w14:textId="77777777" w:rsidR="004C7EA0" w:rsidRPr="00270C16" w:rsidRDefault="004C7EA0" w:rsidP="004C7EA0">
            <w:pPr>
              <w:pStyle w:val="TAC"/>
              <w:rPr>
                <w:rFonts w:eastAsia="SimSun"/>
                <w:lang w:val="en-US" w:eastAsia="zh-CN"/>
              </w:rPr>
            </w:pPr>
            <w:r>
              <w:rPr>
                <w:rFonts w:cs="Arial"/>
                <w:szCs w:val="18"/>
              </w:rPr>
              <w:t>CA_n25A-n66A-n78(2A)</w:t>
            </w:r>
          </w:p>
        </w:tc>
        <w:tc>
          <w:tcPr>
            <w:tcW w:w="1366" w:type="dxa"/>
            <w:tcBorders>
              <w:top w:val="single" w:sz="4" w:space="0" w:color="auto"/>
              <w:left w:val="single" w:sz="4" w:space="0" w:color="auto"/>
              <w:bottom w:val="nil"/>
              <w:right w:val="single" w:sz="4" w:space="0" w:color="auto"/>
            </w:tcBorders>
            <w:shd w:val="clear" w:color="auto" w:fill="auto"/>
            <w:vAlign w:val="center"/>
          </w:tcPr>
          <w:p w14:paraId="7C32EA4B" w14:textId="77777777" w:rsidR="004C7EA0" w:rsidRDefault="004C7EA0" w:rsidP="004C7EA0">
            <w:pPr>
              <w:pStyle w:val="TAC"/>
            </w:pPr>
            <w:r>
              <w:rPr>
                <w:rFonts w:cs="Arial"/>
                <w:szCs w:val="18"/>
              </w:rPr>
              <w:t>CA_n25A-n66A</w:t>
            </w:r>
            <w:r>
              <w:rPr>
                <w:rFonts w:cs="Arial"/>
                <w:szCs w:val="18"/>
              </w:rPr>
              <w:br/>
              <w:t>CA_n25A-n78A</w:t>
            </w:r>
            <w:r>
              <w:rPr>
                <w:rFonts w:cs="Arial"/>
                <w:szCs w:val="18"/>
              </w:rPr>
              <w:br/>
              <w:t>CA_n66A-n78A</w:t>
            </w:r>
          </w:p>
        </w:tc>
        <w:tc>
          <w:tcPr>
            <w:tcW w:w="731" w:type="dxa"/>
            <w:tcBorders>
              <w:left w:val="single" w:sz="4" w:space="0" w:color="auto"/>
              <w:bottom w:val="single" w:sz="4" w:space="0" w:color="auto"/>
              <w:right w:val="single" w:sz="4" w:space="0" w:color="auto"/>
            </w:tcBorders>
          </w:tcPr>
          <w:p w14:paraId="485346B7" w14:textId="77777777" w:rsidR="004C7EA0" w:rsidRPr="00270C16" w:rsidRDefault="004C7EA0" w:rsidP="004C7EA0">
            <w:pPr>
              <w:pStyle w:val="TAC"/>
              <w:rPr>
                <w:rFonts w:eastAsiaTheme="minorEastAsia"/>
                <w:lang w:val="en-US"/>
              </w:rPr>
            </w:pPr>
            <w:r>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3DCCC3E8" w14:textId="77777777" w:rsidR="004C7EA0" w:rsidRPr="00270C16" w:rsidRDefault="004C7EA0" w:rsidP="004C7EA0">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384648F" w14:textId="77777777" w:rsidR="004C7EA0" w:rsidRPr="00270C16" w:rsidRDefault="004C7EA0" w:rsidP="004C7EA0">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912B484" w14:textId="77777777" w:rsidR="004C7EA0" w:rsidRPr="00270C16" w:rsidRDefault="004C7EA0" w:rsidP="004C7EA0">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DA3FB74" w14:textId="77777777" w:rsidR="004C7EA0" w:rsidRPr="00270C16" w:rsidRDefault="004C7EA0" w:rsidP="004C7EA0">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6F26044" w14:textId="77777777" w:rsidR="004C7EA0" w:rsidRPr="00270C16" w:rsidRDefault="004C7EA0" w:rsidP="004C7EA0">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B63E35A" w14:textId="77777777" w:rsidR="004C7EA0" w:rsidRPr="00270C16" w:rsidRDefault="004C7EA0" w:rsidP="004C7EA0">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215B496" w14:textId="77777777" w:rsidR="004C7EA0" w:rsidRPr="00270C16" w:rsidRDefault="004C7EA0" w:rsidP="004C7EA0">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5BD9D81" w14:textId="77777777" w:rsidR="004C7EA0" w:rsidRPr="00270C16" w:rsidRDefault="004C7EA0" w:rsidP="004C7EA0">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5054DA" w14:textId="77777777" w:rsidR="004C7EA0" w:rsidRPr="00270C16" w:rsidRDefault="004C7EA0" w:rsidP="004C7EA0">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D3F3C1" w14:textId="77777777" w:rsidR="004C7EA0" w:rsidRPr="00270C16" w:rsidRDefault="004C7EA0" w:rsidP="004C7EA0">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3B14AB" w14:textId="77777777" w:rsidR="004C7EA0" w:rsidRPr="00270C16" w:rsidRDefault="004C7EA0" w:rsidP="004C7EA0">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D94D0FD" w14:textId="77777777" w:rsidR="004C7EA0" w:rsidRPr="00270C16" w:rsidRDefault="004C7EA0" w:rsidP="004C7EA0">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1227732" w14:textId="77777777" w:rsidR="004C7EA0" w:rsidRPr="00270C16" w:rsidRDefault="004C7EA0" w:rsidP="004C7EA0">
            <w:pPr>
              <w:pStyle w:val="TAC"/>
              <w:rPr>
                <w:rFonts w:eastAsiaTheme="minorEastAsia"/>
                <w:szCs w:val="18"/>
                <w:lang w:val="en-US" w:eastAsia="zh-CN"/>
              </w:rPr>
            </w:pPr>
          </w:p>
        </w:tc>
        <w:tc>
          <w:tcPr>
            <w:tcW w:w="1117" w:type="dxa"/>
            <w:tcBorders>
              <w:top w:val="nil"/>
              <w:left w:val="single" w:sz="4" w:space="0" w:color="auto"/>
              <w:bottom w:val="nil"/>
              <w:right w:val="single" w:sz="4" w:space="0" w:color="auto"/>
            </w:tcBorders>
            <w:shd w:val="clear" w:color="auto" w:fill="auto"/>
          </w:tcPr>
          <w:p w14:paraId="22436141" w14:textId="77777777" w:rsidR="004C7EA0" w:rsidRPr="00270C16" w:rsidRDefault="004C7EA0" w:rsidP="004C7EA0">
            <w:pPr>
              <w:pStyle w:val="TAC"/>
              <w:rPr>
                <w:rFonts w:eastAsiaTheme="minorEastAsia"/>
                <w:szCs w:val="18"/>
                <w:lang w:val="en-US" w:eastAsia="zh-CN"/>
              </w:rPr>
            </w:pPr>
            <w:r>
              <w:rPr>
                <w:rFonts w:hint="eastAsia"/>
                <w:lang w:val="en-US" w:eastAsia="zh-CN"/>
              </w:rPr>
              <w:t>0</w:t>
            </w:r>
          </w:p>
        </w:tc>
      </w:tr>
      <w:tr w:rsidR="004C7EA0" w:rsidRPr="00270C16" w14:paraId="492EE3E7"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4C8719C2" w14:textId="77777777" w:rsidR="004C7EA0" w:rsidRPr="00270C16" w:rsidRDefault="004C7EA0" w:rsidP="004C7EA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5F41821" w14:textId="77777777" w:rsidR="004C7EA0" w:rsidRDefault="004C7EA0" w:rsidP="004C7EA0">
            <w:pPr>
              <w:pStyle w:val="TAC"/>
            </w:pPr>
          </w:p>
        </w:tc>
        <w:tc>
          <w:tcPr>
            <w:tcW w:w="731" w:type="dxa"/>
            <w:tcBorders>
              <w:left w:val="single" w:sz="4" w:space="0" w:color="auto"/>
              <w:bottom w:val="single" w:sz="4" w:space="0" w:color="auto"/>
              <w:right w:val="single" w:sz="4" w:space="0" w:color="auto"/>
            </w:tcBorders>
          </w:tcPr>
          <w:p w14:paraId="304E9AAF" w14:textId="77777777" w:rsidR="004C7EA0" w:rsidRPr="00270C16" w:rsidRDefault="004C7EA0" w:rsidP="004C7EA0">
            <w:pPr>
              <w:pStyle w:val="TAC"/>
              <w:rPr>
                <w:rFonts w:eastAsiaTheme="minorEastAsia"/>
                <w:lang w:val="en-US"/>
              </w:rPr>
            </w:pPr>
            <w:r>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5290E63E" w14:textId="77777777" w:rsidR="004C7EA0" w:rsidRPr="00270C16" w:rsidRDefault="004C7EA0" w:rsidP="004C7EA0">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BDDBAFB" w14:textId="77777777" w:rsidR="004C7EA0" w:rsidRPr="00270C16" w:rsidRDefault="004C7EA0" w:rsidP="004C7EA0">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45AFC96" w14:textId="77777777" w:rsidR="004C7EA0" w:rsidRPr="00270C16" w:rsidRDefault="004C7EA0" w:rsidP="004C7EA0">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198D252" w14:textId="77777777" w:rsidR="004C7EA0" w:rsidRPr="00270C16" w:rsidRDefault="004C7EA0" w:rsidP="004C7EA0">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EC966BB" w14:textId="77777777" w:rsidR="004C7EA0" w:rsidRPr="00270C16" w:rsidRDefault="004C7EA0" w:rsidP="004C7EA0">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F77170F" w14:textId="77777777" w:rsidR="004C7EA0" w:rsidRPr="00270C16" w:rsidRDefault="004C7EA0" w:rsidP="004C7EA0">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6BC6F7E" w14:textId="77777777" w:rsidR="004C7EA0" w:rsidRPr="00270C16" w:rsidRDefault="004C7EA0" w:rsidP="004C7EA0">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60E14D6" w14:textId="77777777" w:rsidR="004C7EA0" w:rsidRPr="00270C16" w:rsidRDefault="004C7EA0" w:rsidP="004C7EA0">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4203F9" w14:textId="77777777" w:rsidR="004C7EA0" w:rsidRPr="00270C16" w:rsidRDefault="004C7EA0" w:rsidP="004C7EA0">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9F4412" w14:textId="77777777" w:rsidR="004C7EA0" w:rsidRPr="00270C16" w:rsidRDefault="004C7EA0" w:rsidP="004C7EA0">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032D7F" w14:textId="77777777" w:rsidR="004C7EA0" w:rsidRPr="00270C16" w:rsidRDefault="004C7EA0" w:rsidP="004C7EA0">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9F53B80" w14:textId="77777777" w:rsidR="004C7EA0" w:rsidRPr="00270C16" w:rsidRDefault="004C7EA0" w:rsidP="004C7EA0">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FF87996" w14:textId="77777777" w:rsidR="004C7EA0" w:rsidRPr="00270C16" w:rsidRDefault="004C7EA0" w:rsidP="004C7EA0">
            <w:pPr>
              <w:pStyle w:val="TAC"/>
              <w:rPr>
                <w:rFonts w:eastAsiaTheme="minorEastAsia"/>
                <w:szCs w:val="18"/>
                <w:lang w:val="en-US" w:eastAsia="zh-CN"/>
              </w:rPr>
            </w:pPr>
          </w:p>
        </w:tc>
        <w:tc>
          <w:tcPr>
            <w:tcW w:w="1117" w:type="dxa"/>
            <w:tcBorders>
              <w:top w:val="nil"/>
              <w:left w:val="single" w:sz="4" w:space="0" w:color="auto"/>
              <w:bottom w:val="nil"/>
              <w:right w:val="single" w:sz="4" w:space="0" w:color="auto"/>
            </w:tcBorders>
            <w:shd w:val="clear" w:color="auto" w:fill="auto"/>
          </w:tcPr>
          <w:p w14:paraId="5A5D5265" w14:textId="77777777" w:rsidR="004C7EA0" w:rsidRPr="00270C16" w:rsidRDefault="004C7EA0" w:rsidP="004C7EA0">
            <w:pPr>
              <w:pStyle w:val="TAC"/>
              <w:rPr>
                <w:rFonts w:eastAsiaTheme="minorEastAsia"/>
                <w:szCs w:val="18"/>
                <w:lang w:val="en-US" w:eastAsia="zh-CN"/>
              </w:rPr>
            </w:pPr>
          </w:p>
        </w:tc>
      </w:tr>
      <w:tr w:rsidR="004C7EA0" w:rsidRPr="00270C16" w14:paraId="4F212813" w14:textId="77777777" w:rsidTr="00123805">
        <w:trPr>
          <w:trHeight w:val="29"/>
          <w:jc w:val="center"/>
        </w:trPr>
        <w:tc>
          <w:tcPr>
            <w:tcW w:w="1648" w:type="dxa"/>
            <w:tcBorders>
              <w:top w:val="nil"/>
              <w:left w:val="single" w:sz="4" w:space="0" w:color="auto"/>
              <w:right w:val="single" w:sz="4" w:space="0" w:color="auto"/>
            </w:tcBorders>
            <w:shd w:val="clear" w:color="auto" w:fill="auto"/>
          </w:tcPr>
          <w:p w14:paraId="26E9EE62" w14:textId="77777777" w:rsidR="004C7EA0" w:rsidRPr="00270C16" w:rsidRDefault="004C7EA0" w:rsidP="004C7EA0">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776AFACB" w14:textId="77777777" w:rsidR="004C7EA0" w:rsidRDefault="004C7EA0" w:rsidP="004C7EA0">
            <w:pPr>
              <w:pStyle w:val="TAC"/>
            </w:pPr>
          </w:p>
        </w:tc>
        <w:tc>
          <w:tcPr>
            <w:tcW w:w="731" w:type="dxa"/>
            <w:tcBorders>
              <w:left w:val="single" w:sz="4" w:space="0" w:color="auto"/>
              <w:bottom w:val="single" w:sz="4" w:space="0" w:color="auto"/>
              <w:right w:val="single" w:sz="4" w:space="0" w:color="auto"/>
            </w:tcBorders>
          </w:tcPr>
          <w:p w14:paraId="5E242BBD" w14:textId="77777777" w:rsidR="004C7EA0" w:rsidRPr="00270C16" w:rsidRDefault="004C7EA0" w:rsidP="004C7EA0">
            <w:pPr>
              <w:pStyle w:val="TAC"/>
              <w:rPr>
                <w:rFonts w:eastAsiaTheme="minorEastAsia"/>
                <w:lang w:val="en-US"/>
              </w:rPr>
            </w:pPr>
            <w:r>
              <w:rPr>
                <w:lang w:val="en-US"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2CAEE460" w14:textId="77777777" w:rsidR="004C7EA0" w:rsidRPr="00270C16" w:rsidRDefault="004C7EA0" w:rsidP="004C7EA0">
            <w:pPr>
              <w:pStyle w:val="TAC"/>
              <w:rPr>
                <w:rFonts w:eastAsiaTheme="minorEastAsia"/>
                <w:szCs w:val="18"/>
                <w:lang w:val="en-US" w:eastAsia="zh-CN"/>
              </w:rPr>
            </w:pPr>
            <w:r>
              <w:rPr>
                <w:lang w:val="en-US" w:eastAsia="zh-CN"/>
              </w:rPr>
              <w:t>See CA_n78(2A) Bandwidth Combination Set 2 in Table 5.5A.2-1</w:t>
            </w:r>
          </w:p>
        </w:tc>
        <w:tc>
          <w:tcPr>
            <w:tcW w:w="1117" w:type="dxa"/>
            <w:tcBorders>
              <w:top w:val="nil"/>
              <w:left w:val="single" w:sz="4" w:space="0" w:color="auto"/>
              <w:right w:val="single" w:sz="4" w:space="0" w:color="auto"/>
            </w:tcBorders>
            <w:shd w:val="clear" w:color="auto" w:fill="auto"/>
          </w:tcPr>
          <w:p w14:paraId="4C7C143C" w14:textId="77777777" w:rsidR="004C7EA0" w:rsidRPr="00270C16" w:rsidRDefault="004C7EA0" w:rsidP="004C7EA0">
            <w:pPr>
              <w:pStyle w:val="TAC"/>
              <w:rPr>
                <w:rFonts w:eastAsiaTheme="minorEastAsia"/>
                <w:szCs w:val="18"/>
                <w:lang w:val="en-US" w:eastAsia="zh-CN"/>
              </w:rPr>
            </w:pPr>
          </w:p>
        </w:tc>
      </w:tr>
      <w:tr w:rsidR="004C7EA0" w:rsidRPr="00270C16" w14:paraId="5BA6C4CD" w14:textId="77777777" w:rsidTr="00123805">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460B386B" w14:textId="77777777" w:rsidR="004C7EA0" w:rsidRPr="00270C16" w:rsidRDefault="004C7EA0" w:rsidP="004C7EA0">
            <w:pPr>
              <w:pStyle w:val="TAC"/>
              <w:rPr>
                <w:rFonts w:eastAsia="SimSun"/>
                <w:lang w:val="en-US" w:eastAsia="zh-CN"/>
              </w:rPr>
            </w:pPr>
            <w:r>
              <w:rPr>
                <w:rFonts w:cs="Arial"/>
                <w:szCs w:val="18"/>
              </w:rPr>
              <w:t>CA_n25(2A)-n66(2A)-n78A</w:t>
            </w:r>
          </w:p>
        </w:tc>
        <w:tc>
          <w:tcPr>
            <w:tcW w:w="1366" w:type="dxa"/>
            <w:tcBorders>
              <w:top w:val="single" w:sz="4" w:space="0" w:color="auto"/>
              <w:left w:val="single" w:sz="4" w:space="0" w:color="auto"/>
              <w:bottom w:val="nil"/>
              <w:right w:val="single" w:sz="4" w:space="0" w:color="auto"/>
            </w:tcBorders>
            <w:shd w:val="clear" w:color="auto" w:fill="auto"/>
            <w:vAlign w:val="center"/>
          </w:tcPr>
          <w:p w14:paraId="378040B5" w14:textId="77777777" w:rsidR="004C7EA0" w:rsidRDefault="004C7EA0" w:rsidP="004C7EA0">
            <w:pPr>
              <w:pStyle w:val="TAC"/>
            </w:pPr>
            <w:r>
              <w:rPr>
                <w:rFonts w:cs="Arial"/>
                <w:szCs w:val="18"/>
              </w:rPr>
              <w:t>CA_n25A-n66A</w:t>
            </w:r>
            <w:r>
              <w:rPr>
                <w:rFonts w:cs="Arial"/>
                <w:szCs w:val="18"/>
              </w:rPr>
              <w:br/>
              <w:t>CA_n25A-n78A</w:t>
            </w:r>
            <w:r>
              <w:rPr>
                <w:rFonts w:cs="Arial"/>
                <w:szCs w:val="18"/>
              </w:rPr>
              <w:br/>
              <w:t>CA_n66A-n78A</w:t>
            </w:r>
          </w:p>
        </w:tc>
        <w:tc>
          <w:tcPr>
            <w:tcW w:w="731" w:type="dxa"/>
            <w:tcBorders>
              <w:left w:val="single" w:sz="4" w:space="0" w:color="auto"/>
              <w:bottom w:val="single" w:sz="4" w:space="0" w:color="auto"/>
              <w:right w:val="single" w:sz="4" w:space="0" w:color="auto"/>
            </w:tcBorders>
          </w:tcPr>
          <w:p w14:paraId="4E3F1F71" w14:textId="77777777" w:rsidR="004C7EA0" w:rsidRPr="00270C16" w:rsidRDefault="004C7EA0" w:rsidP="004C7EA0">
            <w:pPr>
              <w:pStyle w:val="TAC"/>
              <w:rPr>
                <w:rFonts w:eastAsiaTheme="minorEastAsia"/>
                <w:lang w:val="en-US"/>
              </w:rPr>
            </w:pPr>
            <w:r>
              <w:rPr>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66A61B06" w14:textId="77777777" w:rsidR="004C7EA0" w:rsidRPr="00270C16" w:rsidRDefault="004C7EA0" w:rsidP="004C7EA0">
            <w:pPr>
              <w:pStyle w:val="TAC"/>
              <w:rPr>
                <w:rFonts w:eastAsiaTheme="minorEastAsia"/>
                <w:szCs w:val="18"/>
                <w:lang w:val="en-US" w:eastAsia="zh-CN"/>
              </w:rPr>
            </w:pPr>
            <w:r>
              <w:rPr>
                <w:lang w:val="en-US" w:eastAsia="zh-CN"/>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0D67A161" w14:textId="77777777" w:rsidR="004C7EA0" w:rsidRPr="00270C16" w:rsidRDefault="004C7EA0" w:rsidP="004C7EA0">
            <w:pPr>
              <w:pStyle w:val="TAC"/>
              <w:rPr>
                <w:rFonts w:eastAsiaTheme="minorEastAsia"/>
                <w:szCs w:val="18"/>
                <w:lang w:val="en-US" w:eastAsia="zh-CN"/>
              </w:rPr>
            </w:pPr>
            <w:r>
              <w:rPr>
                <w:rFonts w:hint="eastAsia"/>
                <w:lang w:val="en-US" w:eastAsia="zh-CN"/>
              </w:rPr>
              <w:t>0</w:t>
            </w:r>
          </w:p>
        </w:tc>
      </w:tr>
      <w:tr w:rsidR="004C7EA0" w:rsidRPr="00270C16" w14:paraId="0E14D1DA"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27D8E004" w14:textId="77777777" w:rsidR="004C7EA0" w:rsidRPr="00270C16" w:rsidRDefault="004C7EA0" w:rsidP="004C7EA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616B060" w14:textId="77777777" w:rsidR="004C7EA0" w:rsidRDefault="004C7EA0" w:rsidP="004C7EA0">
            <w:pPr>
              <w:pStyle w:val="TAC"/>
            </w:pPr>
          </w:p>
        </w:tc>
        <w:tc>
          <w:tcPr>
            <w:tcW w:w="731" w:type="dxa"/>
            <w:tcBorders>
              <w:left w:val="single" w:sz="4" w:space="0" w:color="auto"/>
              <w:bottom w:val="single" w:sz="4" w:space="0" w:color="auto"/>
              <w:right w:val="single" w:sz="4" w:space="0" w:color="auto"/>
            </w:tcBorders>
          </w:tcPr>
          <w:p w14:paraId="6F79322E" w14:textId="77777777" w:rsidR="004C7EA0" w:rsidRPr="00270C16" w:rsidRDefault="004C7EA0" w:rsidP="004C7EA0">
            <w:pPr>
              <w:pStyle w:val="TAC"/>
              <w:rPr>
                <w:rFonts w:eastAsiaTheme="minorEastAsia"/>
                <w:lang w:val="en-US"/>
              </w:rPr>
            </w:pPr>
            <w:r>
              <w:rPr>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178710B7" w14:textId="77777777" w:rsidR="004C7EA0" w:rsidRPr="00270C16" w:rsidRDefault="004C7EA0" w:rsidP="004C7EA0">
            <w:pPr>
              <w:pStyle w:val="TAC"/>
              <w:rPr>
                <w:rFonts w:eastAsiaTheme="minorEastAsia"/>
                <w:szCs w:val="18"/>
                <w:lang w:val="en-US" w:eastAsia="zh-CN"/>
              </w:rPr>
            </w:pPr>
            <w:r>
              <w:rPr>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3398F5A7" w14:textId="77777777" w:rsidR="004C7EA0" w:rsidRPr="00270C16" w:rsidRDefault="004C7EA0" w:rsidP="004C7EA0">
            <w:pPr>
              <w:pStyle w:val="TAC"/>
              <w:rPr>
                <w:rFonts w:eastAsiaTheme="minorEastAsia"/>
                <w:szCs w:val="18"/>
                <w:lang w:val="en-US" w:eastAsia="zh-CN"/>
              </w:rPr>
            </w:pPr>
          </w:p>
        </w:tc>
      </w:tr>
      <w:tr w:rsidR="004C7EA0" w:rsidRPr="00270C16" w14:paraId="2B193FC2" w14:textId="77777777" w:rsidTr="00123805">
        <w:trPr>
          <w:trHeight w:val="29"/>
          <w:jc w:val="center"/>
        </w:trPr>
        <w:tc>
          <w:tcPr>
            <w:tcW w:w="1648" w:type="dxa"/>
            <w:tcBorders>
              <w:top w:val="nil"/>
              <w:left w:val="single" w:sz="4" w:space="0" w:color="auto"/>
              <w:right w:val="single" w:sz="4" w:space="0" w:color="auto"/>
            </w:tcBorders>
            <w:shd w:val="clear" w:color="auto" w:fill="auto"/>
          </w:tcPr>
          <w:p w14:paraId="4FC344ED" w14:textId="77777777" w:rsidR="004C7EA0" w:rsidRPr="00270C16" w:rsidRDefault="004C7EA0" w:rsidP="004C7EA0">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113822CC" w14:textId="77777777" w:rsidR="004C7EA0" w:rsidRDefault="004C7EA0" w:rsidP="004C7EA0">
            <w:pPr>
              <w:pStyle w:val="TAC"/>
            </w:pPr>
          </w:p>
        </w:tc>
        <w:tc>
          <w:tcPr>
            <w:tcW w:w="731" w:type="dxa"/>
            <w:tcBorders>
              <w:left w:val="single" w:sz="4" w:space="0" w:color="auto"/>
              <w:bottom w:val="single" w:sz="4" w:space="0" w:color="auto"/>
              <w:right w:val="single" w:sz="4" w:space="0" w:color="auto"/>
            </w:tcBorders>
          </w:tcPr>
          <w:p w14:paraId="319BB8C3" w14:textId="77777777" w:rsidR="004C7EA0" w:rsidRPr="00270C16" w:rsidRDefault="004C7EA0" w:rsidP="004C7EA0">
            <w:pPr>
              <w:pStyle w:val="TAC"/>
              <w:rPr>
                <w:rFonts w:eastAsiaTheme="minorEastAsia"/>
                <w:lang w:val="en-US"/>
              </w:rPr>
            </w:pPr>
            <w:r>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3E0BE3B6" w14:textId="77777777" w:rsidR="004C7EA0" w:rsidRPr="00270C16" w:rsidRDefault="004C7EA0" w:rsidP="004C7EA0">
            <w:pPr>
              <w:pStyle w:val="TAC"/>
              <w:rPr>
                <w:rFonts w:eastAsiaTheme="minorEastAsia"/>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92B92E8" w14:textId="77777777" w:rsidR="004C7EA0" w:rsidRPr="00270C16" w:rsidRDefault="004C7EA0" w:rsidP="004C7EA0">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7AFCDA9" w14:textId="77777777" w:rsidR="004C7EA0" w:rsidRPr="00270C16" w:rsidRDefault="004C7EA0" w:rsidP="004C7EA0">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E719E24" w14:textId="77777777" w:rsidR="004C7EA0" w:rsidRPr="00270C16" w:rsidRDefault="004C7EA0" w:rsidP="004C7EA0">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7CCAB70" w14:textId="77777777" w:rsidR="004C7EA0" w:rsidRPr="00270C16" w:rsidRDefault="004C7EA0" w:rsidP="004C7EA0">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1D9B1CA" w14:textId="77777777" w:rsidR="004C7EA0" w:rsidRPr="00270C16" w:rsidRDefault="004C7EA0" w:rsidP="004C7EA0">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78684E0" w14:textId="77777777" w:rsidR="004C7EA0" w:rsidRPr="00270C16" w:rsidRDefault="004C7EA0" w:rsidP="004C7EA0">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EA44DD6" w14:textId="77777777" w:rsidR="004C7EA0" w:rsidRPr="00270C16" w:rsidRDefault="004C7EA0" w:rsidP="004C7EA0">
            <w:pPr>
              <w:pStyle w:val="TAC"/>
              <w:rPr>
                <w:rFonts w:eastAsiaTheme="minorEastAsia"/>
                <w:szCs w:val="18"/>
                <w:lang w:val="en-US" w:eastAsia="zh-CN"/>
              </w:rPr>
            </w:pPr>
            <w:r>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04AB0A8" w14:textId="77777777" w:rsidR="004C7EA0" w:rsidRPr="00270C16" w:rsidRDefault="004C7EA0" w:rsidP="004C7EA0">
            <w:pPr>
              <w:pStyle w:val="TAC"/>
              <w:rPr>
                <w:rFonts w:eastAsiaTheme="minorEastAsia"/>
                <w:szCs w:val="18"/>
                <w:lang w:val="en-US" w:eastAsia="zh-CN"/>
              </w:rPr>
            </w:pPr>
            <w:r>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C67F36C" w14:textId="77777777" w:rsidR="004C7EA0" w:rsidRPr="00270C16" w:rsidRDefault="004C7EA0" w:rsidP="004C7EA0">
            <w:pPr>
              <w:pStyle w:val="TAC"/>
              <w:rPr>
                <w:rFonts w:eastAsiaTheme="minorEastAsia"/>
                <w:szCs w:val="18"/>
                <w:lang w:val="en-US" w:eastAsia="zh-CN"/>
              </w:rPr>
            </w:pPr>
            <w:r>
              <w:rPr>
                <w:rFonts w:hint="eastAsia"/>
                <w:lang w:val="en-US" w:eastAsia="zh-CN"/>
              </w:rPr>
              <w:t>7</w:t>
            </w:r>
            <w:r>
              <w:rPr>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AF260A3" w14:textId="77777777" w:rsidR="004C7EA0" w:rsidRPr="00270C16" w:rsidRDefault="004C7EA0" w:rsidP="004C7EA0">
            <w:pPr>
              <w:pStyle w:val="TAC"/>
              <w:rPr>
                <w:rFonts w:eastAsiaTheme="minorEastAsia"/>
                <w:szCs w:val="18"/>
                <w:lang w:val="en-US" w:eastAsia="zh-CN"/>
              </w:rPr>
            </w:pPr>
            <w:r>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F71FDFE" w14:textId="77777777" w:rsidR="004C7EA0" w:rsidRPr="00270C16" w:rsidRDefault="004C7EA0" w:rsidP="004C7EA0">
            <w:pPr>
              <w:pStyle w:val="TAC"/>
              <w:rPr>
                <w:rFonts w:eastAsiaTheme="minorEastAsia"/>
                <w:szCs w:val="18"/>
                <w:lang w:val="en-US" w:eastAsia="zh-CN"/>
              </w:rPr>
            </w:pPr>
            <w:r>
              <w:rPr>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329DCA1" w14:textId="77777777" w:rsidR="004C7EA0" w:rsidRPr="00270C16" w:rsidRDefault="004C7EA0" w:rsidP="004C7EA0">
            <w:pPr>
              <w:pStyle w:val="TAC"/>
              <w:rPr>
                <w:rFonts w:eastAsiaTheme="minorEastAsia"/>
                <w:szCs w:val="18"/>
                <w:lang w:val="en-US" w:eastAsia="zh-CN"/>
              </w:rPr>
            </w:pPr>
            <w:r>
              <w:rPr>
                <w:lang w:val="en-US" w:eastAsia="zh-CN"/>
              </w:rPr>
              <w:t>100</w:t>
            </w:r>
          </w:p>
        </w:tc>
        <w:tc>
          <w:tcPr>
            <w:tcW w:w="1117" w:type="dxa"/>
            <w:tcBorders>
              <w:top w:val="nil"/>
              <w:left w:val="single" w:sz="4" w:space="0" w:color="auto"/>
              <w:right w:val="single" w:sz="4" w:space="0" w:color="auto"/>
            </w:tcBorders>
            <w:shd w:val="clear" w:color="auto" w:fill="auto"/>
          </w:tcPr>
          <w:p w14:paraId="6801E0C8" w14:textId="77777777" w:rsidR="004C7EA0" w:rsidRPr="00270C16" w:rsidRDefault="004C7EA0" w:rsidP="004C7EA0">
            <w:pPr>
              <w:pStyle w:val="TAC"/>
              <w:rPr>
                <w:rFonts w:eastAsiaTheme="minorEastAsia"/>
                <w:szCs w:val="18"/>
                <w:lang w:val="en-US" w:eastAsia="zh-CN"/>
              </w:rPr>
            </w:pPr>
          </w:p>
        </w:tc>
      </w:tr>
      <w:tr w:rsidR="004C7EA0" w:rsidRPr="00270C16" w14:paraId="2214FE93" w14:textId="77777777" w:rsidTr="00123805">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02AFCCEC" w14:textId="77777777" w:rsidR="004C7EA0" w:rsidRPr="00270C16" w:rsidRDefault="004C7EA0" w:rsidP="004C7EA0">
            <w:pPr>
              <w:pStyle w:val="TAC"/>
              <w:rPr>
                <w:rFonts w:eastAsia="SimSun"/>
                <w:lang w:val="en-US" w:eastAsia="zh-CN"/>
              </w:rPr>
            </w:pPr>
            <w:r>
              <w:rPr>
                <w:rFonts w:cs="Arial"/>
                <w:szCs w:val="18"/>
              </w:rPr>
              <w:t>CA_n25(2A)-n66A-n78(2A)</w:t>
            </w:r>
          </w:p>
        </w:tc>
        <w:tc>
          <w:tcPr>
            <w:tcW w:w="1366" w:type="dxa"/>
            <w:tcBorders>
              <w:top w:val="single" w:sz="4" w:space="0" w:color="auto"/>
              <w:left w:val="single" w:sz="4" w:space="0" w:color="auto"/>
              <w:bottom w:val="nil"/>
              <w:right w:val="single" w:sz="4" w:space="0" w:color="auto"/>
            </w:tcBorders>
            <w:shd w:val="clear" w:color="auto" w:fill="auto"/>
            <w:vAlign w:val="center"/>
          </w:tcPr>
          <w:p w14:paraId="2D552C3D" w14:textId="77777777" w:rsidR="004C7EA0" w:rsidRDefault="004C7EA0" w:rsidP="004C7EA0">
            <w:pPr>
              <w:pStyle w:val="TAC"/>
            </w:pPr>
            <w:r>
              <w:rPr>
                <w:rFonts w:cs="Arial"/>
                <w:szCs w:val="18"/>
              </w:rPr>
              <w:t>CA_n25A-n66A</w:t>
            </w:r>
            <w:r>
              <w:rPr>
                <w:rFonts w:cs="Arial"/>
                <w:szCs w:val="18"/>
              </w:rPr>
              <w:br/>
              <w:t>CA_n25A-n78A</w:t>
            </w:r>
            <w:r>
              <w:rPr>
                <w:rFonts w:cs="Arial"/>
                <w:szCs w:val="18"/>
              </w:rPr>
              <w:br/>
              <w:t>CA_n66A-n78A</w:t>
            </w:r>
          </w:p>
        </w:tc>
        <w:tc>
          <w:tcPr>
            <w:tcW w:w="731" w:type="dxa"/>
            <w:tcBorders>
              <w:left w:val="single" w:sz="4" w:space="0" w:color="auto"/>
              <w:bottom w:val="single" w:sz="4" w:space="0" w:color="auto"/>
              <w:right w:val="single" w:sz="4" w:space="0" w:color="auto"/>
            </w:tcBorders>
          </w:tcPr>
          <w:p w14:paraId="378EE3F9" w14:textId="77777777" w:rsidR="004C7EA0" w:rsidRPr="00270C16" w:rsidRDefault="004C7EA0" w:rsidP="004C7EA0">
            <w:pPr>
              <w:pStyle w:val="TAC"/>
              <w:rPr>
                <w:rFonts w:eastAsiaTheme="minorEastAsia"/>
                <w:lang w:val="en-US"/>
              </w:rPr>
            </w:pPr>
            <w:r>
              <w:rPr>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7FCCA0B1" w14:textId="77777777" w:rsidR="004C7EA0" w:rsidRPr="00270C16" w:rsidRDefault="004C7EA0" w:rsidP="004C7EA0">
            <w:pPr>
              <w:pStyle w:val="TAC"/>
              <w:rPr>
                <w:rFonts w:eastAsiaTheme="minorEastAsia"/>
                <w:szCs w:val="18"/>
                <w:lang w:val="en-US" w:eastAsia="zh-CN"/>
              </w:rPr>
            </w:pPr>
            <w:r>
              <w:rPr>
                <w:lang w:val="en-US" w:eastAsia="zh-CN"/>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683DB350" w14:textId="77777777" w:rsidR="004C7EA0" w:rsidRPr="00270C16" w:rsidRDefault="004C7EA0" w:rsidP="004C7EA0">
            <w:pPr>
              <w:pStyle w:val="TAC"/>
              <w:rPr>
                <w:rFonts w:eastAsiaTheme="minorEastAsia"/>
                <w:szCs w:val="18"/>
                <w:lang w:val="en-US" w:eastAsia="zh-CN"/>
              </w:rPr>
            </w:pPr>
            <w:r>
              <w:rPr>
                <w:rFonts w:hint="eastAsia"/>
                <w:lang w:val="en-US" w:eastAsia="zh-CN"/>
              </w:rPr>
              <w:t>0</w:t>
            </w:r>
          </w:p>
        </w:tc>
      </w:tr>
      <w:tr w:rsidR="004C7EA0" w:rsidRPr="00270C16" w14:paraId="36BE7B08"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1A770035" w14:textId="77777777" w:rsidR="004C7EA0" w:rsidRPr="00270C16" w:rsidRDefault="004C7EA0" w:rsidP="004C7EA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24FAA93" w14:textId="77777777" w:rsidR="004C7EA0" w:rsidRDefault="004C7EA0" w:rsidP="004C7EA0">
            <w:pPr>
              <w:pStyle w:val="TAC"/>
            </w:pPr>
          </w:p>
        </w:tc>
        <w:tc>
          <w:tcPr>
            <w:tcW w:w="731" w:type="dxa"/>
            <w:tcBorders>
              <w:left w:val="single" w:sz="4" w:space="0" w:color="auto"/>
              <w:bottom w:val="single" w:sz="4" w:space="0" w:color="auto"/>
              <w:right w:val="single" w:sz="4" w:space="0" w:color="auto"/>
            </w:tcBorders>
          </w:tcPr>
          <w:p w14:paraId="254FA185" w14:textId="77777777" w:rsidR="004C7EA0" w:rsidRPr="00270C16" w:rsidRDefault="004C7EA0" w:rsidP="004C7EA0">
            <w:pPr>
              <w:pStyle w:val="TAC"/>
              <w:rPr>
                <w:rFonts w:eastAsiaTheme="minorEastAsia"/>
                <w:lang w:val="en-US"/>
              </w:rPr>
            </w:pPr>
            <w:r>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AF4362B" w14:textId="77777777" w:rsidR="004C7EA0" w:rsidRPr="00270C16" w:rsidRDefault="004C7EA0" w:rsidP="004C7EA0">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5CEFB12" w14:textId="77777777" w:rsidR="004C7EA0" w:rsidRPr="00270C16" w:rsidRDefault="004C7EA0" w:rsidP="004C7EA0">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082A74B" w14:textId="77777777" w:rsidR="004C7EA0" w:rsidRPr="00270C16" w:rsidRDefault="004C7EA0" w:rsidP="004C7EA0">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F58EC91" w14:textId="77777777" w:rsidR="004C7EA0" w:rsidRPr="00270C16" w:rsidRDefault="004C7EA0" w:rsidP="004C7EA0">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1786E7C" w14:textId="77777777" w:rsidR="004C7EA0" w:rsidRPr="00270C16" w:rsidRDefault="004C7EA0" w:rsidP="004C7EA0">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43375E5" w14:textId="77777777" w:rsidR="004C7EA0" w:rsidRPr="00270C16" w:rsidRDefault="004C7EA0" w:rsidP="004C7EA0">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53EACEE" w14:textId="77777777" w:rsidR="004C7EA0" w:rsidRPr="00270C16" w:rsidRDefault="004C7EA0" w:rsidP="004C7EA0">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07CFF07" w14:textId="77777777" w:rsidR="004C7EA0" w:rsidRPr="00270C16" w:rsidRDefault="004C7EA0" w:rsidP="004C7EA0">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507DD9" w14:textId="77777777" w:rsidR="004C7EA0" w:rsidRPr="00270C16" w:rsidRDefault="004C7EA0" w:rsidP="004C7EA0">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F89A31" w14:textId="77777777" w:rsidR="004C7EA0" w:rsidRPr="00270C16" w:rsidRDefault="004C7EA0" w:rsidP="004C7EA0">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4011A8" w14:textId="77777777" w:rsidR="004C7EA0" w:rsidRPr="00270C16" w:rsidRDefault="004C7EA0" w:rsidP="004C7EA0">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8F23B4B" w14:textId="77777777" w:rsidR="004C7EA0" w:rsidRPr="00270C16" w:rsidRDefault="004C7EA0" w:rsidP="004C7EA0">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FD956E1" w14:textId="77777777" w:rsidR="004C7EA0" w:rsidRPr="00270C16" w:rsidRDefault="004C7EA0" w:rsidP="004C7EA0">
            <w:pPr>
              <w:pStyle w:val="TAC"/>
              <w:rPr>
                <w:rFonts w:eastAsiaTheme="minorEastAsia"/>
                <w:szCs w:val="18"/>
                <w:lang w:val="en-US" w:eastAsia="zh-CN"/>
              </w:rPr>
            </w:pPr>
          </w:p>
        </w:tc>
        <w:tc>
          <w:tcPr>
            <w:tcW w:w="1117" w:type="dxa"/>
            <w:tcBorders>
              <w:top w:val="nil"/>
              <w:left w:val="single" w:sz="4" w:space="0" w:color="auto"/>
              <w:bottom w:val="nil"/>
              <w:right w:val="single" w:sz="4" w:space="0" w:color="auto"/>
            </w:tcBorders>
            <w:shd w:val="clear" w:color="auto" w:fill="auto"/>
          </w:tcPr>
          <w:p w14:paraId="5FE6DD23" w14:textId="77777777" w:rsidR="004C7EA0" w:rsidRPr="00270C16" w:rsidRDefault="004C7EA0" w:rsidP="004C7EA0">
            <w:pPr>
              <w:pStyle w:val="TAC"/>
              <w:rPr>
                <w:rFonts w:eastAsiaTheme="minorEastAsia"/>
                <w:szCs w:val="18"/>
                <w:lang w:val="en-US" w:eastAsia="zh-CN"/>
              </w:rPr>
            </w:pPr>
          </w:p>
        </w:tc>
      </w:tr>
      <w:tr w:rsidR="004C7EA0" w:rsidRPr="00270C16" w14:paraId="020323A2" w14:textId="77777777" w:rsidTr="00123805">
        <w:trPr>
          <w:trHeight w:val="29"/>
          <w:jc w:val="center"/>
        </w:trPr>
        <w:tc>
          <w:tcPr>
            <w:tcW w:w="1648" w:type="dxa"/>
            <w:tcBorders>
              <w:top w:val="nil"/>
              <w:left w:val="single" w:sz="4" w:space="0" w:color="auto"/>
              <w:right w:val="single" w:sz="4" w:space="0" w:color="auto"/>
            </w:tcBorders>
            <w:shd w:val="clear" w:color="auto" w:fill="auto"/>
          </w:tcPr>
          <w:p w14:paraId="4482AA49" w14:textId="77777777" w:rsidR="004C7EA0" w:rsidRPr="00270C16" w:rsidRDefault="004C7EA0" w:rsidP="004C7EA0">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63CB9E31" w14:textId="77777777" w:rsidR="004C7EA0" w:rsidRDefault="004C7EA0" w:rsidP="004C7EA0">
            <w:pPr>
              <w:pStyle w:val="TAC"/>
            </w:pPr>
          </w:p>
        </w:tc>
        <w:tc>
          <w:tcPr>
            <w:tcW w:w="731" w:type="dxa"/>
            <w:tcBorders>
              <w:left w:val="single" w:sz="4" w:space="0" w:color="auto"/>
              <w:bottom w:val="single" w:sz="4" w:space="0" w:color="auto"/>
              <w:right w:val="single" w:sz="4" w:space="0" w:color="auto"/>
            </w:tcBorders>
          </w:tcPr>
          <w:p w14:paraId="15809851" w14:textId="77777777" w:rsidR="004C7EA0" w:rsidRPr="00270C16" w:rsidRDefault="004C7EA0" w:rsidP="004C7EA0">
            <w:pPr>
              <w:pStyle w:val="TAC"/>
              <w:rPr>
                <w:rFonts w:eastAsiaTheme="minorEastAsia"/>
                <w:lang w:val="en-US"/>
              </w:rPr>
            </w:pPr>
            <w:r>
              <w:rPr>
                <w:lang w:val="en-US"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01601F17" w14:textId="77777777" w:rsidR="004C7EA0" w:rsidRPr="00270C16" w:rsidRDefault="004C7EA0" w:rsidP="004C7EA0">
            <w:pPr>
              <w:pStyle w:val="TAC"/>
              <w:rPr>
                <w:rFonts w:eastAsiaTheme="minorEastAsia"/>
                <w:szCs w:val="18"/>
                <w:lang w:val="en-US" w:eastAsia="zh-CN"/>
              </w:rPr>
            </w:pPr>
            <w:r>
              <w:rPr>
                <w:lang w:val="en-US" w:eastAsia="zh-CN"/>
              </w:rPr>
              <w:t>See CA_n78(2A) Bandwidth Combination Set 2 in Table 5.5A.2-1</w:t>
            </w:r>
          </w:p>
        </w:tc>
        <w:tc>
          <w:tcPr>
            <w:tcW w:w="1117" w:type="dxa"/>
            <w:tcBorders>
              <w:top w:val="nil"/>
              <w:left w:val="single" w:sz="4" w:space="0" w:color="auto"/>
              <w:right w:val="single" w:sz="4" w:space="0" w:color="auto"/>
            </w:tcBorders>
            <w:shd w:val="clear" w:color="auto" w:fill="auto"/>
          </w:tcPr>
          <w:p w14:paraId="5F9569A7" w14:textId="77777777" w:rsidR="004C7EA0" w:rsidRPr="00270C16" w:rsidRDefault="004C7EA0" w:rsidP="004C7EA0">
            <w:pPr>
              <w:pStyle w:val="TAC"/>
              <w:rPr>
                <w:rFonts w:eastAsiaTheme="minorEastAsia"/>
                <w:szCs w:val="18"/>
                <w:lang w:val="en-US" w:eastAsia="zh-CN"/>
              </w:rPr>
            </w:pPr>
          </w:p>
        </w:tc>
      </w:tr>
      <w:tr w:rsidR="004C7EA0" w:rsidRPr="00270C16" w14:paraId="736301D9" w14:textId="77777777" w:rsidTr="00123805">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4D7AB55F" w14:textId="77777777" w:rsidR="004C7EA0" w:rsidRPr="00270C16" w:rsidRDefault="004C7EA0" w:rsidP="004C7EA0">
            <w:pPr>
              <w:pStyle w:val="TAC"/>
              <w:rPr>
                <w:rFonts w:eastAsia="SimSun"/>
                <w:lang w:val="en-US" w:eastAsia="zh-CN"/>
              </w:rPr>
            </w:pPr>
            <w:r>
              <w:rPr>
                <w:rFonts w:cs="Arial"/>
                <w:szCs w:val="18"/>
              </w:rPr>
              <w:t>CA_n25A-n66(2A)-n78(2A)</w:t>
            </w:r>
          </w:p>
        </w:tc>
        <w:tc>
          <w:tcPr>
            <w:tcW w:w="1366" w:type="dxa"/>
            <w:tcBorders>
              <w:top w:val="single" w:sz="4" w:space="0" w:color="auto"/>
              <w:left w:val="single" w:sz="4" w:space="0" w:color="auto"/>
              <w:bottom w:val="nil"/>
              <w:right w:val="single" w:sz="4" w:space="0" w:color="auto"/>
            </w:tcBorders>
            <w:shd w:val="clear" w:color="auto" w:fill="auto"/>
            <w:vAlign w:val="center"/>
          </w:tcPr>
          <w:p w14:paraId="778CEE34" w14:textId="77777777" w:rsidR="004C7EA0" w:rsidRDefault="004C7EA0" w:rsidP="004C7EA0">
            <w:pPr>
              <w:pStyle w:val="TAC"/>
            </w:pPr>
            <w:r>
              <w:rPr>
                <w:rFonts w:cs="Arial"/>
                <w:szCs w:val="18"/>
              </w:rPr>
              <w:t>CA_n25A-n66A</w:t>
            </w:r>
            <w:r>
              <w:rPr>
                <w:rFonts w:cs="Arial"/>
                <w:szCs w:val="18"/>
              </w:rPr>
              <w:br/>
              <w:t>CA_n25A-n78A</w:t>
            </w:r>
            <w:r>
              <w:rPr>
                <w:rFonts w:cs="Arial"/>
                <w:szCs w:val="18"/>
              </w:rPr>
              <w:br/>
              <w:t>CA_n66A-n78A</w:t>
            </w:r>
          </w:p>
        </w:tc>
        <w:tc>
          <w:tcPr>
            <w:tcW w:w="731" w:type="dxa"/>
            <w:tcBorders>
              <w:left w:val="single" w:sz="4" w:space="0" w:color="auto"/>
              <w:bottom w:val="single" w:sz="4" w:space="0" w:color="auto"/>
              <w:right w:val="single" w:sz="4" w:space="0" w:color="auto"/>
            </w:tcBorders>
          </w:tcPr>
          <w:p w14:paraId="749B38EC" w14:textId="77777777" w:rsidR="004C7EA0" w:rsidRPr="00270C16" w:rsidRDefault="004C7EA0" w:rsidP="004C7EA0">
            <w:pPr>
              <w:pStyle w:val="TAC"/>
              <w:rPr>
                <w:rFonts w:eastAsiaTheme="minorEastAsia"/>
                <w:lang w:val="en-US"/>
              </w:rPr>
            </w:pPr>
            <w:r>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01E3B5A4" w14:textId="77777777" w:rsidR="004C7EA0" w:rsidRPr="00270C16" w:rsidRDefault="004C7EA0" w:rsidP="004C7EA0">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7BC0A74" w14:textId="77777777" w:rsidR="004C7EA0" w:rsidRPr="00270C16" w:rsidRDefault="004C7EA0" w:rsidP="004C7EA0">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3E9CEA0" w14:textId="77777777" w:rsidR="004C7EA0" w:rsidRPr="00270C16" w:rsidRDefault="004C7EA0" w:rsidP="004C7EA0">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BA8895E" w14:textId="77777777" w:rsidR="004C7EA0" w:rsidRPr="00270C16" w:rsidRDefault="004C7EA0" w:rsidP="004C7EA0">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BAAD2A8" w14:textId="77777777" w:rsidR="004C7EA0" w:rsidRPr="00270C16" w:rsidRDefault="004C7EA0" w:rsidP="004C7EA0">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3606C5F" w14:textId="77777777" w:rsidR="004C7EA0" w:rsidRPr="00270C16" w:rsidRDefault="004C7EA0" w:rsidP="004C7EA0">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52A3D5E" w14:textId="77777777" w:rsidR="004C7EA0" w:rsidRPr="00270C16" w:rsidRDefault="004C7EA0" w:rsidP="004C7EA0">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0813C93" w14:textId="77777777" w:rsidR="004C7EA0" w:rsidRPr="00270C16" w:rsidRDefault="004C7EA0" w:rsidP="004C7EA0">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FDD64E" w14:textId="77777777" w:rsidR="004C7EA0" w:rsidRPr="00270C16" w:rsidRDefault="004C7EA0" w:rsidP="004C7EA0">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132E67" w14:textId="77777777" w:rsidR="004C7EA0" w:rsidRPr="00270C16" w:rsidRDefault="004C7EA0" w:rsidP="004C7EA0">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E7E482" w14:textId="77777777" w:rsidR="004C7EA0" w:rsidRPr="00270C16" w:rsidRDefault="004C7EA0" w:rsidP="004C7EA0">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23626D2" w14:textId="77777777" w:rsidR="004C7EA0" w:rsidRPr="00270C16" w:rsidRDefault="004C7EA0" w:rsidP="004C7EA0">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27C06BA" w14:textId="77777777" w:rsidR="004C7EA0" w:rsidRPr="00270C16" w:rsidRDefault="004C7EA0" w:rsidP="004C7EA0">
            <w:pPr>
              <w:pStyle w:val="TAC"/>
              <w:rPr>
                <w:rFonts w:eastAsiaTheme="minorEastAsia"/>
                <w:szCs w:val="18"/>
                <w:lang w:val="en-US" w:eastAsia="zh-CN"/>
              </w:rPr>
            </w:pPr>
          </w:p>
        </w:tc>
        <w:tc>
          <w:tcPr>
            <w:tcW w:w="1117" w:type="dxa"/>
            <w:tcBorders>
              <w:top w:val="nil"/>
              <w:left w:val="single" w:sz="4" w:space="0" w:color="auto"/>
              <w:bottom w:val="nil"/>
              <w:right w:val="single" w:sz="4" w:space="0" w:color="auto"/>
            </w:tcBorders>
            <w:shd w:val="clear" w:color="auto" w:fill="auto"/>
          </w:tcPr>
          <w:p w14:paraId="1B1AEF82" w14:textId="77777777" w:rsidR="004C7EA0" w:rsidRPr="00270C16" w:rsidRDefault="004C7EA0" w:rsidP="004C7EA0">
            <w:pPr>
              <w:pStyle w:val="TAC"/>
              <w:rPr>
                <w:rFonts w:eastAsiaTheme="minorEastAsia"/>
                <w:szCs w:val="18"/>
                <w:lang w:val="en-US" w:eastAsia="zh-CN"/>
              </w:rPr>
            </w:pPr>
            <w:r>
              <w:rPr>
                <w:rFonts w:hint="eastAsia"/>
                <w:lang w:val="en-US" w:eastAsia="zh-CN"/>
              </w:rPr>
              <w:t>0</w:t>
            </w:r>
          </w:p>
        </w:tc>
      </w:tr>
      <w:tr w:rsidR="004C7EA0" w:rsidRPr="00270C16" w14:paraId="2A8DF322"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384AE7CE" w14:textId="77777777" w:rsidR="004C7EA0" w:rsidRPr="00270C16" w:rsidRDefault="004C7EA0" w:rsidP="004C7EA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CAB9AFC" w14:textId="77777777" w:rsidR="004C7EA0" w:rsidRDefault="004C7EA0" w:rsidP="004C7EA0">
            <w:pPr>
              <w:pStyle w:val="TAC"/>
            </w:pPr>
          </w:p>
        </w:tc>
        <w:tc>
          <w:tcPr>
            <w:tcW w:w="731" w:type="dxa"/>
            <w:tcBorders>
              <w:left w:val="single" w:sz="4" w:space="0" w:color="auto"/>
              <w:bottom w:val="single" w:sz="4" w:space="0" w:color="auto"/>
              <w:right w:val="single" w:sz="4" w:space="0" w:color="auto"/>
            </w:tcBorders>
          </w:tcPr>
          <w:p w14:paraId="4E658485" w14:textId="77777777" w:rsidR="004C7EA0" w:rsidRPr="00270C16" w:rsidRDefault="004C7EA0" w:rsidP="004C7EA0">
            <w:pPr>
              <w:pStyle w:val="TAC"/>
              <w:rPr>
                <w:rFonts w:eastAsiaTheme="minorEastAsia"/>
                <w:lang w:val="en-US"/>
              </w:rPr>
            </w:pPr>
            <w:r>
              <w:rPr>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2799CD64" w14:textId="77777777" w:rsidR="004C7EA0" w:rsidRPr="00270C16" w:rsidRDefault="004C7EA0" w:rsidP="004C7EA0">
            <w:pPr>
              <w:pStyle w:val="TAC"/>
              <w:rPr>
                <w:rFonts w:eastAsiaTheme="minorEastAsia"/>
                <w:szCs w:val="18"/>
                <w:lang w:val="en-US" w:eastAsia="zh-CN"/>
              </w:rPr>
            </w:pPr>
            <w:r>
              <w:rPr>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52693E75" w14:textId="77777777" w:rsidR="004C7EA0" w:rsidRPr="00270C16" w:rsidRDefault="004C7EA0" w:rsidP="004C7EA0">
            <w:pPr>
              <w:pStyle w:val="TAC"/>
              <w:rPr>
                <w:rFonts w:eastAsiaTheme="minorEastAsia"/>
                <w:szCs w:val="18"/>
                <w:lang w:val="en-US" w:eastAsia="zh-CN"/>
              </w:rPr>
            </w:pPr>
          </w:p>
        </w:tc>
      </w:tr>
      <w:tr w:rsidR="004C7EA0" w:rsidRPr="00270C16" w14:paraId="31DA4F15" w14:textId="77777777" w:rsidTr="00123805">
        <w:trPr>
          <w:trHeight w:val="29"/>
          <w:jc w:val="center"/>
        </w:trPr>
        <w:tc>
          <w:tcPr>
            <w:tcW w:w="1648" w:type="dxa"/>
            <w:tcBorders>
              <w:top w:val="nil"/>
              <w:left w:val="single" w:sz="4" w:space="0" w:color="auto"/>
              <w:right w:val="single" w:sz="4" w:space="0" w:color="auto"/>
            </w:tcBorders>
            <w:shd w:val="clear" w:color="auto" w:fill="auto"/>
          </w:tcPr>
          <w:p w14:paraId="22B53705" w14:textId="77777777" w:rsidR="004C7EA0" w:rsidRPr="00270C16" w:rsidRDefault="004C7EA0" w:rsidP="004C7EA0">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1D0C823A" w14:textId="77777777" w:rsidR="004C7EA0" w:rsidRDefault="004C7EA0" w:rsidP="004C7EA0">
            <w:pPr>
              <w:pStyle w:val="TAC"/>
            </w:pPr>
          </w:p>
        </w:tc>
        <w:tc>
          <w:tcPr>
            <w:tcW w:w="731" w:type="dxa"/>
            <w:tcBorders>
              <w:left w:val="single" w:sz="4" w:space="0" w:color="auto"/>
              <w:bottom w:val="single" w:sz="4" w:space="0" w:color="auto"/>
              <w:right w:val="single" w:sz="4" w:space="0" w:color="auto"/>
            </w:tcBorders>
          </w:tcPr>
          <w:p w14:paraId="03ECA285" w14:textId="77777777" w:rsidR="004C7EA0" w:rsidRPr="00270C16" w:rsidRDefault="004C7EA0" w:rsidP="004C7EA0">
            <w:pPr>
              <w:pStyle w:val="TAC"/>
              <w:rPr>
                <w:rFonts w:eastAsiaTheme="minorEastAsia"/>
                <w:lang w:val="en-US"/>
              </w:rPr>
            </w:pPr>
            <w:r>
              <w:rPr>
                <w:lang w:val="en-US"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28238BAE" w14:textId="77777777" w:rsidR="004C7EA0" w:rsidRPr="00270C16" w:rsidRDefault="004C7EA0" w:rsidP="004C7EA0">
            <w:pPr>
              <w:pStyle w:val="TAC"/>
              <w:rPr>
                <w:rFonts w:eastAsiaTheme="minorEastAsia"/>
                <w:szCs w:val="18"/>
                <w:lang w:val="en-US" w:eastAsia="zh-CN"/>
              </w:rPr>
            </w:pPr>
            <w:r>
              <w:rPr>
                <w:lang w:val="en-US" w:eastAsia="zh-CN"/>
              </w:rPr>
              <w:t>See CA_n78(2A) Bandwidth Combination Set 2 in Table 5.5A.2-1</w:t>
            </w:r>
          </w:p>
        </w:tc>
        <w:tc>
          <w:tcPr>
            <w:tcW w:w="1117" w:type="dxa"/>
            <w:tcBorders>
              <w:top w:val="nil"/>
              <w:left w:val="single" w:sz="4" w:space="0" w:color="auto"/>
              <w:right w:val="single" w:sz="4" w:space="0" w:color="auto"/>
            </w:tcBorders>
            <w:shd w:val="clear" w:color="auto" w:fill="auto"/>
          </w:tcPr>
          <w:p w14:paraId="76B250FF" w14:textId="77777777" w:rsidR="004C7EA0" w:rsidRPr="00270C16" w:rsidRDefault="004C7EA0" w:rsidP="004C7EA0">
            <w:pPr>
              <w:pStyle w:val="TAC"/>
              <w:rPr>
                <w:rFonts w:eastAsiaTheme="minorEastAsia"/>
                <w:szCs w:val="18"/>
                <w:lang w:val="en-US" w:eastAsia="zh-CN"/>
              </w:rPr>
            </w:pPr>
          </w:p>
        </w:tc>
      </w:tr>
      <w:tr w:rsidR="004C7EA0" w:rsidRPr="00270C16" w14:paraId="30B67737" w14:textId="77777777" w:rsidTr="00123805">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1F18A9A1" w14:textId="77777777" w:rsidR="004C7EA0" w:rsidRPr="00270C16" w:rsidRDefault="004C7EA0" w:rsidP="004C7EA0">
            <w:pPr>
              <w:pStyle w:val="TAC"/>
              <w:rPr>
                <w:rFonts w:eastAsia="SimSun"/>
                <w:lang w:val="en-US" w:eastAsia="zh-CN"/>
              </w:rPr>
            </w:pPr>
            <w:r>
              <w:t>CA_n25(2A)-n66(2A)-n78(2A)</w:t>
            </w:r>
          </w:p>
        </w:tc>
        <w:tc>
          <w:tcPr>
            <w:tcW w:w="1366" w:type="dxa"/>
            <w:tcBorders>
              <w:top w:val="single" w:sz="4" w:space="0" w:color="auto"/>
              <w:left w:val="single" w:sz="4" w:space="0" w:color="auto"/>
              <w:bottom w:val="nil"/>
              <w:right w:val="single" w:sz="4" w:space="0" w:color="auto"/>
            </w:tcBorders>
            <w:shd w:val="clear" w:color="auto" w:fill="auto"/>
            <w:vAlign w:val="center"/>
          </w:tcPr>
          <w:p w14:paraId="10304687" w14:textId="77777777" w:rsidR="004C7EA0" w:rsidRDefault="004C7EA0" w:rsidP="004C7EA0">
            <w:pPr>
              <w:pStyle w:val="TAC"/>
            </w:pPr>
            <w:r>
              <w:t>CA_n25A-n66A</w:t>
            </w:r>
            <w:r>
              <w:br/>
              <w:t>CA_n25A-n78A</w:t>
            </w:r>
            <w:r>
              <w:br/>
              <w:t>CA_n66A-n78A</w:t>
            </w:r>
          </w:p>
        </w:tc>
        <w:tc>
          <w:tcPr>
            <w:tcW w:w="731" w:type="dxa"/>
            <w:tcBorders>
              <w:left w:val="single" w:sz="4" w:space="0" w:color="auto"/>
              <w:bottom w:val="single" w:sz="4" w:space="0" w:color="auto"/>
              <w:right w:val="single" w:sz="4" w:space="0" w:color="auto"/>
            </w:tcBorders>
          </w:tcPr>
          <w:p w14:paraId="270E75FF" w14:textId="77777777" w:rsidR="004C7EA0" w:rsidRPr="00270C16" w:rsidRDefault="004C7EA0" w:rsidP="004C7EA0">
            <w:pPr>
              <w:pStyle w:val="TAC"/>
              <w:rPr>
                <w:rFonts w:eastAsiaTheme="minorEastAsia"/>
                <w:lang w:val="en-US"/>
              </w:rPr>
            </w:pPr>
            <w:r>
              <w:rPr>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70D18004" w14:textId="77777777" w:rsidR="004C7EA0" w:rsidRPr="00270C16" w:rsidRDefault="004C7EA0" w:rsidP="004C7EA0">
            <w:pPr>
              <w:pStyle w:val="TAC"/>
              <w:rPr>
                <w:rFonts w:eastAsiaTheme="minorEastAsia"/>
                <w:lang w:val="en-US" w:eastAsia="zh-CN"/>
              </w:rPr>
            </w:pPr>
            <w:r>
              <w:rPr>
                <w:lang w:val="en-US" w:eastAsia="zh-CN"/>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30290520" w14:textId="77777777" w:rsidR="004C7EA0" w:rsidRPr="00270C16" w:rsidRDefault="004C7EA0" w:rsidP="004C7EA0">
            <w:pPr>
              <w:pStyle w:val="TAC"/>
              <w:rPr>
                <w:rFonts w:eastAsiaTheme="minorEastAsia"/>
                <w:lang w:val="en-US" w:eastAsia="zh-CN"/>
              </w:rPr>
            </w:pPr>
            <w:r>
              <w:rPr>
                <w:rFonts w:hint="eastAsia"/>
                <w:lang w:val="en-US" w:eastAsia="zh-CN"/>
              </w:rPr>
              <w:t>0</w:t>
            </w:r>
          </w:p>
        </w:tc>
      </w:tr>
      <w:tr w:rsidR="004C7EA0" w:rsidRPr="00270C16" w14:paraId="5C87CB69"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6308439B" w14:textId="77777777" w:rsidR="004C7EA0" w:rsidRPr="00270C16" w:rsidRDefault="004C7EA0" w:rsidP="004C7EA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F168E37" w14:textId="77777777" w:rsidR="004C7EA0" w:rsidRDefault="004C7EA0" w:rsidP="004C7EA0">
            <w:pPr>
              <w:pStyle w:val="TAC"/>
            </w:pPr>
          </w:p>
        </w:tc>
        <w:tc>
          <w:tcPr>
            <w:tcW w:w="731" w:type="dxa"/>
            <w:tcBorders>
              <w:left w:val="single" w:sz="4" w:space="0" w:color="auto"/>
              <w:bottom w:val="single" w:sz="4" w:space="0" w:color="auto"/>
              <w:right w:val="single" w:sz="4" w:space="0" w:color="auto"/>
            </w:tcBorders>
          </w:tcPr>
          <w:p w14:paraId="2F5AA5F4" w14:textId="77777777" w:rsidR="004C7EA0" w:rsidRPr="00270C16" w:rsidRDefault="004C7EA0" w:rsidP="004C7EA0">
            <w:pPr>
              <w:pStyle w:val="TAC"/>
              <w:rPr>
                <w:rFonts w:eastAsiaTheme="minorEastAsia"/>
                <w:lang w:val="en-US"/>
              </w:rPr>
            </w:pPr>
            <w:r>
              <w:rPr>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439D508A" w14:textId="77777777" w:rsidR="004C7EA0" w:rsidRPr="00270C16" w:rsidRDefault="004C7EA0" w:rsidP="004C7EA0">
            <w:pPr>
              <w:pStyle w:val="TAC"/>
              <w:rPr>
                <w:rFonts w:eastAsiaTheme="minorEastAsia"/>
                <w:lang w:val="en-US" w:eastAsia="zh-CN"/>
              </w:rPr>
            </w:pPr>
            <w:r>
              <w:rPr>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0527A23E" w14:textId="77777777" w:rsidR="004C7EA0" w:rsidRPr="00270C16" w:rsidRDefault="004C7EA0" w:rsidP="004C7EA0">
            <w:pPr>
              <w:pStyle w:val="TAC"/>
              <w:rPr>
                <w:rFonts w:eastAsiaTheme="minorEastAsia"/>
                <w:lang w:val="en-US" w:eastAsia="zh-CN"/>
              </w:rPr>
            </w:pPr>
          </w:p>
        </w:tc>
      </w:tr>
      <w:tr w:rsidR="004C7EA0" w:rsidRPr="00270C16" w14:paraId="06F90673" w14:textId="77777777" w:rsidTr="00123805">
        <w:trPr>
          <w:trHeight w:val="29"/>
          <w:jc w:val="center"/>
        </w:trPr>
        <w:tc>
          <w:tcPr>
            <w:tcW w:w="1648" w:type="dxa"/>
            <w:tcBorders>
              <w:top w:val="nil"/>
              <w:left w:val="single" w:sz="4" w:space="0" w:color="auto"/>
              <w:right w:val="single" w:sz="4" w:space="0" w:color="auto"/>
            </w:tcBorders>
            <w:shd w:val="clear" w:color="auto" w:fill="auto"/>
          </w:tcPr>
          <w:p w14:paraId="60935F66" w14:textId="77777777" w:rsidR="004C7EA0" w:rsidRPr="00270C16" w:rsidRDefault="004C7EA0" w:rsidP="004C7EA0">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10BFA73F" w14:textId="77777777" w:rsidR="004C7EA0" w:rsidRDefault="004C7EA0" w:rsidP="004C7EA0">
            <w:pPr>
              <w:pStyle w:val="TAC"/>
            </w:pPr>
          </w:p>
        </w:tc>
        <w:tc>
          <w:tcPr>
            <w:tcW w:w="731" w:type="dxa"/>
            <w:tcBorders>
              <w:left w:val="single" w:sz="4" w:space="0" w:color="auto"/>
              <w:bottom w:val="single" w:sz="4" w:space="0" w:color="auto"/>
              <w:right w:val="single" w:sz="4" w:space="0" w:color="auto"/>
            </w:tcBorders>
          </w:tcPr>
          <w:p w14:paraId="237FD18A" w14:textId="77777777" w:rsidR="004C7EA0" w:rsidRPr="00270C16" w:rsidRDefault="004C7EA0" w:rsidP="004C7EA0">
            <w:pPr>
              <w:pStyle w:val="TAC"/>
              <w:rPr>
                <w:rFonts w:eastAsiaTheme="minorEastAsia"/>
                <w:lang w:val="en-US"/>
              </w:rPr>
            </w:pPr>
            <w:r>
              <w:rPr>
                <w:lang w:val="en-US"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799650B4" w14:textId="77777777" w:rsidR="004C7EA0" w:rsidRPr="00270C16" w:rsidRDefault="004C7EA0" w:rsidP="004C7EA0">
            <w:pPr>
              <w:pStyle w:val="TAC"/>
              <w:rPr>
                <w:rFonts w:eastAsiaTheme="minorEastAsia"/>
                <w:lang w:val="en-US" w:eastAsia="zh-CN"/>
              </w:rPr>
            </w:pPr>
            <w:r>
              <w:rPr>
                <w:lang w:val="en-US" w:eastAsia="zh-CN"/>
              </w:rPr>
              <w:t>See CA_n78(2A) Bandwidth Combination Set 2 in Table 5.5A.2-1</w:t>
            </w:r>
          </w:p>
        </w:tc>
        <w:tc>
          <w:tcPr>
            <w:tcW w:w="1117" w:type="dxa"/>
            <w:tcBorders>
              <w:top w:val="nil"/>
              <w:left w:val="single" w:sz="4" w:space="0" w:color="auto"/>
              <w:right w:val="single" w:sz="4" w:space="0" w:color="auto"/>
            </w:tcBorders>
            <w:shd w:val="clear" w:color="auto" w:fill="auto"/>
          </w:tcPr>
          <w:p w14:paraId="16A304BA" w14:textId="77777777" w:rsidR="004C7EA0" w:rsidRPr="00270C16" w:rsidRDefault="004C7EA0" w:rsidP="004C7EA0">
            <w:pPr>
              <w:pStyle w:val="TAC"/>
              <w:rPr>
                <w:rFonts w:eastAsiaTheme="minorEastAsia"/>
                <w:lang w:val="en-US" w:eastAsia="zh-CN"/>
              </w:rPr>
            </w:pPr>
          </w:p>
        </w:tc>
      </w:tr>
      <w:tr w:rsidR="004C7EA0" w:rsidRPr="00270C16" w14:paraId="24AD6523" w14:textId="77777777" w:rsidTr="00123805">
        <w:trPr>
          <w:trHeight w:val="29"/>
          <w:jc w:val="center"/>
        </w:trPr>
        <w:tc>
          <w:tcPr>
            <w:tcW w:w="1648" w:type="dxa"/>
            <w:vMerge w:val="restart"/>
            <w:tcBorders>
              <w:top w:val="nil"/>
              <w:left w:val="single" w:sz="4" w:space="0" w:color="auto"/>
              <w:right w:val="single" w:sz="4" w:space="0" w:color="auto"/>
            </w:tcBorders>
            <w:shd w:val="clear" w:color="auto" w:fill="auto"/>
          </w:tcPr>
          <w:p w14:paraId="1A792A12" w14:textId="77777777" w:rsidR="004C7EA0" w:rsidRPr="00270C16" w:rsidRDefault="004C7EA0" w:rsidP="004C7EA0">
            <w:pPr>
              <w:pStyle w:val="TAC"/>
              <w:rPr>
                <w:rFonts w:eastAsiaTheme="minorEastAsia"/>
                <w:lang w:val="en-US" w:eastAsia="zh-CN"/>
              </w:rPr>
            </w:pPr>
            <w:r w:rsidRPr="00270C16">
              <w:rPr>
                <w:rFonts w:eastAsia="SimSun"/>
                <w:lang w:val="en-US" w:eastAsia="zh-CN"/>
              </w:rPr>
              <w:t>CA_n</w:t>
            </w:r>
            <w:r w:rsidRPr="00270C16">
              <w:rPr>
                <w:rFonts w:eastAsia="SimSun" w:hint="eastAsia"/>
                <w:lang w:val="en-US" w:eastAsia="zh-CN"/>
              </w:rPr>
              <w:t>25</w:t>
            </w:r>
            <w:r w:rsidRPr="00270C16">
              <w:rPr>
                <w:rFonts w:eastAsia="SimSun"/>
                <w:lang w:val="en-US" w:eastAsia="zh-CN"/>
              </w:rPr>
              <w:t>A-n</w:t>
            </w:r>
            <w:r w:rsidRPr="00270C16">
              <w:rPr>
                <w:rFonts w:eastAsia="SimSun" w:hint="eastAsia"/>
                <w:lang w:val="en-US" w:eastAsia="zh-CN"/>
              </w:rPr>
              <w:t>71</w:t>
            </w:r>
            <w:r w:rsidRPr="00270C16">
              <w:rPr>
                <w:rFonts w:eastAsia="SimSun"/>
                <w:lang w:val="en-US" w:eastAsia="zh-CN"/>
              </w:rPr>
              <w:t>A-n</w:t>
            </w:r>
            <w:r w:rsidRPr="00270C16">
              <w:rPr>
                <w:rFonts w:eastAsia="SimSun" w:hint="eastAsia"/>
                <w:lang w:val="en-US" w:eastAsia="zh-CN"/>
              </w:rPr>
              <w:t>78</w:t>
            </w:r>
            <w:r w:rsidRPr="00270C16">
              <w:rPr>
                <w:rFonts w:eastAsia="SimSun"/>
                <w:lang w:val="en-US" w:eastAsia="zh-CN"/>
              </w:rPr>
              <w:t>A</w:t>
            </w:r>
          </w:p>
        </w:tc>
        <w:tc>
          <w:tcPr>
            <w:tcW w:w="1366" w:type="dxa"/>
            <w:vMerge w:val="restart"/>
            <w:tcBorders>
              <w:top w:val="nil"/>
              <w:left w:val="single" w:sz="4" w:space="0" w:color="auto"/>
              <w:right w:val="single" w:sz="4" w:space="0" w:color="auto"/>
            </w:tcBorders>
            <w:shd w:val="clear" w:color="auto" w:fill="auto"/>
          </w:tcPr>
          <w:p w14:paraId="354FA22C" w14:textId="77777777" w:rsidR="004C7EA0" w:rsidRDefault="004C7EA0" w:rsidP="004C7EA0">
            <w:pPr>
              <w:pStyle w:val="TAC"/>
              <w:rPr>
                <w:lang w:val="en-US"/>
              </w:rPr>
            </w:pPr>
            <w:r>
              <w:t>CA_n25A-n71A</w:t>
            </w:r>
          </w:p>
          <w:p w14:paraId="4B0D3D36" w14:textId="77777777" w:rsidR="004C7EA0" w:rsidRDefault="004C7EA0" w:rsidP="004C7EA0">
            <w:pPr>
              <w:pStyle w:val="TAC"/>
              <w:rPr>
                <w:lang w:val="en-US"/>
              </w:rPr>
            </w:pPr>
            <w:r>
              <w:t>CA_n25A-n78A</w:t>
            </w:r>
          </w:p>
          <w:p w14:paraId="55F2288B" w14:textId="77777777" w:rsidR="004C7EA0" w:rsidRPr="00270C16" w:rsidRDefault="004C7EA0" w:rsidP="004C7EA0">
            <w:pPr>
              <w:pStyle w:val="TAC"/>
              <w:rPr>
                <w:rFonts w:eastAsiaTheme="minorEastAsia"/>
                <w:lang w:val="en-US" w:eastAsia="zh-CN"/>
              </w:rPr>
            </w:pPr>
            <w:r>
              <w:t>CA_n71A-n78A</w:t>
            </w:r>
          </w:p>
        </w:tc>
        <w:tc>
          <w:tcPr>
            <w:tcW w:w="731" w:type="dxa"/>
            <w:tcBorders>
              <w:left w:val="single" w:sz="4" w:space="0" w:color="auto"/>
              <w:bottom w:val="single" w:sz="4" w:space="0" w:color="auto"/>
              <w:right w:val="single" w:sz="4" w:space="0" w:color="auto"/>
            </w:tcBorders>
          </w:tcPr>
          <w:p w14:paraId="460A33DD" w14:textId="77777777" w:rsidR="004C7EA0" w:rsidRPr="00270C16" w:rsidRDefault="004C7EA0" w:rsidP="004C7EA0">
            <w:pPr>
              <w:pStyle w:val="TAC"/>
              <w:rPr>
                <w:rFonts w:eastAsiaTheme="minorEastAsia"/>
                <w:lang w:val="en-US" w:eastAsia="zh-CN"/>
              </w:rPr>
            </w:pPr>
            <w:r w:rsidRPr="00270C16">
              <w:rPr>
                <w:rFonts w:eastAsiaTheme="minorEastAsia"/>
                <w:lang w:val="en-US"/>
              </w:rPr>
              <w:t>n25</w:t>
            </w:r>
          </w:p>
        </w:tc>
        <w:tc>
          <w:tcPr>
            <w:tcW w:w="663" w:type="dxa"/>
            <w:gridSpan w:val="2"/>
            <w:tcBorders>
              <w:top w:val="single" w:sz="4" w:space="0" w:color="auto"/>
              <w:left w:val="single" w:sz="4" w:space="0" w:color="auto"/>
              <w:bottom w:val="single" w:sz="4" w:space="0" w:color="auto"/>
              <w:right w:val="single" w:sz="4" w:space="0" w:color="auto"/>
            </w:tcBorders>
          </w:tcPr>
          <w:p w14:paraId="1074772F" w14:textId="77777777" w:rsidR="004C7EA0" w:rsidRPr="00270C16" w:rsidRDefault="004C7EA0" w:rsidP="004C7EA0">
            <w:pPr>
              <w:pStyle w:val="TAC"/>
              <w:rPr>
                <w:rFonts w:eastAsiaTheme="minorEastAsia"/>
                <w:lang w:val="en-US" w:eastAsia="zh-CN"/>
              </w:rPr>
            </w:pPr>
            <w:r w:rsidRPr="00270C16">
              <w:rPr>
                <w:rFonts w:eastAsiaTheme="minorEastAsia"/>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5F0D0E01" w14:textId="77777777" w:rsidR="004C7EA0" w:rsidRPr="00270C16" w:rsidRDefault="004C7EA0" w:rsidP="004C7EA0">
            <w:pPr>
              <w:pStyle w:val="TAC"/>
              <w:rPr>
                <w:rFonts w:eastAsiaTheme="minorEastAsia"/>
                <w:lang w:val="en-US" w:eastAsia="zh-CN"/>
              </w:rPr>
            </w:pPr>
            <w:r w:rsidRPr="00270C16">
              <w:rPr>
                <w:rFonts w:eastAsiaTheme="minorEastAsia"/>
              </w:rPr>
              <w:t>10</w:t>
            </w:r>
          </w:p>
        </w:tc>
        <w:tc>
          <w:tcPr>
            <w:tcW w:w="626" w:type="dxa"/>
            <w:gridSpan w:val="2"/>
            <w:tcBorders>
              <w:top w:val="single" w:sz="4" w:space="0" w:color="auto"/>
              <w:left w:val="single" w:sz="4" w:space="0" w:color="auto"/>
              <w:bottom w:val="single" w:sz="4" w:space="0" w:color="auto"/>
              <w:right w:val="single" w:sz="4" w:space="0" w:color="auto"/>
            </w:tcBorders>
          </w:tcPr>
          <w:p w14:paraId="12DF2497" w14:textId="77777777" w:rsidR="004C7EA0" w:rsidRPr="00270C16" w:rsidRDefault="004C7EA0" w:rsidP="004C7EA0">
            <w:pPr>
              <w:pStyle w:val="TAC"/>
              <w:rPr>
                <w:rFonts w:eastAsiaTheme="minorEastAsia"/>
                <w:lang w:val="en-US" w:eastAsia="zh-CN"/>
              </w:rPr>
            </w:pPr>
            <w:r w:rsidRPr="00270C16">
              <w:rPr>
                <w:rFonts w:eastAsiaTheme="minorEastAsia"/>
              </w:rPr>
              <w:t>15</w:t>
            </w:r>
          </w:p>
        </w:tc>
        <w:tc>
          <w:tcPr>
            <w:tcW w:w="734" w:type="dxa"/>
            <w:gridSpan w:val="2"/>
            <w:tcBorders>
              <w:top w:val="single" w:sz="4" w:space="0" w:color="auto"/>
              <w:left w:val="single" w:sz="4" w:space="0" w:color="auto"/>
              <w:bottom w:val="single" w:sz="4" w:space="0" w:color="auto"/>
              <w:right w:val="single" w:sz="4" w:space="0" w:color="auto"/>
            </w:tcBorders>
          </w:tcPr>
          <w:p w14:paraId="158B81BC" w14:textId="77777777" w:rsidR="004C7EA0" w:rsidRPr="00270C16" w:rsidRDefault="004C7EA0" w:rsidP="004C7EA0">
            <w:pPr>
              <w:pStyle w:val="TAC"/>
              <w:rPr>
                <w:rFonts w:eastAsiaTheme="minorEastAsia"/>
                <w:lang w:val="en-US" w:eastAsia="zh-CN"/>
              </w:rPr>
            </w:pPr>
            <w:r w:rsidRPr="00270C16">
              <w:rPr>
                <w:rFonts w:eastAsiaTheme="minorEastAsia"/>
              </w:rPr>
              <w:t>20</w:t>
            </w:r>
          </w:p>
        </w:tc>
        <w:tc>
          <w:tcPr>
            <w:tcW w:w="684" w:type="dxa"/>
            <w:gridSpan w:val="2"/>
            <w:tcBorders>
              <w:top w:val="single" w:sz="4" w:space="0" w:color="auto"/>
              <w:left w:val="single" w:sz="4" w:space="0" w:color="auto"/>
              <w:bottom w:val="single" w:sz="4" w:space="0" w:color="auto"/>
              <w:right w:val="single" w:sz="4" w:space="0" w:color="auto"/>
            </w:tcBorders>
          </w:tcPr>
          <w:p w14:paraId="23FCCAB6" w14:textId="77777777" w:rsidR="004C7EA0" w:rsidRPr="00270C16" w:rsidRDefault="004C7EA0" w:rsidP="004C7EA0">
            <w:pPr>
              <w:pStyle w:val="TAC"/>
              <w:rPr>
                <w:rFonts w:eastAsiaTheme="minorEastAsia"/>
                <w:lang w:val="en-US" w:eastAsia="zh-CN"/>
              </w:rPr>
            </w:pPr>
            <w:r w:rsidRPr="00270C16">
              <w:rPr>
                <w:rFonts w:eastAsia="DengXian" w:hint="eastAsia"/>
              </w:rPr>
              <w:t>2</w:t>
            </w:r>
            <w:r w:rsidRPr="00270C16">
              <w:rPr>
                <w:rFonts w:eastAsia="DengXian"/>
              </w:rPr>
              <w:t>5</w:t>
            </w:r>
          </w:p>
        </w:tc>
        <w:tc>
          <w:tcPr>
            <w:tcW w:w="680" w:type="dxa"/>
            <w:gridSpan w:val="2"/>
            <w:tcBorders>
              <w:top w:val="single" w:sz="4" w:space="0" w:color="auto"/>
              <w:left w:val="single" w:sz="4" w:space="0" w:color="auto"/>
              <w:bottom w:val="single" w:sz="4" w:space="0" w:color="auto"/>
              <w:right w:val="single" w:sz="4" w:space="0" w:color="auto"/>
            </w:tcBorders>
          </w:tcPr>
          <w:p w14:paraId="33F9718C" w14:textId="77777777" w:rsidR="004C7EA0" w:rsidRPr="00270C16" w:rsidRDefault="004C7EA0" w:rsidP="004C7EA0">
            <w:pPr>
              <w:pStyle w:val="TAC"/>
              <w:rPr>
                <w:rFonts w:eastAsiaTheme="minorEastAsia"/>
                <w:lang w:val="en-US" w:eastAsia="zh-CN"/>
              </w:rPr>
            </w:pPr>
            <w:r w:rsidRPr="00270C16">
              <w:rPr>
                <w:rFonts w:eastAsia="DengXian" w:hint="eastAsia"/>
              </w:rPr>
              <w:t>3</w:t>
            </w:r>
            <w:r w:rsidRPr="00270C16">
              <w:rPr>
                <w:rFonts w:eastAsia="DengXian"/>
              </w:rPr>
              <w:t>0</w:t>
            </w:r>
          </w:p>
        </w:tc>
        <w:tc>
          <w:tcPr>
            <w:tcW w:w="586" w:type="dxa"/>
            <w:gridSpan w:val="2"/>
            <w:tcBorders>
              <w:top w:val="single" w:sz="4" w:space="0" w:color="auto"/>
              <w:left w:val="single" w:sz="4" w:space="0" w:color="auto"/>
              <w:bottom w:val="single" w:sz="4" w:space="0" w:color="auto"/>
              <w:right w:val="single" w:sz="4" w:space="0" w:color="auto"/>
            </w:tcBorders>
          </w:tcPr>
          <w:p w14:paraId="0385E201" w14:textId="77777777" w:rsidR="004C7EA0" w:rsidRPr="00270C16" w:rsidRDefault="004C7EA0" w:rsidP="004C7EA0">
            <w:pPr>
              <w:pStyle w:val="TAC"/>
              <w:rPr>
                <w:rFonts w:eastAsiaTheme="minorEastAsia"/>
                <w:lang w:val="en-US" w:eastAsia="zh-CN"/>
              </w:rPr>
            </w:pPr>
            <w:r w:rsidRPr="00270C16">
              <w:rPr>
                <w:rFonts w:eastAsia="DengXian" w:hint="eastAsia"/>
              </w:rPr>
              <w:t>4</w:t>
            </w:r>
            <w:r w:rsidRPr="00270C16">
              <w:rPr>
                <w:rFonts w:eastAsia="DengXian"/>
              </w:rPr>
              <w:t>0</w:t>
            </w:r>
          </w:p>
        </w:tc>
        <w:tc>
          <w:tcPr>
            <w:tcW w:w="586" w:type="dxa"/>
            <w:gridSpan w:val="2"/>
            <w:tcBorders>
              <w:top w:val="single" w:sz="4" w:space="0" w:color="auto"/>
              <w:left w:val="single" w:sz="4" w:space="0" w:color="auto"/>
              <w:bottom w:val="single" w:sz="4" w:space="0" w:color="auto"/>
              <w:right w:val="single" w:sz="4" w:space="0" w:color="auto"/>
            </w:tcBorders>
          </w:tcPr>
          <w:p w14:paraId="423BE12F" w14:textId="77777777" w:rsidR="004C7EA0" w:rsidRPr="00270C16" w:rsidRDefault="004C7EA0" w:rsidP="004C7EA0">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3A90FC" w14:textId="77777777" w:rsidR="004C7EA0" w:rsidRPr="00270C16" w:rsidRDefault="004C7EA0" w:rsidP="004C7EA0">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D8BCE7" w14:textId="77777777" w:rsidR="004C7EA0" w:rsidRPr="00270C16" w:rsidRDefault="004C7EA0" w:rsidP="004C7EA0">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D3F44F" w14:textId="77777777" w:rsidR="004C7EA0" w:rsidRPr="00270C16" w:rsidRDefault="004C7EA0" w:rsidP="004C7EA0">
            <w:pPr>
              <w:pStyle w:val="TAC"/>
              <w:rPr>
                <w:rFonts w:eastAsiaTheme="minorEastAsia"/>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E50676B" w14:textId="77777777" w:rsidR="004C7EA0" w:rsidRPr="00270C16" w:rsidRDefault="004C7EA0" w:rsidP="004C7EA0">
            <w:pPr>
              <w:pStyle w:val="TAC"/>
              <w:rPr>
                <w:rFonts w:eastAsiaTheme="minorEastAsia"/>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D9C6338" w14:textId="77777777" w:rsidR="004C7EA0" w:rsidRPr="00270C16" w:rsidRDefault="004C7EA0" w:rsidP="004C7EA0">
            <w:pPr>
              <w:pStyle w:val="TAC"/>
              <w:rPr>
                <w:rFonts w:eastAsiaTheme="minorEastAsia"/>
                <w:lang w:val="en-US" w:eastAsia="zh-CN"/>
              </w:rPr>
            </w:pPr>
          </w:p>
        </w:tc>
        <w:tc>
          <w:tcPr>
            <w:tcW w:w="1117" w:type="dxa"/>
            <w:vMerge w:val="restart"/>
            <w:tcBorders>
              <w:top w:val="nil"/>
              <w:left w:val="single" w:sz="4" w:space="0" w:color="auto"/>
              <w:right w:val="single" w:sz="4" w:space="0" w:color="auto"/>
            </w:tcBorders>
            <w:shd w:val="clear" w:color="auto" w:fill="auto"/>
          </w:tcPr>
          <w:p w14:paraId="13970BD3" w14:textId="77777777" w:rsidR="004C7EA0" w:rsidRPr="00270C16" w:rsidRDefault="004C7EA0" w:rsidP="004C7EA0">
            <w:pPr>
              <w:pStyle w:val="TAC"/>
              <w:rPr>
                <w:rFonts w:eastAsiaTheme="minorEastAsia"/>
                <w:lang w:val="en-US" w:eastAsia="zh-CN"/>
              </w:rPr>
            </w:pPr>
            <w:r w:rsidRPr="00270C16">
              <w:rPr>
                <w:rFonts w:eastAsiaTheme="minorEastAsia" w:hint="eastAsia"/>
                <w:lang w:val="en-US" w:eastAsia="zh-CN"/>
              </w:rPr>
              <w:t>0</w:t>
            </w:r>
          </w:p>
        </w:tc>
      </w:tr>
      <w:tr w:rsidR="004C7EA0" w:rsidRPr="00270C16" w14:paraId="36D2F709" w14:textId="77777777" w:rsidTr="00123805">
        <w:trPr>
          <w:trHeight w:val="29"/>
          <w:jc w:val="center"/>
        </w:trPr>
        <w:tc>
          <w:tcPr>
            <w:tcW w:w="1648" w:type="dxa"/>
            <w:vMerge/>
            <w:tcBorders>
              <w:left w:val="single" w:sz="4" w:space="0" w:color="auto"/>
              <w:right w:val="single" w:sz="4" w:space="0" w:color="auto"/>
            </w:tcBorders>
            <w:shd w:val="clear" w:color="auto" w:fill="auto"/>
          </w:tcPr>
          <w:p w14:paraId="2B0DAE22" w14:textId="77777777" w:rsidR="004C7EA0" w:rsidRPr="00270C16" w:rsidRDefault="004C7EA0" w:rsidP="004C7EA0">
            <w:pPr>
              <w:pStyle w:val="TAC"/>
              <w:rPr>
                <w:rFonts w:eastAsiaTheme="minorEastAsia"/>
                <w:lang w:val="en-US" w:eastAsia="zh-CN"/>
              </w:rPr>
            </w:pPr>
          </w:p>
        </w:tc>
        <w:tc>
          <w:tcPr>
            <w:tcW w:w="1366" w:type="dxa"/>
            <w:vMerge/>
            <w:tcBorders>
              <w:left w:val="single" w:sz="4" w:space="0" w:color="auto"/>
              <w:right w:val="single" w:sz="4" w:space="0" w:color="auto"/>
            </w:tcBorders>
            <w:shd w:val="clear" w:color="auto" w:fill="auto"/>
          </w:tcPr>
          <w:p w14:paraId="46DE0D97" w14:textId="77777777" w:rsidR="004C7EA0" w:rsidRPr="00270C16" w:rsidRDefault="004C7EA0" w:rsidP="004C7EA0">
            <w:pPr>
              <w:pStyle w:val="TAC"/>
              <w:rPr>
                <w:rFonts w:eastAsiaTheme="minorEastAsia"/>
                <w:lang w:val="en-US" w:eastAsia="zh-CN"/>
              </w:rPr>
            </w:pPr>
          </w:p>
        </w:tc>
        <w:tc>
          <w:tcPr>
            <w:tcW w:w="731" w:type="dxa"/>
            <w:tcBorders>
              <w:left w:val="single" w:sz="4" w:space="0" w:color="auto"/>
              <w:bottom w:val="single" w:sz="4" w:space="0" w:color="auto"/>
              <w:right w:val="single" w:sz="4" w:space="0" w:color="auto"/>
            </w:tcBorders>
          </w:tcPr>
          <w:p w14:paraId="4FBC3F62" w14:textId="77777777" w:rsidR="004C7EA0" w:rsidRPr="00270C16" w:rsidRDefault="004C7EA0" w:rsidP="004C7EA0">
            <w:pPr>
              <w:pStyle w:val="TAC"/>
              <w:rPr>
                <w:rFonts w:eastAsiaTheme="minorEastAsia"/>
                <w:lang w:val="en-US" w:eastAsia="zh-CN"/>
              </w:rPr>
            </w:pPr>
            <w:r w:rsidRPr="00270C16">
              <w:rPr>
                <w:rFonts w:eastAsiaTheme="minorEastAsia"/>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03D8712A" w14:textId="77777777" w:rsidR="004C7EA0" w:rsidRPr="00270C16" w:rsidRDefault="004C7EA0" w:rsidP="004C7EA0">
            <w:pPr>
              <w:pStyle w:val="TAC"/>
              <w:rPr>
                <w:rFonts w:eastAsiaTheme="minorEastAsia"/>
                <w:lang w:val="en-US" w:eastAsia="zh-CN"/>
              </w:rPr>
            </w:pPr>
            <w:r w:rsidRPr="00270C16">
              <w:rPr>
                <w:rFonts w:eastAsiaTheme="minorEastAsia"/>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217A1494" w14:textId="77777777" w:rsidR="004C7EA0" w:rsidRPr="00270C16" w:rsidRDefault="004C7EA0" w:rsidP="004C7EA0">
            <w:pPr>
              <w:pStyle w:val="TAC"/>
              <w:rPr>
                <w:rFonts w:eastAsiaTheme="minorEastAsia"/>
                <w:lang w:val="en-US" w:eastAsia="zh-CN"/>
              </w:rPr>
            </w:pPr>
            <w:r w:rsidRPr="00270C16">
              <w:rPr>
                <w:rFonts w:eastAsiaTheme="minorEastAsia"/>
                <w:lang w:val="x-none"/>
              </w:rPr>
              <w:t>10</w:t>
            </w:r>
          </w:p>
        </w:tc>
        <w:tc>
          <w:tcPr>
            <w:tcW w:w="626" w:type="dxa"/>
            <w:gridSpan w:val="2"/>
            <w:tcBorders>
              <w:top w:val="single" w:sz="4" w:space="0" w:color="auto"/>
              <w:left w:val="single" w:sz="4" w:space="0" w:color="auto"/>
              <w:bottom w:val="single" w:sz="4" w:space="0" w:color="auto"/>
              <w:right w:val="single" w:sz="4" w:space="0" w:color="auto"/>
            </w:tcBorders>
          </w:tcPr>
          <w:p w14:paraId="63742DB5" w14:textId="77777777" w:rsidR="004C7EA0" w:rsidRPr="00270C16" w:rsidRDefault="004C7EA0" w:rsidP="004C7EA0">
            <w:pPr>
              <w:pStyle w:val="TAC"/>
              <w:rPr>
                <w:rFonts w:eastAsiaTheme="minorEastAsia"/>
                <w:lang w:val="en-US" w:eastAsia="zh-CN"/>
              </w:rPr>
            </w:pPr>
            <w:r w:rsidRPr="00270C16">
              <w:rPr>
                <w:rFonts w:eastAsiaTheme="minorEastAsia"/>
                <w:lang w:val="x-none"/>
              </w:rPr>
              <w:t>15</w:t>
            </w:r>
          </w:p>
        </w:tc>
        <w:tc>
          <w:tcPr>
            <w:tcW w:w="734" w:type="dxa"/>
            <w:gridSpan w:val="2"/>
            <w:tcBorders>
              <w:top w:val="single" w:sz="4" w:space="0" w:color="auto"/>
              <w:left w:val="single" w:sz="4" w:space="0" w:color="auto"/>
              <w:bottom w:val="single" w:sz="4" w:space="0" w:color="auto"/>
              <w:right w:val="single" w:sz="4" w:space="0" w:color="auto"/>
            </w:tcBorders>
          </w:tcPr>
          <w:p w14:paraId="7B0A5E94" w14:textId="77777777" w:rsidR="004C7EA0" w:rsidRPr="00270C16" w:rsidRDefault="004C7EA0" w:rsidP="004C7EA0">
            <w:pPr>
              <w:pStyle w:val="TAC"/>
              <w:rPr>
                <w:rFonts w:eastAsiaTheme="minorEastAsia"/>
                <w:lang w:val="en-US" w:eastAsia="zh-CN"/>
              </w:rPr>
            </w:pPr>
            <w:r w:rsidRPr="00270C16">
              <w:rPr>
                <w:rFonts w:eastAsiaTheme="minorEastAsia"/>
                <w:lang w:val="x-none"/>
              </w:rPr>
              <w:t>20</w:t>
            </w:r>
          </w:p>
        </w:tc>
        <w:tc>
          <w:tcPr>
            <w:tcW w:w="684" w:type="dxa"/>
            <w:gridSpan w:val="2"/>
            <w:tcBorders>
              <w:top w:val="single" w:sz="4" w:space="0" w:color="auto"/>
              <w:left w:val="single" w:sz="4" w:space="0" w:color="auto"/>
              <w:bottom w:val="single" w:sz="4" w:space="0" w:color="auto"/>
              <w:right w:val="single" w:sz="4" w:space="0" w:color="auto"/>
            </w:tcBorders>
          </w:tcPr>
          <w:p w14:paraId="57DB4E33" w14:textId="77777777" w:rsidR="004C7EA0" w:rsidRPr="00270C16" w:rsidRDefault="004C7EA0" w:rsidP="004C7EA0">
            <w:pPr>
              <w:pStyle w:val="TAC"/>
              <w:rPr>
                <w:rFonts w:eastAsiaTheme="minorEastAsia"/>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353CCE0" w14:textId="77777777" w:rsidR="004C7EA0" w:rsidRPr="00270C16" w:rsidRDefault="004C7EA0" w:rsidP="004C7EA0">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E778C2" w14:textId="77777777" w:rsidR="004C7EA0" w:rsidRPr="00270C16" w:rsidRDefault="004C7EA0" w:rsidP="004C7EA0">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10539D" w14:textId="77777777" w:rsidR="004C7EA0" w:rsidRPr="00270C16" w:rsidRDefault="004C7EA0" w:rsidP="004C7EA0">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647D28" w14:textId="77777777" w:rsidR="004C7EA0" w:rsidRPr="00270C16" w:rsidRDefault="004C7EA0" w:rsidP="004C7EA0">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22608B" w14:textId="77777777" w:rsidR="004C7EA0" w:rsidRPr="00270C16" w:rsidRDefault="004C7EA0" w:rsidP="004C7EA0">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DE7562" w14:textId="77777777" w:rsidR="004C7EA0" w:rsidRPr="00270C16" w:rsidRDefault="004C7EA0" w:rsidP="004C7EA0">
            <w:pPr>
              <w:pStyle w:val="TAC"/>
              <w:rPr>
                <w:rFonts w:eastAsiaTheme="minorEastAsia"/>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44A15FB" w14:textId="77777777" w:rsidR="004C7EA0" w:rsidRPr="00270C16" w:rsidRDefault="004C7EA0" w:rsidP="004C7EA0">
            <w:pPr>
              <w:pStyle w:val="TAC"/>
              <w:rPr>
                <w:rFonts w:eastAsiaTheme="minorEastAsia"/>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93A0ECF" w14:textId="77777777" w:rsidR="004C7EA0" w:rsidRPr="00270C16" w:rsidRDefault="004C7EA0" w:rsidP="004C7EA0">
            <w:pPr>
              <w:pStyle w:val="TAC"/>
              <w:rPr>
                <w:rFonts w:eastAsiaTheme="minorEastAsia"/>
                <w:lang w:val="en-US" w:eastAsia="zh-CN"/>
              </w:rPr>
            </w:pPr>
          </w:p>
        </w:tc>
        <w:tc>
          <w:tcPr>
            <w:tcW w:w="1117" w:type="dxa"/>
            <w:vMerge/>
            <w:tcBorders>
              <w:left w:val="single" w:sz="4" w:space="0" w:color="auto"/>
              <w:right w:val="single" w:sz="4" w:space="0" w:color="auto"/>
            </w:tcBorders>
            <w:shd w:val="clear" w:color="auto" w:fill="auto"/>
          </w:tcPr>
          <w:p w14:paraId="0356DFC3" w14:textId="77777777" w:rsidR="004C7EA0" w:rsidRPr="00270C16" w:rsidRDefault="004C7EA0" w:rsidP="004C7EA0">
            <w:pPr>
              <w:pStyle w:val="TAC"/>
              <w:rPr>
                <w:rFonts w:eastAsiaTheme="minorEastAsia"/>
                <w:lang w:val="en-US" w:eastAsia="zh-CN"/>
              </w:rPr>
            </w:pPr>
          </w:p>
        </w:tc>
      </w:tr>
      <w:tr w:rsidR="004C7EA0" w:rsidRPr="00270C16" w14:paraId="2334638F" w14:textId="77777777" w:rsidTr="0012380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565BDAC7" w14:textId="77777777" w:rsidR="004C7EA0" w:rsidRPr="00270C16" w:rsidRDefault="004C7EA0" w:rsidP="004C7EA0">
            <w:pPr>
              <w:pStyle w:val="TAC"/>
              <w:rPr>
                <w:rFonts w:eastAsiaTheme="minorEastAsia"/>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1CE4DB36" w14:textId="77777777" w:rsidR="004C7EA0" w:rsidRPr="00270C16" w:rsidRDefault="004C7EA0" w:rsidP="004C7EA0">
            <w:pPr>
              <w:pStyle w:val="TAC"/>
              <w:rPr>
                <w:rFonts w:eastAsiaTheme="minorEastAsia"/>
                <w:lang w:val="en-US" w:eastAsia="zh-CN"/>
              </w:rPr>
            </w:pPr>
          </w:p>
        </w:tc>
        <w:tc>
          <w:tcPr>
            <w:tcW w:w="731" w:type="dxa"/>
            <w:tcBorders>
              <w:left w:val="single" w:sz="4" w:space="0" w:color="auto"/>
              <w:bottom w:val="single" w:sz="4" w:space="0" w:color="auto"/>
              <w:right w:val="single" w:sz="4" w:space="0" w:color="auto"/>
            </w:tcBorders>
          </w:tcPr>
          <w:p w14:paraId="12BA7512" w14:textId="77777777" w:rsidR="004C7EA0" w:rsidRPr="00270C16" w:rsidRDefault="004C7EA0" w:rsidP="004C7EA0">
            <w:pPr>
              <w:pStyle w:val="TAC"/>
              <w:rPr>
                <w:rFonts w:eastAsiaTheme="minorEastAsia"/>
                <w:lang w:val="en-US" w:eastAsia="zh-CN"/>
              </w:rPr>
            </w:pPr>
            <w:r w:rsidRPr="00270C16">
              <w:rPr>
                <w:rFonts w:eastAsiaTheme="minorEastAsia"/>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1629EDD6" w14:textId="77777777" w:rsidR="004C7EA0" w:rsidRPr="00270C16" w:rsidRDefault="004C7EA0" w:rsidP="004C7EA0">
            <w:pPr>
              <w:pStyle w:val="TAC"/>
              <w:rPr>
                <w:rFonts w:eastAsiaTheme="minorEastAsia"/>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195EA5B" w14:textId="77777777" w:rsidR="004C7EA0" w:rsidRPr="00270C16" w:rsidRDefault="004C7EA0" w:rsidP="004C7EA0">
            <w:pPr>
              <w:pStyle w:val="TAC"/>
              <w:rPr>
                <w:rFonts w:eastAsiaTheme="minorEastAsia"/>
                <w:lang w:val="en-US" w:eastAsia="zh-CN"/>
              </w:rPr>
            </w:pPr>
            <w:r w:rsidRPr="00270C16">
              <w:rPr>
                <w:rFonts w:eastAsiaTheme="minorEastAsia"/>
                <w:lang w:val="x-none"/>
              </w:rPr>
              <w:t>10</w:t>
            </w:r>
          </w:p>
        </w:tc>
        <w:tc>
          <w:tcPr>
            <w:tcW w:w="626" w:type="dxa"/>
            <w:gridSpan w:val="2"/>
            <w:tcBorders>
              <w:top w:val="single" w:sz="4" w:space="0" w:color="auto"/>
              <w:left w:val="single" w:sz="4" w:space="0" w:color="auto"/>
              <w:bottom w:val="single" w:sz="4" w:space="0" w:color="auto"/>
              <w:right w:val="single" w:sz="4" w:space="0" w:color="auto"/>
            </w:tcBorders>
          </w:tcPr>
          <w:p w14:paraId="4F4C8710" w14:textId="77777777" w:rsidR="004C7EA0" w:rsidRPr="00270C16" w:rsidRDefault="004C7EA0" w:rsidP="004C7EA0">
            <w:pPr>
              <w:pStyle w:val="TAC"/>
              <w:rPr>
                <w:rFonts w:eastAsiaTheme="minorEastAsia"/>
                <w:lang w:val="en-US" w:eastAsia="zh-CN"/>
              </w:rPr>
            </w:pPr>
            <w:r w:rsidRPr="00270C16">
              <w:rPr>
                <w:rFonts w:eastAsiaTheme="minorEastAsia"/>
                <w:lang w:val="x-none"/>
              </w:rPr>
              <w:t>15</w:t>
            </w:r>
          </w:p>
        </w:tc>
        <w:tc>
          <w:tcPr>
            <w:tcW w:w="734" w:type="dxa"/>
            <w:gridSpan w:val="2"/>
            <w:tcBorders>
              <w:top w:val="single" w:sz="4" w:space="0" w:color="auto"/>
              <w:left w:val="single" w:sz="4" w:space="0" w:color="auto"/>
              <w:bottom w:val="single" w:sz="4" w:space="0" w:color="auto"/>
              <w:right w:val="single" w:sz="4" w:space="0" w:color="auto"/>
            </w:tcBorders>
          </w:tcPr>
          <w:p w14:paraId="45E66121" w14:textId="77777777" w:rsidR="004C7EA0" w:rsidRPr="00270C16" w:rsidRDefault="004C7EA0" w:rsidP="004C7EA0">
            <w:pPr>
              <w:pStyle w:val="TAC"/>
              <w:rPr>
                <w:rFonts w:eastAsiaTheme="minorEastAsia"/>
                <w:lang w:val="en-US" w:eastAsia="zh-CN"/>
              </w:rPr>
            </w:pPr>
            <w:r w:rsidRPr="00270C16">
              <w:rPr>
                <w:rFonts w:eastAsiaTheme="minorEastAsia"/>
                <w:lang w:val="x-none"/>
              </w:rPr>
              <w:t>20</w:t>
            </w:r>
          </w:p>
        </w:tc>
        <w:tc>
          <w:tcPr>
            <w:tcW w:w="684" w:type="dxa"/>
            <w:gridSpan w:val="2"/>
            <w:tcBorders>
              <w:top w:val="single" w:sz="4" w:space="0" w:color="auto"/>
              <w:left w:val="single" w:sz="4" w:space="0" w:color="auto"/>
              <w:bottom w:val="single" w:sz="4" w:space="0" w:color="auto"/>
              <w:right w:val="single" w:sz="4" w:space="0" w:color="auto"/>
            </w:tcBorders>
          </w:tcPr>
          <w:p w14:paraId="3229138B" w14:textId="77777777" w:rsidR="004C7EA0" w:rsidRPr="00270C16" w:rsidRDefault="004C7EA0" w:rsidP="004C7EA0">
            <w:pPr>
              <w:pStyle w:val="TAC"/>
              <w:rPr>
                <w:rFonts w:eastAsiaTheme="minorEastAsia"/>
                <w:lang w:val="en-US" w:eastAsia="zh-CN"/>
              </w:rPr>
            </w:pPr>
            <w:r w:rsidRPr="00270C16">
              <w:rPr>
                <w:rFonts w:eastAsiaTheme="minorEastAsia"/>
                <w:lang w:val="x-none"/>
              </w:rPr>
              <w:t>25</w:t>
            </w:r>
          </w:p>
        </w:tc>
        <w:tc>
          <w:tcPr>
            <w:tcW w:w="680" w:type="dxa"/>
            <w:gridSpan w:val="2"/>
            <w:tcBorders>
              <w:top w:val="single" w:sz="4" w:space="0" w:color="auto"/>
              <w:left w:val="single" w:sz="4" w:space="0" w:color="auto"/>
              <w:bottom w:val="single" w:sz="4" w:space="0" w:color="auto"/>
              <w:right w:val="single" w:sz="4" w:space="0" w:color="auto"/>
            </w:tcBorders>
          </w:tcPr>
          <w:p w14:paraId="6CDF8C31" w14:textId="77777777" w:rsidR="004C7EA0" w:rsidRPr="00270C16" w:rsidRDefault="004C7EA0" w:rsidP="004C7EA0">
            <w:pPr>
              <w:pStyle w:val="TAC"/>
              <w:rPr>
                <w:rFonts w:eastAsiaTheme="minorEastAsia"/>
                <w:lang w:val="en-US" w:eastAsia="zh-CN"/>
              </w:rPr>
            </w:pPr>
            <w:r w:rsidRPr="00270C16">
              <w:rPr>
                <w:rFonts w:eastAsiaTheme="minorEastAsia"/>
                <w:lang w:val="x-none"/>
              </w:rPr>
              <w:t>30</w:t>
            </w:r>
          </w:p>
        </w:tc>
        <w:tc>
          <w:tcPr>
            <w:tcW w:w="586" w:type="dxa"/>
            <w:gridSpan w:val="2"/>
            <w:tcBorders>
              <w:top w:val="single" w:sz="4" w:space="0" w:color="auto"/>
              <w:left w:val="single" w:sz="4" w:space="0" w:color="auto"/>
              <w:bottom w:val="single" w:sz="4" w:space="0" w:color="auto"/>
              <w:right w:val="single" w:sz="4" w:space="0" w:color="auto"/>
            </w:tcBorders>
          </w:tcPr>
          <w:p w14:paraId="571225B1" w14:textId="77777777" w:rsidR="004C7EA0" w:rsidRPr="00270C16" w:rsidRDefault="004C7EA0" w:rsidP="004C7EA0">
            <w:pPr>
              <w:pStyle w:val="TAC"/>
              <w:rPr>
                <w:rFonts w:eastAsiaTheme="minorEastAsia"/>
                <w:lang w:val="en-US" w:eastAsia="zh-CN"/>
              </w:rPr>
            </w:pPr>
            <w:r w:rsidRPr="00270C16">
              <w:rPr>
                <w:rFonts w:eastAsiaTheme="minorEastAsia"/>
                <w:lang w:val="x-none"/>
              </w:rPr>
              <w:t>40</w:t>
            </w:r>
          </w:p>
        </w:tc>
        <w:tc>
          <w:tcPr>
            <w:tcW w:w="586" w:type="dxa"/>
            <w:gridSpan w:val="2"/>
            <w:tcBorders>
              <w:top w:val="single" w:sz="4" w:space="0" w:color="auto"/>
              <w:left w:val="single" w:sz="4" w:space="0" w:color="auto"/>
              <w:bottom w:val="single" w:sz="4" w:space="0" w:color="auto"/>
              <w:right w:val="single" w:sz="4" w:space="0" w:color="auto"/>
            </w:tcBorders>
          </w:tcPr>
          <w:p w14:paraId="6E3CD4BC" w14:textId="77777777" w:rsidR="004C7EA0" w:rsidRPr="00270C16" w:rsidRDefault="004C7EA0" w:rsidP="004C7EA0">
            <w:pPr>
              <w:pStyle w:val="TAC"/>
              <w:rPr>
                <w:rFonts w:eastAsiaTheme="minorEastAsia"/>
                <w:lang w:val="en-US" w:eastAsia="zh-CN"/>
              </w:rPr>
            </w:pPr>
            <w:r w:rsidRPr="00270C16">
              <w:rPr>
                <w:rFonts w:eastAsiaTheme="minorEastAsia"/>
                <w:lang w:val="x-none"/>
              </w:rPr>
              <w:t>50</w:t>
            </w:r>
          </w:p>
        </w:tc>
        <w:tc>
          <w:tcPr>
            <w:tcW w:w="586" w:type="dxa"/>
            <w:gridSpan w:val="2"/>
            <w:tcBorders>
              <w:top w:val="single" w:sz="4" w:space="0" w:color="auto"/>
              <w:left w:val="single" w:sz="4" w:space="0" w:color="auto"/>
              <w:bottom w:val="single" w:sz="4" w:space="0" w:color="auto"/>
              <w:right w:val="single" w:sz="4" w:space="0" w:color="auto"/>
            </w:tcBorders>
          </w:tcPr>
          <w:p w14:paraId="2EBA1D8B" w14:textId="77777777" w:rsidR="004C7EA0" w:rsidRPr="00270C16" w:rsidRDefault="004C7EA0" w:rsidP="004C7EA0">
            <w:pPr>
              <w:pStyle w:val="TAC"/>
              <w:rPr>
                <w:rFonts w:eastAsiaTheme="minorEastAsia"/>
                <w:lang w:val="en-US" w:eastAsia="zh-CN"/>
              </w:rPr>
            </w:pPr>
            <w:r w:rsidRPr="00270C16">
              <w:rPr>
                <w:rFonts w:eastAsiaTheme="minorEastAsia" w:hint="eastAsia"/>
                <w:lang w:val="en-US"/>
              </w:rPr>
              <w:t>6</w:t>
            </w:r>
            <w:r w:rsidRPr="00270C16">
              <w:rPr>
                <w:rFonts w:eastAsiaTheme="minorEastAsia"/>
                <w:lang w:val="en-US"/>
              </w:rPr>
              <w:t>0</w:t>
            </w:r>
          </w:p>
        </w:tc>
        <w:tc>
          <w:tcPr>
            <w:tcW w:w="586" w:type="dxa"/>
            <w:gridSpan w:val="2"/>
            <w:tcBorders>
              <w:top w:val="single" w:sz="4" w:space="0" w:color="auto"/>
              <w:left w:val="single" w:sz="4" w:space="0" w:color="auto"/>
              <w:bottom w:val="single" w:sz="4" w:space="0" w:color="auto"/>
              <w:right w:val="single" w:sz="4" w:space="0" w:color="auto"/>
            </w:tcBorders>
          </w:tcPr>
          <w:p w14:paraId="350C310B" w14:textId="77777777" w:rsidR="004C7EA0" w:rsidRPr="00270C16" w:rsidRDefault="004C7EA0" w:rsidP="004C7EA0">
            <w:pPr>
              <w:pStyle w:val="TAC"/>
              <w:rPr>
                <w:rFonts w:eastAsiaTheme="minorEastAsia"/>
                <w:lang w:val="en-US" w:eastAsia="zh-CN"/>
              </w:rPr>
            </w:pPr>
            <w:r w:rsidRPr="00270C16">
              <w:rPr>
                <w:rFonts w:eastAsiaTheme="minorEastAsia" w:hint="eastAsia"/>
                <w:lang w:val="en-US"/>
              </w:rPr>
              <w:t>7</w:t>
            </w:r>
            <w:r w:rsidRPr="00270C16">
              <w:rPr>
                <w:rFonts w:eastAsiaTheme="minorEastAsia"/>
                <w:lang w:val="en-US"/>
              </w:rPr>
              <w:t>0</w:t>
            </w:r>
          </w:p>
        </w:tc>
        <w:tc>
          <w:tcPr>
            <w:tcW w:w="586" w:type="dxa"/>
            <w:gridSpan w:val="2"/>
            <w:tcBorders>
              <w:top w:val="single" w:sz="4" w:space="0" w:color="auto"/>
              <w:left w:val="single" w:sz="4" w:space="0" w:color="auto"/>
              <w:bottom w:val="single" w:sz="4" w:space="0" w:color="auto"/>
              <w:right w:val="single" w:sz="4" w:space="0" w:color="auto"/>
            </w:tcBorders>
          </w:tcPr>
          <w:p w14:paraId="2FC23AC7" w14:textId="77777777" w:rsidR="004C7EA0" w:rsidRPr="00270C16" w:rsidRDefault="004C7EA0" w:rsidP="004C7EA0">
            <w:pPr>
              <w:pStyle w:val="TAC"/>
              <w:rPr>
                <w:rFonts w:eastAsiaTheme="minorEastAsia"/>
                <w:lang w:val="en-US" w:eastAsia="zh-CN"/>
              </w:rPr>
            </w:pPr>
            <w:r w:rsidRPr="00270C16">
              <w:rPr>
                <w:rFonts w:eastAsiaTheme="minorEastAsia" w:hint="eastAsia"/>
                <w:lang w:val="en-US"/>
              </w:rPr>
              <w:t>8</w:t>
            </w:r>
            <w:r w:rsidRPr="00270C16">
              <w:rPr>
                <w:rFonts w:eastAsiaTheme="minorEastAsia"/>
                <w:lang w:val="en-US"/>
              </w:rPr>
              <w:t>0</w:t>
            </w:r>
          </w:p>
        </w:tc>
        <w:tc>
          <w:tcPr>
            <w:tcW w:w="596" w:type="dxa"/>
            <w:gridSpan w:val="2"/>
            <w:tcBorders>
              <w:top w:val="single" w:sz="4" w:space="0" w:color="auto"/>
              <w:left w:val="single" w:sz="4" w:space="0" w:color="auto"/>
              <w:bottom w:val="single" w:sz="4" w:space="0" w:color="auto"/>
              <w:right w:val="single" w:sz="4" w:space="0" w:color="auto"/>
            </w:tcBorders>
          </w:tcPr>
          <w:p w14:paraId="4955BE95" w14:textId="77777777" w:rsidR="004C7EA0" w:rsidRPr="00270C16" w:rsidRDefault="004C7EA0" w:rsidP="004C7EA0">
            <w:pPr>
              <w:pStyle w:val="TAC"/>
              <w:rPr>
                <w:rFonts w:eastAsiaTheme="minorEastAsia"/>
                <w:lang w:val="en-US" w:eastAsia="zh-CN"/>
              </w:rPr>
            </w:pPr>
            <w:r w:rsidRPr="00270C16">
              <w:rPr>
                <w:rFonts w:eastAsiaTheme="minorEastAsia" w:hint="eastAsia"/>
                <w:lang w:val="en-US"/>
              </w:rPr>
              <w:t>9</w:t>
            </w:r>
            <w:r w:rsidRPr="00270C16">
              <w:rPr>
                <w:rFonts w:eastAsiaTheme="minorEastAsia"/>
                <w:lang w:val="en-US"/>
              </w:rPr>
              <w:t>0</w:t>
            </w:r>
          </w:p>
        </w:tc>
        <w:tc>
          <w:tcPr>
            <w:tcW w:w="755" w:type="dxa"/>
            <w:tcBorders>
              <w:top w:val="single" w:sz="4" w:space="0" w:color="auto"/>
              <w:left w:val="single" w:sz="4" w:space="0" w:color="auto"/>
              <w:bottom w:val="single" w:sz="4" w:space="0" w:color="auto"/>
              <w:right w:val="single" w:sz="4" w:space="0" w:color="auto"/>
            </w:tcBorders>
          </w:tcPr>
          <w:p w14:paraId="797D2F3F" w14:textId="77777777" w:rsidR="004C7EA0" w:rsidRPr="00270C16" w:rsidRDefault="004C7EA0" w:rsidP="004C7EA0">
            <w:pPr>
              <w:pStyle w:val="TAC"/>
              <w:rPr>
                <w:rFonts w:eastAsiaTheme="minorEastAsia"/>
                <w:lang w:val="en-US" w:eastAsia="zh-CN"/>
              </w:rPr>
            </w:pPr>
            <w:r w:rsidRPr="00270C16">
              <w:rPr>
                <w:rFonts w:eastAsiaTheme="minorEastAsia" w:hint="eastAsia"/>
                <w:lang w:val="en-US"/>
              </w:rPr>
              <w:t>1</w:t>
            </w:r>
            <w:r w:rsidRPr="00270C16">
              <w:rPr>
                <w:rFonts w:eastAsiaTheme="minorEastAsia"/>
                <w:lang w:val="en-US"/>
              </w:rPr>
              <w:t>00</w:t>
            </w:r>
          </w:p>
        </w:tc>
        <w:tc>
          <w:tcPr>
            <w:tcW w:w="1117" w:type="dxa"/>
            <w:vMerge/>
            <w:tcBorders>
              <w:left w:val="single" w:sz="4" w:space="0" w:color="auto"/>
              <w:bottom w:val="single" w:sz="4" w:space="0" w:color="auto"/>
              <w:right w:val="single" w:sz="4" w:space="0" w:color="auto"/>
            </w:tcBorders>
            <w:shd w:val="clear" w:color="auto" w:fill="auto"/>
          </w:tcPr>
          <w:p w14:paraId="528A6AEA" w14:textId="77777777" w:rsidR="004C7EA0" w:rsidRPr="00270C16" w:rsidRDefault="004C7EA0" w:rsidP="004C7EA0">
            <w:pPr>
              <w:pStyle w:val="TAC"/>
              <w:rPr>
                <w:rFonts w:eastAsiaTheme="minorEastAsia"/>
                <w:lang w:val="en-US" w:eastAsia="zh-CN"/>
              </w:rPr>
            </w:pPr>
          </w:p>
        </w:tc>
      </w:tr>
      <w:tr w:rsidR="004C7EA0" w:rsidRPr="00270C16" w14:paraId="4C05E554" w14:textId="77777777" w:rsidTr="00123805">
        <w:trPr>
          <w:trHeight w:val="29"/>
          <w:jc w:val="center"/>
        </w:trPr>
        <w:tc>
          <w:tcPr>
            <w:tcW w:w="1648" w:type="dxa"/>
            <w:vMerge w:val="restart"/>
            <w:tcBorders>
              <w:top w:val="nil"/>
              <w:left w:val="single" w:sz="4" w:space="0" w:color="auto"/>
              <w:right w:val="single" w:sz="4" w:space="0" w:color="auto"/>
            </w:tcBorders>
            <w:shd w:val="clear" w:color="auto" w:fill="auto"/>
          </w:tcPr>
          <w:p w14:paraId="2BDC228B" w14:textId="77777777" w:rsidR="004C7EA0" w:rsidRPr="00270C16" w:rsidRDefault="004C7EA0" w:rsidP="004C7EA0">
            <w:pPr>
              <w:pStyle w:val="TAC"/>
              <w:rPr>
                <w:rFonts w:eastAsiaTheme="minorEastAsia"/>
                <w:lang w:val="en-US" w:eastAsia="zh-CN"/>
              </w:rPr>
            </w:pPr>
            <w:r w:rsidRPr="00270C16">
              <w:rPr>
                <w:rFonts w:eastAsia="SimSun"/>
                <w:lang w:val="en-US" w:eastAsia="zh-CN"/>
              </w:rPr>
              <w:t>CA_n</w:t>
            </w:r>
            <w:r w:rsidRPr="00270C16">
              <w:rPr>
                <w:rFonts w:eastAsia="SimSun" w:hint="eastAsia"/>
                <w:lang w:val="en-US" w:eastAsia="zh-CN"/>
              </w:rPr>
              <w:t>25</w:t>
            </w:r>
            <w:r w:rsidRPr="00270C16">
              <w:rPr>
                <w:rFonts w:eastAsia="SimSun"/>
                <w:lang w:val="en-US" w:eastAsia="zh-CN"/>
              </w:rPr>
              <w:t>A-n</w:t>
            </w:r>
            <w:r w:rsidRPr="00270C16">
              <w:rPr>
                <w:rFonts w:eastAsia="SimSun" w:hint="eastAsia"/>
                <w:lang w:val="en-US" w:eastAsia="zh-CN"/>
              </w:rPr>
              <w:t>71</w:t>
            </w:r>
            <w:r w:rsidRPr="00270C16">
              <w:rPr>
                <w:rFonts w:eastAsia="SimSun"/>
                <w:lang w:val="en-US" w:eastAsia="zh-CN"/>
              </w:rPr>
              <w:t>A-n</w:t>
            </w:r>
            <w:r w:rsidRPr="00270C16">
              <w:rPr>
                <w:rFonts w:eastAsia="SimSun" w:hint="eastAsia"/>
                <w:lang w:val="en-US" w:eastAsia="zh-CN"/>
              </w:rPr>
              <w:t>78(2A)</w:t>
            </w:r>
          </w:p>
        </w:tc>
        <w:tc>
          <w:tcPr>
            <w:tcW w:w="1366" w:type="dxa"/>
            <w:vMerge w:val="restart"/>
            <w:tcBorders>
              <w:top w:val="nil"/>
              <w:left w:val="single" w:sz="4" w:space="0" w:color="auto"/>
              <w:right w:val="single" w:sz="4" w:space="0" w:color="auto"/>
            </w:tcBorders>
            <w:shd w:val="clear" w:color="auto" w:fill="auto"/>
          </w:tcPr>
          <w:p w14:paraId="3725EDD0" w14:textId="77777777" w:rsidR="004C7EA0" w:rsidRDefault="004C7EA0" w:rsidP="004C7EA0">
            <w:pPr>
              <w:pStyle w:val="TAC"/>
              <w:rPr>
                <w:lang w:val="en-US"/>
              </w:rPr>
            </w:pPr>
            <w:r w:rsidRPr="00270C16">
              <w:rPr>
                <w:rFonts w:eastAsiaTheme="minorEastAsia" w:hint="eastAsia"/>
                <w:lang w:val="en-US" w:eastAsia="zh-CN"/>
              </w:rPr>
              <w:t>-</w:t>
            </w:r>
            <w:r>
              <w:t xml:space="preserve"> CA_n25A-n71A</w:t>
            </w:r>
          </w:p>
          <w:p w14:paraId="45210AB2" w14:textId="77777777" w:rsidR="004C7EA0" w:rsidRDefault="004C7EA0" w:rsidP="004C7EA0">
            <w:pPr>
              <w:pStyle w:val="TAC"/>
              <w:rPr>
                <w:lang w:val="en-US"/>
              </w:rPr>
            </w:pPr>
            <w:r>
              <w:t>CA_n25A-n78A</w:t>
            </w:r>
          </w:p>
          <w:p w14:paraId="1FA4291B" w14:textId="77777777" w:rsidR="004C7EA0" w:rsidRPr="00270C16" w:rsidRDefault="004C7EA0" w:rsidP="004C7EA0">
            <w:pPr>
              <w:pStyle w:val="TAC"/>
              <w:rPr>
                <w:rFonts w:eastAsiaTheme="minorEastAsia"/>
                <w:lang w:val="en-US" w:eastAsia="zh-CN"/>
              </w:rPr>
            </w:pPr>
            <w:r>
              <w:t>CA_n71A-n78A</w:t>
            </w:r>
          </w:p>
        </w:tc>
        <w:tc>
          <w:tcPr>
            <w:tcW w:w="731" w:type="dxa"/>
            <w:tcBorders>
              <w:left w:val="single" w:sz="4" w:space="0" w:color="auto"/>
              <w:bottom w:val="single" w:sz="4" w:space="0" w:color="auto"/>
              <w:right w:val="single" w:sz="4" w:space="0" w:color="auto"/>
            </w:tcBorders>
          </w:tcPr>
          <w:p w14:paraId="77C9AD7F" w14:textId="77777777" w:rsidR="004C7EA0" w:rsidRPr="00270C16" w:rsidRDefault="004C7EA0" w:rsidP="004C7EA0">
            <w:pPr>
              <w:pStyle w:val="TAC"/>
              <w:rPr>
                <w:rFonts w:eastAsiaTheme="minorEastAsia"/>
                <w:lang w:val="en-US" w:eastAsia="zh-CN"/>
              </w:rPr>
            </w:pPr>
            <w:r w:rsidRPr="00270C16">
              <w:rPr>
                <w:rFonts w:eastAsiaTheme="minorEastAsia"/>
                <w:lang w:val="en-US"/>
              </w:rPr>
              <w:t>n25</w:t>
            </w:r>
          </w:p>
        </w:tc>
        <w:tc>
          <w:tcPr>
            <w:tcW w:w="663" w:type="dxa"/>
            <w:gridSpan w:val="2"/>
            <w:tcBorders>
              <w:top w:val="single" w:sz="4" w:space="0" w:color="auto"/>
              <w:left w:val="single" w:sz="4" w:space="0" w:color="auto"/>
              <w:bottom w:val="single" w:sz="4" w:space="0" w:color="auto"/>
              <w:right w:val="single" w:sz="4" w:space="0" w:color="auto"/>
            </w:tcBorders>
          </w:tcPr>
          <w:p w14:paraId="0F11E64A" w14:textId="77777777" w:rsidR="004C7EA0" w:rsidRPr="00270C16" w:rsidRDefault="004C7EA0" w:rsidP="004C7EA0">
            <w:pPr>
              <w:pStyle w:val="TAC"/>
              <w:rPr>
                <w:rFonts w:eastAsiaTheme="minorEastAsia"/>
                <w:lang w:val="en-US" w:eastAsia="zh-CN"/>
              </w:rPr>
            </w:pPr>
            <w:r w:rsidRPr="00270C16">
              <w:rPr>
                <w:rFonts w:eastAsiaTheme="minorEastAsia"/>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CBC4FD1" w14:textId="77777777" w:rsidR="004C7EA0" w:rsidRPr="00270C16" w:rsidRDefault="004C7EA0" w:rsidP="004C7EA0">
            <w:pPr>
              <w:pStyle w:val="TAC"/>
              <w:rPr>
                <w:rFonts w:eastAsiaTheme="minorEastAsia"/>
                <w:lang w:val="en-US" w:eastAsia="zh-CN"/>
              </w:rPr>
            </w:pPr>
            <w:r w:rsidRPr="00270C16">
              <w:rPr>
                <w:rFonts w:eastAsiaTheme="minorEastAsia"/>
                <w:lang w:val="x-none"/>
              </w:rPr>
              <w:t>10</w:t>
            </w:r>
          </w:p>
        </w:tc>
        <w:tc>
          <w:tcPr>
            <w:tcW w:w="626" w:type="dxa"/>
            <w:gridSpan w:val="2"/>
            <w:tcBorders>
              <w:top w:val="single" w:sz="4" w:space="0" w:color="auto"/>
              <w:left w:val="single" w:sz="4" w:space="0" w:color="auto"/>
              <w:bottom w:val="single" w:sz="4" w:space="0" w:color="auto"/>
              <w:right w:val="single" w:sz="4" w:space="0" w:color="auto"/>
            </w:tcBorders>
          </w:tcPr>
          <w:p w14:paraId="1F4EE1D7" w14:textId="77777777" w:rsidR="004C7EA0" w:rsidRPr="00270C16" w:rsidRDefault="004C7EA0" w:rsidP="004C7EA0">
            <w:pPr>
              <w:pStyle w:val="TAC"/>
              <w:rPr>
                <w:rFonts w:eastAsiaTheme="minorEastAsia"/>
                <w:lang w:val="en-US" w:eastAsia="zh-CN"/>
              </w:rPr>
            </w:pPr>
            <w:r w:rsidRPr="00270C16">
              <w:rPr>
                <w:rFonts w:eastAsiaTheme="minorEastAsia"/>
                <w:lang w:val="x-none"/>
              </w:rPr>
              <w:t>15</w:t>
            </w:r>
          </w:p>
        </w:tc>
        <w:tc>
          <w:tcPr>
            <w:tcW w:w="734" w:type="dxa"/>
            <w:gridSpan w:val="2"/>
            <w:tcBorders>
              <w:top w:val="single" w:sz="4" w:space="0" w:color="auto"/>
              <w:left w:val="single" w:sz="4" w:space="0" w:color="auto"/>
              <w:bottom w:val="single" w:sz="4" w:space="0" w:color="auto"/>
              <w:right w:val="single" w:sz="4" w:space="0" w:color="auto"/>
            </w:tcBorders>
          </w:tcPr>
          <w:p w14:paraId="303AB193" w14:textId="77777777" w:rsidR="004C7EA0" w:rsidRPr="00270C16" w:rsidRDefault="004C7EA0" w:rsidP="004C7EA0">
            <w:pPr>
              <w:pStyle w:val="TAC"/>
              <w:rPr>
                <w:rFonts w:eastAsiaTheme="minorEastAsia"/>
                <w:lang w:val="en-US" w:eastAsia="zh-CN"/>
              </w:rPr>
            </w:pPr>
            <w:r w:rsidRPr="00270C16">
              <w:rPr>
                <w:rFonts w:eastAsiaTheme="minorEastAsia"/>
                <w:lang w:val="x-none"/>
              </w:rPr>
              <w:t>20</w:t>
            </w:r>
          </w:p>
        </w:tc>
        <w:tc>
          <w:tcPr>
            <w:tcW w:w="684" w:type="dxa"/>
            <w:gridSpan w:val="2"/>
            <w:tcBorders>
              <w:top w:val="single" w:sz="4" w:space="0" w:color="auto"/>
              <w:left w:val="single" w:sz="4" w:space="0" w:color="auto"/>
              <w:bottom w:val="single" w:sz="4" w:space="0" w:color="auto"/>
              <w:right w:val="single" w:sz="4" w:space="0" w:color="auto"/>
            </w:tcBorders>
          </w:tcPr>
          <w:p w14:paraId="56BB1E48" w14:textId="77777777" w:rsidR="004C7EA0" w:rsidRPr="00270C16" w:rsidRDefault="004C7EA0" w:rsidP="004C7EA0">
            <w:pPr>
              <w:pStyle w:val="TAC"/>
              <w:rPr>
                <w:rFonts w:eastAsiaTheme="minorEastAsia"/>
                <w:lang w:val="en-US" w:eastAsia="zh-CN"/>
              </w:rPr>
            </w:pPr>
            <w:r w:rsidRPr="00270C16">
              <w:rPr>
                <w:rFonts w:eastAsia="DengXian" w:hint="eastAsia"/>
                <w:lang w:val="x-none"/>
              </w:rPr>
              <w:t>2</w:t>
            </w:r>
            <w:r w:rsidRPr="00270C16">
              <w:rPr>
                <w:rFonts w:eastAsia="DengXian"/>
                <w:lang w:val="x-none"/>
              </w:rPr>
              <w:t>5</w:t>
            </w:r>
          </w:p>
        </w:tc>
        <w:tc>
          <w:tcPr>
            <w:tcW w:w="680" w:type="dxa"/>
            <w:gridSpan w:val="2"/>
            <w:tcBorders>
              <w:top w:val="single" w:sz="4" w:space="0" w:color="auto"/>
              <w:left w:val="single" w:sz="4" w:space="0" w:color="auto"/>
              <w:bottom w:val="single" w:sz="4" w:space="0" w:color="auto"/>
              <w:right w:val="single" w:sz="4" w:space="0" w:color="auto"/>
            </w:tcBorders>
          </w:tcPr>
          <w:p w14:paraId="63858DBD" w14:textId="77777777" w:rsidR="004C7EA0" w:rsidRPr="00270C16" w:rsidRDefault="004C7EA0" w:rsidP="004C7EA0">
            <w:pPr>
              <w:pStyle w:val="TAC"/>
              <w:rPr>
                <w:rFonts w:eastAsiaTheme="minorEastAsia"/>
                <w:lang w:val="en-US" w:eastAsia="zh-CN"/>
              </w:rPr>
            </w:pPr>
            <w:r w:rsidRPr="00270C16">
              <w:rPr>
                <w:rFonts w:eastAsia="DengXian" w:hint="eastAsia"/>
                <w:lang w:val="x-none"/>
              </w:rPr>
              <w:t>3</w:t>
            </w:r>
            <w:r w:rsidRPr="00270C16">
              <w:rPr>
                <w:rFonts w:eastAsia="DengXian"/>
                <w:lang w:val="x-none"/>
              </w:rPr>
              <w:t>0</w:t>
            </w:r>
          </w:p>
        </w:tc>
        <w:tc>
          <w:tcPr>
            <w:tcW w:w="586" w:type="dxa"/>
            <w:gridSpan w:val="2"/>
            <w:tcBorders>
              <w:top w:val="single" w:sz="4" w:space="0" w:color="auto"/>
              <w:left w:val="single" w:sz="4" w:space="0" w:color="auto"/>
              <w:bottom w:val="single" w:sz="4" w:space="0" w:color="auto"/>
              <w:right w:val="single" w:sz="4" w:space="0" w:color="auto"/>
            </w:tcBorders>
          </w:tcPr>
          <w:p w14:paraId="159B86D8" w14:textId="77777777" w:rsidR="004C7EA0" w:rsidRPr="00270C16" w:rsidRDefault="004C7EA0" w:rsidP="004C7EA0">
            <w:pPr>
              <w:pStyle w:val="TAC"/>
              <w:rPr>
                <w:rFonts w:eastAsiaTheme="minorEastAsia"/>
                <w:lang w:val="en-US" w:eastAsia="zh-CN"/>
              </w:rPr>
            </w:pPr>
            <w:r w:rsidRPr="00270C16">
              <w:rPr>
                <w:rFonts w:eastAsia="DengXian" w:hint="eastAsia"/>
                <w:lang w:val="x-none"/>
              </w:rPr>
              <w:t>4</w:t>
            </w:r>
            <w:r w:rsidRPr="00270C16">
              <w:rPr>
                <w:rFonts w:eastAsia="DengXian"/>
                <w:lang w:val="x-none"/>
              </w:rPr>
              <w:t>0</w:t>
            </w:r>
          </w:p>
        </w:tc>
        <w:tc>
          <w:tcPr>
            <w:tcW w:w="586" w:type="dxa"/>
            <w:gridSpan w:val="2"/>
            <w:tcBorders>
              <w:top w:val="single" w:sz="4" w:space="0" w:color="auto"/>
              <w:left w:val="single" w:sz="4" w:space="0" w:color="auto"/>
              <w:bottom w:val="single" w:sz="4" w:space="0" w:color="auto"/>
              <w:right w:val="single" w:sz="4" w:space="0" w:color="auto"/>
            </w:tcBorders>
          </w:tcPr>
          <w:p w14:paraId="0A90D7A0" w14:textId="77777777" w:rsidR="004C7EA0" w:rsidRPr="00270C16" w:rsidRDefault="004C7EA0" w:rsidP="004C7EA0">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ACCFB7" w14:textId="77777777" w:rsidR="004C7EA0" w:rsidRPr="00270C16" w:rsidRDefault="004C7EA0" w:rsidP="004C7EA0">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A9A156" w14:textId="77777777" w:rsidR="004C7EA0" w:rsidRPr="00270C16" w:rsidRDefault="004C7EA0" w:rsidP="004C7EA0">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9F0B7A" w14:textId="77777777" w:rsidR="004C7EA0" w:rsidRPr="00270C16" w:rsidRDefault="004C7EA0" w:rsidP="004C7EA0">
            <w:pPr>
              <w:pStyle w:val="TAC"/>
              <w:rPr>
                <w:rFonts w:eastAsiaTheme="minorEastAsia"/>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38819BE" w14:textId="77777777" w:rsidR="004C7EA0" w:rsidRPr="00270C16" w:rsidRDefault="004C7EA0" w:rsidP="004C7EA0">
            <w:pPr>
              <w:pStyle w:val="TAC"/>
              <w:rPr>
                <w:rFonts w:eastAsiaTheme="minorEastAsia"/>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750605F" w14:textId="77777777" w:rsidR="004C7EA0" w:rsidRPr="00270C16" w:rsidRDefault="004C7EA0" w:rsidP="004C7EA0">
            <w:pPr>
              <w:pStyle w:val="TAC"/>
              <w:rPr>
                <w:rFonts w:eastAsiaTheme="minorEastAsia"/>
                <w:lang w:val="en-US" w:eastAsia="zh-CN"/>
              </w:rPr>
            </w:pPr>
          </w:p>
        </w:tc>
        <w:tc>
          <w:tcPr>
            <w:tcW w:w="1117" w:type="dxa"/>
            <w:vMerge w:val="restart"/>
            <w:tcBorders>
              <w:top w:val="nil"/>
              <w:left w:val="single" w:sz="4" w:space="0" w:color="auto"/>
              <w:right w:val="single" w:sz="4" w:space="0" w:color="auto"/>
            </w:tcBorders>
            <w:shd w:val="clear" w:color="auto" w:fill="auto"/>
          </w:tcPr>
          <w:p w14:paraId="518DE7E4" w14:textId="77777777" w:rsidR="004C7EA0" w:rsidRPr="00270C16" w:rsidRDefault="004C7EA0" w:rsidP="004C7EA0">
            <w:pPr>
              <w:pStyle w:val="TAC"/>
              <w:rPr>
                <w:rFonts w:eastAsiaTheme="minorEastAsia"/>
                <w:lang w:val="en-US" w:eastAsia="zh-CN"/>
              </w:rPr>
            </w:pPr>
            <w:r w:rsidRPr="00270C16">
              <w:rPr>
                <w:rFonts w:eastAsiaTheme="minorEastAsia" w:hint="eastAsia"/>
                <w:lang w:val="en-US" w:eastAsia="zh-CN"/>
              </w:rPr>
              <w:t>0</w:t>
            </w:r>
          </w:p>
        </w:tc>
      </w:tr>
      <w:tr w:rsidR="004C7EA0" w:rsidRPr="00270C16" w14:paraId="66359F2B" w14:textId="77777777" w:rsidTr="00123805">
        <w:trPr>
          <w:trHeight w:val="29"/>
          <w:jc w:val="center"/>
        </w:trPr>
        <w:tc>
          <w:tcPr>
            <w:tcW w:w="1648" w:type="dxa"/>
            <w:vMerge/>
            <w:tcBorders>
              <w:left w:val="single" w:sz="4" w:space="0" w:color="auto"/>
              <w:right w:val="single" w:sz="4" w:space="0" w:color="auto"/>
            </w:tcBorders>
            <w:shd w:val="clear" w:color="auto" w:fill="auto"/>
          </w:tcPr>
          <w:p w14:paraId="193B96A5"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1366" w:type="dxa"/>
            <w:vMerge/>
            <w:tcBorders>
              <w:left w:val="single" w:sz="4" w:space="0" w:color="auto"/>
              <w:right w:val="single" w:sz="4" w:space="0" w:color="auto"/>
            </w:tcBorders>
            <w:shd w:val="clear" w:color="auto" w:fill="auto"/>
          </w:tcPr>
          <w:p w14:paraId="1E0EE43A"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731" w:type="dxa"/>
            <w:tcBorders>
              <w:left w:val="single" w:sz="4" w:space="0" w:color="auto"/>
              <w:bottom w:val="single" w:sz="4" w:space="0" w:color="auto"/>
              <w:right w:val="single" w:sz="4" w:space="0" w:color="auto"/>
            </w:tcBorders>
          </w:tcPr>
          <w:p w14:paraId="3C5645F5"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54C6AD62"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64F65939"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x-none"/>
              </w:rPr>
              <w:t>10</w:t>
            </w:r>
          </w:p>
        </w:tc>
        <w:tc>
          <w:tcPr>
            <w:tcW w:w="626" w:type="dxa"/>
            <w:gridSpan w:val="2"/>
            <w:tcBorders>
              <w:top w:val="single" w:sz="4" w:space="0" w:color="auto"/>
              <w:left w:val="single" w:sz="4" w:space="0" w:color="auto"/>
              <w:bottom w:val="single" w:sz="4" w:space="0" w:color="auto"/>
              <w:right w:val="single" w:sz="4" w:space="0" w:color="auto"/>
            </w:tcBorders>
          </w:tcPr>
          <w:p w14:paraId="59C9CAA1"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x-none"/>
              </w:rPr>
              <w:t>15</w:t>
            </w:r>
          </w:p>
        </w:tc>
        <w:tc>
          <w:tcPr>
            <w:tcW w:w="734" w:type="dxa"/>
            <w:gridSpan w:val="2"/>
            <w:tcBorders>
              <w:top w:val="single" w:sz="4" w:space="0" w:color="auto"/>
              <w:left w:val="single" w:sz="4" w:space="0" w:color="auto"/>
              <w:bottom w:val="single" w:sz="4" w:space="0" w:color="auto"/>
              <w:right w:val="single" w:sz="4" w:space="0" w:color="auto"/>
            </w:tcBorders>
          </w:tcPr>
          <w:p w14:paraId="2D6F640C"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x-none"/>
              </w:rPr>
              <w:t>20</w:t>
            </w:r>
          </w:p>
        </w:tc>
        <w:tc>
          <w:tcPr>
            <w:tcW w:w="684" w:type="dxa"/>
            <w:gridSpan w:val="2"/>
            <w:tcBorders>
              <w:top w:val="single" w:sz="4" w:space="0" w:color="auto"/>
              <w:left w:val="single" w:sz="4" w:space="0" w:color="auto"/>
              <w:bottom w:val="single" w:sz="4" w:space="0" w:color="auto"/>
              <w:right w:val="single" w:sz="4" w:space="0" w:color="auto"/>
            </w:tcBorders>
          </w:tcPr>
          <w:p w14:paraId="255DE6DE"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E6EA991"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6BEE21"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9B2248"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7F0A22"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B49C5D"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DF3F60"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98F2A6F"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45B8EA8"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1117" w:type="dxa"/>
            <w:vMerge/>
            <w:tcBorders>
              <w:left w:val="single" w:sz="4" w:space="0" w:color="auto"/>
              <w:right w:val="single" w:sz="4" w:space="0" w:color="auto"/>
            </w:tcBorders>
            <w:shd w:val="clear" w:color="auto" w:fill="auto"/>
          </w:tcPr>
          <w:p w14:paraId="577CB4EC"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r>
      <w:tr w:rsidR="004C7EA0" w:rsidRPr="00270C16" w14:paraId="40BC90E3" w14:textId="77777777" w:rsidTr="0012380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322821DE"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48A8150B"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731" w:type="dxa"/>
            <w:tcBorders>
              <w:left w:val="single" w:sz="4" w:space="0" w:color="auto"/>
              <w:bottom w:val="single" w:sz="4" w:space="0" w:color="auto"/>
              <w:right w:val="single" w:sz="4" w:space="0" w:color="auto"/>
            </w:tcBorders>
          </w:tcPr>
          <w:p w14:paraId="733C2734"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lang w:val="en-US"/>
              </w:rPr>
              <w:t>n78</w:t>
            </w:r>
          </w:p>
        </w:tc>
        <w:tc>
          <w:tcPr>
            <w:tcW w:w="8317" w:type="dxa"/>
            <w:gridSpan w:val="25"/>
            <w:tcBorders>
              <w:top w:val="single" w:sz="4" w:space="0" w:color="auto"/>
              <w:left w:val="single" w:sz="4" w:space="0" w:color="auto"/>
              <w:bottom w:val="single" w:sz="4" w:space="0" w:color="auto"/>
              <w:right w:val="single" w:sz="4" w:space="0" w:color="auto"/>
            </w:tcBorders>
          </w:tcPr>
          <w:p w14:paraId="65B8D86B"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 xml:space="preserve">See CA_n78(2A) </w:t>
            </w:r>
            <w:r w:rsidRPr="00270C16">
              <w:rPr>
                <w:rFonts w:ascii="Arial" w:eastAsiaTheme="minorEastAsia" w:hAnsi="Arial"/>
                <w:sz w:val="18"/>
                <w:szCs w:val="18"/>
                <w:lang w:val="en-US" w:eastAsia="zh-CN"/>
              </w:rPr>
              <w:t xml:space="preserve">Bandwidth Combination Set </w:t>
            </w:r>
            <w:r w:rsidRPr="000A1303">
              <w:rPr>
                <w:rFonts w:ascii="Arial" w:hAnsi="Arial"/>
                <w:sz w:val="18"/>
              </w:rPr>
              <w:t>2</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7F537BAD"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r>
      <w:tr w:rsidR="004C7EA0" w:rsidRPr="00270C16" w14:paraId="72157172" w14:textId="77777777" w:rsidTr="00123805">
        <w:trPr>
          <w:trHeight w:val="29"/>
          <w:jc w:val="center"/>
        </w:trPr>
        <w:tc>
          <w:tcPr>
            <w:tcW w:w="1648" w:type="dxa"/>
            <w:tcBorders>
              <w:left w:val="single" w:sz="4" w:space="0" w:color="auto"/>
              <w:bottom w:val="nil"/>
              <w:right w:val="single" w:sz="4" w:space="0" w:color="auto"/>
            </w:tcBorders>
            <w:shd w:val="clear" w:color="auto" w:fill="auto"/>
          </w:tcPr>
          <w:p w14:paraId="1D0F23D1"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n28A</w:t>
            </w:r>
            <w:r w:rsidRPr="00270C16">
              <w:rPr>
                <w:rFonts w:ascii="Arial" w:eastAsiaTheme="minorEastAsia" w:hAnsi="Arial"/>
                <w:sz w:val="18"/>
                <w:lang w:val="sv-SE" w:eastAsia="ja-JP"/>
              </w:rPr>
              <w:t>-</w:t>
            </w:r>
            <w:r w:rsidRPr="00270C16">
              <w:rPr>
                <w:rFonts w:ascii="Arial" w:eastAsiaTheme="minorEastAsia" w:hAnsi="Arial"/>
                <w:sz w:val="18"/>
                <w:lang w:val="en-US" w:eastAsia="zh-CN"/>
              </w:rPr>
              <w:t>n40A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A</w:t>
            </w:r>
          </w:p>
        </w:tc>
        <w:tc>
          <w:tcPr>
            <w:tcW w:w="1366" w:type="dxa"/>
            <w:tcBorders>
              <w:left w:val="single" w:sz="4" w:space="0" w:color="auto"/>
              <w:bottom w:val="nil"/>
              <w:right w:val="single" w:sz="4" w:space="0" w:color="auto"/>
            </w:tcBorders>
            <w:shd w:val="clear" w:color="auto" w:fill="auto"/>
          </w:tcPr>
          <w:p w14:paraId="68DDCA1C"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1F9F956D"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483436BC"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624B6B9" w14:textId="77777777" w:rsidR="004C7EA0" w:rsidRPr="00270C16" w:rsidRDefault="004C7EA0" w:rsidP="004C7EA0">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9828451" w14:textId="77777777" w:rsidR="004C7EA0" w:rsidRPr="00270C16" w:rsidRDefault="004C7EA0" w:rsidP="004C7EA0">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F1AD83D" w14:textId="77777777" w:rsidR="004C7EA0" w:rsidRPr="00270C16" w:rsidRDefault="004C7EA0" w:rsidP="004C7EA0">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3E67A93"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BF907C9"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AC6E34" w14:textId="77777777" w:rsidR="004C7EA0" w:rsidRPr="00270C16" w:rsidRDefault="004C7EA0" w:rsidP="004C7EA0">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10CA5F9" w14:textId="77777777" w:rsidR="004C7EA0" w:rsidRPr="00270C16" w:rsidRDefault="004C7EA0" w:rsidP="004C7EA0">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D47F635" w14:textId="77777777" w:rsidR="004C7EA0" w:rsidRPr="00270C16" w:rsidRDefault="004C7EA0" w:rsidP="004C7EA0">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CBD244D" w14:textId="77777777" w:rsidR="004C7EA0" w:rsidRPr="00270C16" w:rsidRDefault="004C7EA0" w:rsidP="004C7EA0">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F266321" w14:textId="77777777" w:rsidR="004C7EA0" w:rsidRPr="00270C16" w:rsidRDefault="004C7EA0" w:rsidP="004C7EA0">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EB5DBEE" w14:textId="77777777" w:rsidR="004C7EA0" w:rsidRPr="00270C16" w:rsidRDefault="004C7EA0" w:rsidP="004C7EA0">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11C30584" w14:textId="77777777" w:rsidR="004C7EA0" w:rsidRPr="00270C16" w:rsidRDefault="004C7EA0" w:rsidP="004C7EA0">
            <w:pPr>
              <w:keepNext/>
              <w:keepLines/>
              <w:spacing w:after="0"/>
              <w:jc w:val="center"/>
              <w:rPr>
                <w:rFonts w:ascii="Arial" w:eastAsiaTheme="minorEastAsia" w:hAnsi="Arial"/>
                <w:sz w:val="18"/>
                <w:szCs w:val="18"/>
                <w:lang w:eastAsia="zh-CN"/>
              </w:rPr>
            </w:pPr>
          </w:p>
        </w:tc>
        <w:tc>
          <w:tcPr>
            <w:tcW w:w="1117" w:type="dxa"/>
            <w:tcBorders>
              <w:left w:val="single" w:sz="4" w:space="0" w:color="auto"/>
              <w:bottom w:val="nil"/>
              <w:right w:val="single" w:sz="4" w:space="0" w:color="auto"/>
            </w:tcBorders>
            <w:shd w:val="clear" w:color="auto" w:fill="auto"/>
          </w:tcPr>
          <w:p w14:paraId="01B75A72"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C7EA0" w:rsidRPr="00270C16" w14:paraId="0F292921"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3BAE1ECC"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1E056BF"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366CA0AC"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005CC4AC"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1F1BA54" w14:textId="77777777" w:rsidR="004C7EA0" w:rsidRPr="00270C16" w:rsidRDefault="004C7EA0" w:rsidP="004C7EA0">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185D2B4" w14:textId="77777777" w:rsidR="004C7EA0" w:rsidRPr="00270C16" w:rsidRDefault="004C7EA0" w:rsidP="004C7EA0">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5F10F5A" w14:textId="77777777" w:rsidR="004C7EA0" w:rsidRPr="00270C16" w:rsidRDefault="004C7EA0" w:rsidP="004C7EA0">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BE6F70E"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6A09FFD"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B2686D2" w14:textId="77777777" w:rsidR="004C7EA0" w:rsidRPr="00270C16" w:rsidRDefault="004C7EA0" w:rsidP="004C7EA0">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00F254C" w14:textId="77777777" w:rsidR="004C7EA0" w:rsidRPr="00270C16" w:rsidRDefault="004C7EA0" w:rsidP="004C7EA0">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0168397" w14:textId="77777777" w:rsidR="004C7EA0" w:rsidRPr="00270C16" w:rsidRDefault="004C7EA0" w:rsidP="004C7EA0">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AC30D6C" w14:textId="77777777" w:rsidR="004C7EA0" w:rsidRPr="00270C16" w:rsidRDefault="004C7EA0" w:rsidP="004C7EA0">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7E6D2B5" w14:textId="77777777" w:rsidR="004C7EA0" w:rsidRPr="00270C16" w:rsidRDefault="004C7EA0" w:rsidP="004C7EA0">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D2E47DD" w14:textId="77777777" w:rsidR="004C7EA0" w:rsidRPr="00270C16" w:rsidRDefault="004C7EA0" w:rsidP="004C7EA0">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0387C886" w14:textId="77777777" w:rsidR="004C7EA0" w:rsidRPr="00270C16" w:rsidRDefault="004C7EA0" w:rsidP="004C7EA0">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0B246AFD"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5038E430"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91B99D3"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2E90E63"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71D9EAE4"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501521A4"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5B8714F" w14:textId="77777777" w:rsidR="004C7EA0" w:rsidRPr="00270C16" w:rsidRDefault="004C7EA0" w:rsidP="004C7EA0">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FDFD0A6" w14:textId="77777777" w:rsidR="004C7EA0" w:rsidRPr="00270C16" w:rsidRDefault="004C7EA0" w:rsidP="004C7EA0">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85427D3" w14:textId="77777777" w:rsidR="004C7EA0" w:rsidRPr="00270C16" w:rsidRDefault="004C7EA0" w:rsidP="004C7EA0">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F88BA57"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B61A300"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B71988" w14:textId="77777777" w:rsidR="004C7EA0" w:rsidRPr="00270C16" w:rsidRDefault="004C7EA0" w:rsidP="004C7EA0">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A5B4AC7" w14:textId="77777777" w:rsidR="004C7EA0" w:rsidRPr="00270C16" w:rsidRDefault="004C7EA0" w:rsidP="004C7EA0">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B507C01" w14:textId="77777777" w:rsidR="004C7EA0" w:rsidRPr="00270C16" w:rsidRDefault="004C7EA0" w:rsidP="004C7EA0">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9B1DF52" w14:textId="77777777" w:rsidR="004C7EA0" w:rsidRPr="00270C16" w:rsidRDefault="004C7EA0" w:rsidP="004C7EA0">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D12608" w14:textId="77777777" w:rsidR="004C7EA0" w:rsidRPr="00270C16" w:rsidRDefault="004C7EA0" w:rsidP="004C7EA0">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DACC132" w14:textId="77777777" w:rsidR="004C7EA0" w:rsidRPr="00270C16" w:rsidRDefault="004C7EA0" w:rsidP="004C7EA0">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14:paraId="077C6F2A" w14:textId="77777777" w:rsidR="004C7EA0" w:rsidRPr="00270C16" w:rsidRDefault="004C7EA0" w:rsidP="004C7EA0">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4BC1431F"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3B74D3D6"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3196DCCE"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CA</w:t>
            </w:r>
            <w:r w:rsidRPr="00270C16">
              <w:rPr>
                <w:rFonts w:ascii="Arial" w:eastAsiaTheme="minorEastAsia" w:hAnsi="Arial"/>
                <w:sz w:val="18"/>
              </w:rPr>
              <w:t>_</w:t>
            </w:r>
            <w:r w:rsidRPr="00270C16">
              <w:rPr>
                <w:rFonts w:ascii="Arial" w:eastAsiaTheme="minorEastAsia" w:hAnsi="Arial" w:hint="eastAsia"/>
                <w:sz w:val="18"/>
                <w:lang w:eastAsia="zh-CN"/>
              </w:rPr>
              <w:t>n28</w:t>
            </w:r>
            <w:r w:rsidRPr="00270C16">
              <w:rPr>
                <w:rFonts w:ascii="Arial" w:eastAsiaTheme="minorEastAsia" w:hAnsi="Arial"/>
                <w:sz w:val="18"/>
                <w:lang w:eastAsia="ja-JP"/>
              </w:rPr>
              <w:t>A-</w:t>
            </w:r>
            <w:r w:rsidRPr="00270C16">
              <w:rPr>
                <w:rFonts w:ascii="Arial" w:eastAsiaTheme="minorEastAsia" w:hAnsi="Arial" w:hint="eastAsia"/>
                <w:sz w:val="18"/>
                <w:lang w:eastAsia="zh-CN"/>
              </w:rPr>
              <w:t>n41</w:t>
            </w:r>
            <w:r w:rsidRPr="00270C16">
              <w:rPr>
                <w:rFonts w:ascii="Arial" w:eastAsiaTheme="minorEastAsia" w:hAnsi="Arial"/>
                <w:sz w:val="18"/>
                <w:lang w:eastAsia="ja-JP"/>
              </w:rPr>
              <w:t>A</w:t>
            </w:r>
            <w:r w:rsidRPr="00270C16">
              <w:rPr>
                <w:rFonts w:ascii="Arial" w:eastAsiaTheme="minorEastAsia" w:hAnsi="Arial" w:hint="eastAsia"/>
                <w:sz w:val="18"/>
                <w:lang w:eastAsia="zh-CN"/>
              </w:rPr>
              <w:t>-n77A</w:t>
            </w:r>
          </w:p>
        </w:tc>
        <w:tc>
          <w:tcPr>
            <w:tcW w:w="1366" w:type="dxa"/>
            <w:tcBorders>
              <w:top w:val="nil"/>
              <w:left w:val="single" w:sz="4" w:space="0" w:color="auto"/>
              <w:bottom w:val="nil"/>
              <w:right w:val="single" w:sz="4" w:space="0" w:color="auto"/>
            </w:tcBorders>
            <w:shd w:val="clear" w:color="auto" w:fill="auto"/>
          </w:tcPr>
          <w:p w14:paraId="03A19CBD"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CA_n28A-n41A</w:t>
            </w:r>
          </w:p>
        </w:tc>
        <w:tc>
          <w:tcPr>
            <w:tcW w:w="731" w:type="dxa"/>
            <w:tcBorders>
              <w:left w:val="single" w:sz="4" w:space="0" w:color="auto"/>
              <w:bottom w:val="single" w:sz="4" w:space="0" w:color="auto"/>
              <w:right w:val="single" w:sz="4" w:space="0" w:color="auto"/>
            </w:tcBorders>
          </w:tcPr>
          <w:p w14:paraId="6A06A03A"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1B3DB94C"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9FA657D"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6142DD4"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F2EC115"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FB21CC4"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F0678BF"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65326A8"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FECAD5"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B81202"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97E59D"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50A0DD" w14:textId="77777777" w:rsidR="004C7EA0" w:rsidRPr="00270C16" w:rsidRDefault="004C7EA0" w:rsidP="004C7EA0">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137F630" w14:textId="77777777" w:rsidR="004C7EA0" w:rsidRPr="00270C16" w:rsidRDefault="004C7EA0" w:rsidP="004C7EA0">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5AEC2FE1" w14:textId="77777777" w:rsidR="004C7EA0" w:rsidRPr="00270C16" w:rsidRDefault="004C7EA0" w:rsidP="004C7EA0">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31F5BD88"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lang w:val="en-US" w:eastAsia="zh-CN"/>
              </w:rPr>
              <w:t>0</w:t>
            </w:r>
          </w:p>
        </w:tc>
      </w:tr>
      <w:tr w:rsidR="004C7EA0" w:rsidRPr="00270C16" w14:paraId="398C7EFC"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0BEF92E2"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0E2AF4A"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CA_n28A-n77A</w:t>
            </w:r>
          </w:p>
        </w:tc>
        <w:tc>
          <w:tcPr>
            <w:tcW w:w="731" w:type="dxa"/>
            <w:tcBorders>
              <w:left w:val="single" w:sz="4" w:space="0" w:color="auto"/>
              <w:bottom w:val="single" w:sz="4" w:space="0" w:color="auto"/>
              <w:right w:val="single" w:sz="4" w:space="0" w:color="auto"/>
            </w:tcBorders>
          </w:tcPr>
          <w:p w14:paraId="136B4C6E"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165FC153"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2885651"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3645CB8"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C45E7AB"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0D56975"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63B7B5B"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2F82155"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4239A77"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4E97FE1"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CDB9A80"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C31072"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95AA747"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5D01BAC"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0BC256E6"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59C0AA76"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DF063AF"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A2D1E1E"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CA_n41A-n77A</w:t>
            </w:r>
          </w:p>
        </w:tc>
        <w:tc>
          <w:tcPr>
            <w:tcW w:w="731" w:type="dxa"/>
            <w:tcBorders>
              <w:left w:val="single" w:sz="4" w:space="0" w:color="auto"/>
              <w:bottom w:val="single" w:sz="4" w:space="0" w:color="auto"/>
              <w:right w:val="single" w:sz="4" w:space="0" w:color="auto"/>
            </w:tcBorders>
          </w:tcPr>
          <w:p w14:paraId="5FE9542A"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154EC559"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9F5A500"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FC7B749"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BCF2D89"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6129537"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1F364E1"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171D5FE"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72B4B56"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2F608D1"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3BD2D64"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B832BA5"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22E3C60"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2CEE3C6"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60505EA"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3AD45026"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4F586382"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CA</w:t>
            </w:r>
            <w:r w:rsidRPr="00270C16">
              <w:rPr>
                <w:rFonts w:ascii="Arial" w:eastAsiaTheme="minorEastAsia" w:hAnsi="Arial"/>
                <w:sz w:val="18"/>
              </w:rPr>
              <w:t>_</w:t>
            </w:r>
            <w:r w:rsidRPr="00270C16">
              <w:rPr>
                <w:rFonts w:ascii="Arial" w:eastAsiaTheme="minorEastAsia" w:hAnsi="Arial" w:hint="eastAsia"/>
                <w:sz w:val="18"/>
                <w:lang w:eastAsia="zh-CN"/>
              </w:rPr>
              <w:t>n28</w:t>
            </w:r>
            <w:r w:rsidRPr="00270C16">
              <w:rPr>
                <w:rFonts w:ascii="Arial" w:eastAsiaTheme="minorEastAsia" w:hAnsi="Arial"/>
                <w:sz w:val="18"/>
                <w:lang w:eastAsia="ja-JP"/>
              </w:rPr>
              <w:t>A-</w:t>
            </w:r>
            <w:r w:rsidRPr="00270C16">
              <w:rPr>
                <w:rFonts w:ascii="Arial" w:eastAsiaTheme="minorEastAsia" w:hAnsi="Arial" w:hint="eastAsia"/>
                <w:sz w:val="18"/>
                <w:lang w:eastAsia="zh-CN"/>
              </w:rPr>
              <w:t>n41</w:t>
            </w:r>
            <w:r w:rsidRPr="00270C16">
              <w:rPr>
                <w:rFonts w:ascii="Arial" w:eastAsiaTheme="minorEastAsia" w:hAnsi="Arial"/>
                <w:sz w:val="18"/>
                <w:lang w:eastAsia="ja-JP"/>
              </w:rPr>
              <w:t>A</w:t>
            </w:r>
            <w:r w:rsidRPr="00270C16">
              <w:rPr>
                <w:rFonts w:ascii="Arial" w:eastAsiaTheme="minorEastAsia" w:hAnsi="Arial" w:hint="eastAsia"/>
                <w:sz w:val="18"/>
                <w:lang w:eastAsia="zh-CN"/>
              </w:rPr>
              <w:t>-n77</w:t>
            </w:r>
            <w:r w:rsidRPr="00270C16">
              <w:rPr>
                <w:rFonts w:ascii="Arial" w:eastAsiaTheme="minorEastAsia" w:hAnsi="Arial"/>
                <w:sz w:val="18"/>
                <w:lang w:eastAsia="zh-CN"/>
              </w:rPr>
              <w:t>(2</w:t>
            </w:r>
            <w:r w:rsidRPr="00270C16">
              <w:rPr>
                <w:rFonts w:ascii="Arial" w:eastAsiaTheme="minorEastAsia" w:hAnsi="Arial" w:hint="eastAsia"/>
                <w:sz w:val="18"/>
                <w:lang w:eastAsia="zh-CN"/>
              </w:rPr>
              <w:t>A</w:t>
            </w:r>
            <w:r w:rsidRPr="00270C16">
              <w:rPr>
                <w:rFonts w:ascii="Arial" w:eastAsiaTheme="minorEastAsia" w:hAnsi="Arial"/>
                <w:sz w:val="18"/>
                <w:lang w:eastAsia="zh-CN"/>
              </w:rPr>
              <w:t>)</w:t>
            </w:r>
          </w:p>
        </w:tc>
        <w:tc>
          <w:tcPr>
            <w:tcW w:w="1366" w:type="dxa"/>
            <w:tcBorders>
              <w:top w:val="nil"/>
              <w:left w:val="single" w:sz="4" w:space="0" w:color="auto"/>
              <w:bottom w:val="nil"/>
              <w:right w:val="single" w:sz="4" w:space="0" w:color="auto"/>
            </w:tcBorders>
            <w:shd w:val="clear" w:color="auto" w:fill="auto"/>
          </w:tcPr>
          <w:p w14:paraId="0CEE489F"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CA_n28A-n41A</w:t>
            </w:r>
          </w:p>
        </w:tc>
        <w:tc>
          <w:tcPr>
            <w:tcW w:w="731" w:type="dxa"/>
            <w:tcBorders>
              <w:left w:val="single" w:sz="4" w:space="0" w:color="auto"/>
              <w:bottom w:val="single" w:sz="4" w:space="0" w:color="auto"/>
              <w:right w:val="single" w:sz="4" w:space="0" w:color="auto"/>
            </w:tcBorders>
          </w:tcPr>
          <w:p w14:paraId="2C64BFCC"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301ECC41"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88E969B"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1348C9B"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802D70C"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000BECE"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7A4A2CD"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20674A1"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B52A2B"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1F79C2"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8EBB8D"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BDF348" w14:textId="77777777" w:rsidR="004C7EA0" w:rsidRPr="00270C16" w:rsidRDefault="004C7EA0" w:rsidP="004C7EA0">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B2AC994" w14:textId="77777777" w:rsidR="004C7EA0" w:rsidRPr="00270C16" w:rsidRDefault="004C7EA0" w:rsidP="004C7EA0">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438403FD" w14:textId="77777777" w:rsidR="004C7EA0" w:rsidRPr="00270C16" w:rsidRDefault="004C7EA0" w:rsidP="004C7EA0">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3A99D6DB"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lang w:val="en-US" w:eastAsia="zh-CN"/>
              </w:rPr>
              <w:t>0</w:t>
            </w:r>
          </w:p>
        </w:tc>
      </w:tr>
      <w:tr w:rsidR="004C7EA0" w:rsidRPr="00270C16" w14:paraId="3EA4CA4F"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7E138B4E"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ED436CE"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CA_n28A-n77A</w:t>
            </w:r>
          </w:p>
        </w:tc>
        <w:tc>
          <w:tcPr>
            <w:tcW w:w="731" w:type="dxa"/>
            <w:tcBorders>
              <w:left w:val="single" w:sz="4" w:space="0" w:color="auto"/>
              <w:bottom w:val="single" w:sz="4" w:space="0" w:color="auto"/>
              <w:right w:val="single" w:sz="4" w:space="0" w:color="auto"/>
            </w:tcBorders>
          </w:tcPr>
          <w:p w14:paraId="3E476643"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542AE19E"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C1E5CF8"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3E13F29"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340A9AF"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2BA9BB5"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BF42F6B"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1CBEC59"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736C8F5"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BC82271"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7DE25CE" w14:textId="77777777" w:rsidR="004C7EA0" w:rsidRPr="00270C16" w:rsidRDefault="004C7EA0" w:rsidP="004C7EA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5D1573"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E0C8670"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18E503B"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6BA89D3B"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5B5EFD0A"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2F20580"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9C9E04F"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CA_n41A-n77A</w:t>
            </w:r>
          </w:p>
        </w:tc>
        <w:tc>
          <w:tcPr>
            <w:tcW w:w="731" w:type="dxa"/>
            <w:tcBorders>
              <w:left w:val="single" w:sz="4" w:space="0" w:color="auto"/>
              <w:bottom w:val="single" w:sz="4" w:space="0" w:color="auto"/>
              <w:right w:val="single" w:sz="4" w:space="0" w:color="auto"/>
            </w:tcBorders>
          </w:tcPr>
          <w:p w14:paraId="40AF0440"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1542E504"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lang w:val="en-US" w:eastAsia="zh-CN"/>
              </w:rPr>
              <w:t xml:space="preserve">See CA_n77(2A) Bandwidth Combination Set </w:t>
            </w:r>
            <w:r w:rsidRPr="00270C16">
              <w:rPr>
                <w:rFonts w:ascii="Arial" w:eastAsiaTheme="minorEastAsia" w:hAnsi="Arial" w:hint="eastAsia"/>
                <w:sz w:val="18"/>
                <w:lang w:val="en-US" w:eastAsia="zh-CN"/>
              </w:rPr>
              <w:t>0</w:t>
            </w:r>
            <w:r w:rsidRPr="00270C16">
              <w:rPr>
                <w:rFonts w:ascii="Arial" w:eastAsiaTheme="minorEastAsia" w:hAnsi="Arial"/>
                <w:sz w:val="18"/>
                <w:lang w:val="en-US" w:eastAsia="zh-CN"/>
              </w:rPr>
              <w:t xml:space="preserve"> in Table 5.5A.2-1</w:t>
            </w:r>
            <w:r w:rsidRPr="00270C16">
              <w:rPr>
                <w:rFonts w:ascii="Arial" w:eastAsiaTheme="minorEastAsia" w:hAnsi="Arial" w:hint="eastAsia"/>
                <w:sz w:val="18"/>
                <w:lang w:val="en-US" w:eastAsia="zh-CN"/>
              </w:rPr>
              <w:t>.</w:t>
            </w:r>
          </w:p>
        </w:tc>
        <w:tc>
          <w:tcPr>
            <w:tcW w:w="1117" w:type="dxa"/>
            <w:tcBorders>
              <w:top w:val="nil"/>
              <w:left w:val="single" w:sz="4" w:space="0" w:color="auto"/>
              <w:bottom w:val="single" w:sz="4" w:space="0" w:color="auto"/>
              <w:right w:val="single" w:sz="4" w:space="0" w:color="auto"/>
            </w:tcBorders>
            <w:shd w:val="clear" w:color="auto" w:fill="auto"/>
          </w:tcPr>
          <w:p w14:paraId="42589528"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1D1F6129" w14:textId="77777777" w:rsidTr="00123805">
        <w:trPr>
          <w:trHeight w:val="29"/>
          <w:jc w:val="center"/>
        </w:trPr>
        <w:tc>
          <w:tcPr>
            <w:tcW w:w="1648" w:type="dxa"/>
            <w:tcBorders>
              <w:left w:val="single" w:sz="4" w:space="0" w:color="auto"/>
              <w:bottom w:val="nil"/>
              <w:right w:val="single" w:sz="4" w:space="0" w:color="auto"/>
            </w:tcBorders>
            <w:shd w:val="clear" w:color="auto" w:fill="auto"/>
          </w:tcPr>
          <w:p w14:paraId="661E5CD8"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CA_n28A-n41A-n78A</w:t>
            </w:r>
          </w:p>
        </w:tc>
        <w:tc>
          <w:tcPr>
            <w:tcW w:w="1366" w:type="dxa"/>
            <w:tcBorders>
              <w:left w:val="single" w:sz="4" w:space="0" w:color="auto"/>
              <w:bottom w:val="nil"/>
              <w:right w:val="single" w:sz="4" w:space="0" w:color="auto"/>
            </w:tcBorders>
            <w:shd w:val="clear" w:color="auto" w:fill="auto"/>
          </w:tcPr>
          <w:p w14:paraId="35DCC01B" w14:textId="77777777" w:rsidR="004C7EA0" w:rsidRPr="00270C16" w:rsidRDefault="004C7EA0" w:rsidP="004C7EA0">
            <w:pPr>
              <w:keepNext/>
              <w:keepLines/>
              <w:spacing w:after="0"/>
              <w:jc w:val="center"/>
              <w:rPr>
                <w:rFonts w:ascii="Arial" w:eastAsiaTheme="minorEastAsia" w:hAnsi="Arial"/>
                <w:sz w:val="18"/>
                <w:szCs w:val="22"/>
                <w:lang w:val="en-US" w:eastAsia="zh-CN"/>
              </w:rPr>
            </w:pPr>
            <w:r w:rsidRPr="00270C16">
              <w:rPr>
                <w:rFonts w:ascii="Arial" w:eastAsiaTheme="minorEastAsia" w:hAnsi="Arial"/>
                <w:sz w:val="18"/>
                <w:szCs w:val="22"/>
                <w:lang w:val="en-US" w:eastAsia="zh-CN"/>
              </w:rPr>
              <w:t>CA_n28A-n41A</w:t>
            </w:r>
          </w:p>
          <w:p w14:paraId="70C2AC63" w14:textId="77777777" w:rsidR="004C7EA0" w:rsidRPr="00270C16" w:rsidRDefault="004C7EA0" w:rsidP="004C7EA0">
            <w:pPr>
              <w:keepNext/>
              <w:keepLines/>
              <w:spacing w:after="0"/>
              <w:jc w:val="center"/>
              <w:rPr>
                <w:rFonts w:ascii="Arial" w:eastAsiaTheme="minorEastAsia" w:hAnsi="Arial"/>
                <w:sz w:val="18"/>
                <w:szCs w:val="22"/>
                <w:lang w:val="en-US" w:eastAsia="zh-CN"/>
              </w:rPr>
            </w:pPr>
            <w:r w:rsidRPr="00270C16">
              <w:rPr>
                <w:rFonts w:ascii="Arial" w:eastAsiaTheme="minorEastAsia" w:hAnsi="Arial"/>
                <w:sz w:val="18"/>
                <w:szCs w:val="22"/>
                <w:lang w:val="en-US" w:eastAsia="zh-CN"/>
              </w:rPr>
              <w:t>CA_n41A-n78A</w:t>
            </w:r>
          </w:p>
          <w:p w14:paraId="775C5756"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22"/>
                <w:lang w:val="en-US" w:eastAsia="zh-CN"/>
              </w:rPr>
              <w:t>CA_n28A-n78A</w:t>
            </w:r>
          </w:p>
        </w:tc>
        <w:tc>
          <w:tcPr>
            <w:tcW w:w="731" w:type="dxa"/>
            <w:tcBorders>
              <w:left w:val="single" w:sz="4" w:space="0" w:color="auto"/>
              <w:bottom w:val="single" w:sz="4" w:space="0" w:color="auto"/>
              <w:right w:val="single" w:sz="4" w:space="0" w:color="auto"/>
            </w:tcBorders>
          </w:tcPr>
          <w:p w14:paraId="2C8F645F"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140A5A2B"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C31EC4D"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2432727"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541F3A2"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E2C8057"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C44786E"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CCB9F3"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067CA2"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E85F7E"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A43C5D"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ACA297"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6E6366C"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8C2B696"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1117" w:type="dxa"/>
            <w:tcBorders>
              <w:left w:val="single" w:sz="4" w:space="0" w:color="auto"/>
              <w:bottom w:val="nil"/>
              <w:right w:val="single" w:sz="4" w:space="0" w:color="auto"/>
            </w:tcBorders>
            <w:shd w:val="clear" w:color="auto" w:fill="auto"/>
          </w:tcPr>
          <w:p w14:paraId="30E35ACE"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C7EA0" w:rsidRPr="00270C16" w14:paraId="536F01BA"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57DF30F1"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8657F98"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58DCAF3A"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253B2913"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9A3920B"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326AF86"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E28875D"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3DDD2E7"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FF0B2C5"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0071B04"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BA42E10"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487EBD7"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D6F4A47"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818851"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1577573"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3419771"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165B9BA7"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0D49F836"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4A20EEA"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82318C0"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35794D40"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09955F61"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278B885"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C4BAD92"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E4E790D"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386DEB5"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81AB0AC"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2F8BE68"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BAD6271"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5A6478B"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71365B5"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318BCC"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DCCF00B"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A21B527"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A2F8D3B"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59A9C6C4" w14:textId="77777777" w:rsidTr="00123805">
        <w:trPr>
          <w:trHeight w:val="29"/>
          <w:jc w:val="center"/>
        </w:trPr>
        <w:tc>
          <w:tcPr>
            <w:tcW w:w="1648" w:type="dxa"/>
            <w:tcBorders>
              <w:left w:val="single" w:sz="4" w:space="0" w:color="auto"/>
              <w:bottom w:val="nil"/>
              <w:right w:val="single" w:sz="4" w:space="0" w:color="auto"/>
            </w:tcBorders>
            <w:shd w:val="clear" w:color="auto" w:fill="auto"/>
          </w:tcPr>
          <w:p w14:paraId="69C3F91F" w14:textId="77777777" w:rsidR="004C7EA0" w:rsidRPr="00270C16" w:rsidRDefault="004C7EA0" w:rsidP="004C7EA0">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CA_n28A-n41A-n78(2A)</w:t>
            </w:r>
          </w:p>
        </w:tc>
        <w:tc>
          <w:tcPr>
            <w:tcW w:w="1366" w:type="dxa"/>
            <w:tcBorders>
              <w:left w:val="single" w:sz="4" w:space="0" w:color="auto"/>
              <w:bottom w:val="nil"/>
              <w:right w:val="single" w:sz="4" w:space="0" w:color="auto"/>
            </w:tcBorders>
            <w:shd w:val="clear" w:color="auto" w:fill="auto"/>
          </w:tcPr>
          <w:p w14:paraId="1E38FB5F"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CA_n78(2A)</w:t>
            </w:r>
          </w:p>
        </w:tc>
        <w:tc>
          <w:tcPr>
            <w:tcW w:w="731" w:type="dxa"/>
            <w:tcBorders>
              <w:left w:val="single" w:sz="4" w:space="0" w:color="auto"/>
              <w:bottom w:val="single" w:sz="4" w:space="0" w:color="auto"/>
              <w:right w:val="single" w:sz="4" w:space="0" w:color="auto"/>
            </w:tcBorders>
          </w:tcPr>
          <w:p w14:paraId="0B102E93"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n28</w:t>
            </w:r>
          </w:p>
        </w:tc>
        <w:tc>
          <w:tcPr>
            <w:tcW w:w="663" w:type="dxa"/>
            <w:gridSpan w:val="2"/>
            <w:tcBorders>
              <w:top w:val="single" w:sz="4" w:space="0" w:color="auto"/>
              <w:left w:val="single" w:sz="4" w:space="0" w:color="auto"/>
              <w:bottom w:val="single" w:sz="4" w:space="0" w:color="auto"/>
              <w:right w:val="single" w:sz="4" w:space="0" w:color="auto"/>
            </w:tcBorders>
          </w:tcPr>
          <w:p w14:paraId="06D786B0"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1556B3C7" w14:textId="77777777" w:rsidR="004C7EA0" w:rsidRPr="00270C16" w:rsidRDefault="004C7EA0" w:rsidP="004C7EA0">
            <w:pPr>
              <w:keepNext/>
              <w:keepLines/>
              <w:spacing w:after="0"/>
              <w:jc w:val="center"/>
              <w:rPr>
                <w:rFonts w:ascii="Arial" w:eastAsiaTheme="minorEastAsia" w:hAnsi="Arial"/>
                <w:sz w:val="18"/>
                <w:lang w:val="fr-FR"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A3BA8B8" w14:textId="77777777" w:rsidR="004C7EA0" w:rsidRPr="00270C16" w:rsidRDefault="004C7EA0" w:rsidP="004C7EA0">
            <w:pPr>
              <w:keepNext/>
              <w:keepLines/>
              <w:spacing w:after="0"/>
              <w:jc w:val="center"/>
              <w:rPr>
                <w:rFonts w:ascii="Arial" w:eastAsiaTheme="minorEastAsia" w:hAnsi="Arial"/>
                <w:sz w:val="18"/>
                <w:lang w:val="fr-FR" w:eastAsia="ja-JP"/>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DC46301" w14:textId="77777777" w:rsidR="004C7EA0" w:rsidRPr="00270C16" w:rsidRDefault="004C7EA0" w:rsidP="004C7EA0">
            <w:pPr>
              <w:keepNext/>
              <w:keepLines/>
              <w:spacing w:after="0"/>
              <w:jc w:val="center"/>
              <w:rPr>
                <w:rFonts w:ascii="Arial" w:eastAsiaTheme="minorEastAsia" w:hAnsi="Arial"/>
                <w:sz w:val="18"/>
                <w:lang w:val="sv-SE"/>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216CDC5" w14:textId="77777777" w:rsidR="004C7EA0" w:rsidRPr="00270C16" w:rsidRDefault="004C7EA0" w:rsidP="004C7EA0">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0FE0BF15"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3C0F4B2A"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1C36F7D"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198D119"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E9A78E2"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71C56E9"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53EF632"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B77B5EE"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4A8B362A"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4C7EA0" w:rsidRPr="00270C16" w14:paraId="09928A8E"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613B416A" w14:textId="77777777" w:rsidR="004C7EA0" w:rsidRPr="00270C16" w:rsidRDefault="004C7EA0" w:rsidP="004C7EA0">
            <w:pPr>
              <w:keepNext/>
              <w:keepLines/>
              <w:spacing w:after="0"/>
              <w:jc w:val="center"/>
              <w:rPr>
                <w:rFonts w:ascii="Arial" w:eastAsiaTheme="minorEastAsia" w:hAnsi="Arial"/>
                <w:sz w:val="18"/>
                <w:lang w:val="fr-FR" w:eastAsia="zh-CN"/>
              </w:rPr>
            </w:pPr>
          </w:p>
        </w:tc>
        <w:tc>
          <w:tcPr>
            <w:tcW w:w="1366" w:type="dxa"/>
            <w:tcBorders>
              <w:top w:val="nil"/>
              <w:left w:val="single" w:sz="4" w:space="0" w:color="auto"/>
              <w:bottom w:val="nil"/>
              <w:right w:val="single" w:sz="4" w:space="0" w:color="auto"/>
            </w:tcBorders>
            <w:shd w:val="clear" w:color="auto" w:fill="auto"/>
          </w:tcPr>
          <w:p w14:paraId="39497525"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521FED06"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2DD4DE31"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A5CBD90" w14:textId="77777777" w:rsidR="004C7EA0" w:rsidRPr="00270C16" w:rsidRDefault="004C7EA0" w:rsidP="004C7EA0">
            <w:pPr>
              <w:keepNext/>
              <w:keepLines/>
              <w:spacing w:after="0"/>
              <w:jc w:val="center"/>
              <w:rPr>
                <w:rFonts w:ascii="Arial" w:eastAsiaTheme="minorEastAsia" w:hAnsi="Arial"/>
                <w:sz w:val="18"/>
                <w:lang w:val="fr-FR"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2E12D42" w14:textId="77777777" w:rsidR="004C7EA0" w:rsidRPr="00270C16" w:rsidRDefault="004C7EA0" w:rsidP="004C7EA0">
            <w:pPr>
              <w:keepNext/>
              <w:keepLines/>
              <w:spacing w:after="0"/>
              <w:jc w:val="center"/>
              <w:rPr>
                <w:rFonts w:ascii="Arial" w:eastAsiaTheme="minorEastAsia" w:hAnsi="Arial"/>
                <w:sz w:val="18"/>
                <w:lang w:val="fr-FR" w:eastAsia="ja-JP"/>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0391FEB1" w14:textId="77777777" w:rsidR="004C7EA0" w:rsidRPr="00270C16" w:rsidRDefault="004C7EA0" w:rsidP="004C7EA0">
            <w:pPr>
              <w:keepNext/>
              <w:keepLines/>
              <w:spacing w:after="0"/>
              <w:jc w:val="center"/>
              <w:rPr>
                <w:rFonts w:ascii="Arial" w:eastAsiaTheme="minorEastAsia" w:hAnsi="Arial"/>
                <w:sz w:val="18"/>
                <w:lang w:val="sv-SE"/>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2E48B3E" w14:textId="77777777" w:rsidR="004C7EA0" w:rsidRPr="00270C16" w:rsidRDefault="004C7EA0" w:rsidP="004C7EA0">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64BE932D"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7E211463"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6182182"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76CA68B1"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4E1F40CA"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0057434"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0C47BB2C"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36E43704"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6C1F587C"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09A210D8"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5DA26A7" w14:textId="77777777" w:rsidR="004C7EA0" w:rsidRPr="00270C16" w:rsidRDefault="004C7EA0" w:rsidP="004C7EA0">
            <w:pPr>
              <w:keepNext/>
              <w:keepLines/>
              <w:spacing w:after="0"/>
              <w:jc w:val="center"/>
              <w:rPr>
                <w:rFonts w:ascii="Arial" w:eastAsiaTheme="minorEastAsia" w:hAnsi="Arial"/>
                <w:sz w:val="18"/>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14:paraId="2D09AFEF"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67AF2070"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n78</w:t>
            </w:r>
          </w:p>
        </w:tc>
        <w:tc>
          <w:tcPr>
            <w:tcW w:w="8317" w:type="dxa"/>
            <w:gridSpan w:val="25"/>
            <w:tcBorders>
              <w:top w:val="single" w:sz="4" w:space="0" w:color="auto"/>
              <w:left w:val="single" w:sz="4" w:space="0" w:color="auto"/>
              <w:bottom w:val="single" w:sz="4" w:space="0" w:color="auto"/>
              <w:right w:val="single" w:sz="4" w:space="0" w:color="auto"/>
            </w:tcBorders>
          </w:tcPr>
          <w:p w14:paraId="447C66DE"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14:paraId="738327FD"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7906159D" w14:textId="77777777" w:rsidTr="001238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96CF2BB" w14:textId="77777777" w:rsidR="004C7EA0" w:rsidRPr="00BC50D3" w:rsidRDefault="004C7EA0" w:rsidP="004C7EA0">
            <w:pPr>
              <w:keepNext/>
              <w:keepLines/>
              <w:spacing w:after="0"/>
              <w:jc w:val="center"/>
              <w:rPr>
                <w:rFonts w:ascii="Arial" w:eastAsiaTheme="minorEastAsia" w:hAnsi="Arial"/>
                <w:sz w:val="18"/>
                <w:vertAlign w:val="superscript"/>
                <w:lang w:val="fr-FR" w:eastAsia="zh-CN"/>
              </w:rPr>
            </w:pPr>
            <w:r w:rsidRPr="00270C16">
              <w:rPr>
                <w:rFonts w:ascii="Arial" w:eastAsiaTheme="minorEastAsia" w:hAnsi="Arial"/>
                <w:sz w:val="18"/>
                <w:lang w:val="fr-FR" w:eastAsia="zh-CN"/>
              </w:rPr>
              <w:t>CA_n28A-n77A-n79A</w:t>
            </w:r>
            <w:r w:rsidRPr="00270C16">
              <w:rPr>
                <w:rFonts w:ascii="Arial" w:eastAsiaTheme="minorEastAsia" w:hAnsi="Arial" w:hint="eastAsia"/>
                <w:sz w:val="18"/>
                <w:vertAlign w:val="superscript"/>
                <w:lang w:val="fr-FR" w:eastAsia="zh-CN"/>
              </w:rPr>
              <w:t>4</w:t>
            </w:r>
          </w:p>
        </w:tc>
        <w:tc>
          <w:tcPr>
            <w:tcW w:w="1366" w:type="dxa"/>
            <w:tcBorders>
              <w:top w:val="single" w:sz="4" w:space="0" w:color="auto"/>
              <w:left w:val="single" w:sz="4" w:space="0" w:color="auto"/>
              <w:bottom w:val="nil"/>
              <w:right w:val="single" w:sz="4" w:space="0" w:color="auto"/>
            </w:tcBorders>
            <w:shd w:val="clear" w:color="auto" w:fill="auto"/>
          </w:tcPr>
          <w:p w14:paraId="53A8B59E" w14:textId="77777777" w:rsidR="004C7EA0" w:rsidRDefault="004C7EA0" w:rsidP="004C7EA0">
            <w:pPr>
              <w:pStyle w:val="TAC"/>
              <w:rPr>
                <w:lang w:eastAsia="zh-CN"/>
              </w:rPr>
            </w:pPr>
            <w:r>
              <w:rPr>
                <w:lang w:eastAsia="zh-CN"/>
              </w:rPr>
              <w:t>CA_n28A-n77A</w:t>
            </w:r>
          </w:p>
          <w:p w14:paraId="0A4C4565" w14:textId="77777777" w:rsidR="004C7EA0" w:rsidRDefault="004C7EA0" w:rsidP="004C7EA0">
            <w:pPr>
              <w:pStyle w:val="TAC"/>
              <w:rPr>
                <w:lang w:eastAsia="zh-CN"/>
              </w:rPr>
            </w:pPr>
            <w:r>
              <w:rPr>
                <w:lang w:eastAsia="zh-CN"/>
              </w:rPr>
              <w:t>CA_n28A-n79A</w:t>
            </w:r>
          </w:p>
          <w:p w14:paraId="2B0EE2BF" w14:textId="77777777" w:rsidR="004C7EA0" w:rsidRPr="00270C16" w:rsidRDefault="004C7EA0" w:rsidP="004C7EA0">
            <w:pPr>
              <w:pStyle w:val="TAC"/>
              <w:rPr>
                <w:rFonts w:eastAsiaTheme="minorEastAsia"/>
                <w:lang w:val="en-US" w:eastAsia="zh-CN"/>
              </w:rPr>
            </w:pPr>
            <w:r>
              <w:rPr>
                <w:lang w:eastAsia="zh-CN"/>
              </w:rPr>
              <w:t>CA_n77A-n79A</w:t>
            </w:r>
          </w:p>
        </w:tc>
        <w:tc>
          <w:tcPr>
            <w:tcW w:w="731" w:type="dxa"/>
            <w:tcBorders>
              <w:left w:val="single" w:sz="4" w:space="0" w:color="auto"/>
              <w:bottom w:val="single" w:sz="4" w:space="0" w:color="auto"/>
              <w:right w:val="single" w:sz="4" w:space="0" w:color="auto"/>
            </w:tcBorders>
          </w:tcPr>
          <w:p w14:paraId="751D95EC"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n28</w:t>
            </w:r>
          </w:p>
        </w:tc>
        <w:tc>
          <w:tcPr>
            <w:tcW w:w="663" w:type="dxa"/>
            <w:gridSpan w:val="2"/>
            <w:tcBorders>
              <w:top w:val="single" w:sz="4" w:space="0" w:color="auto"/>
              <w:left w:val="single" w:sz="4" w:space="0" w:color="auto"/>
              <w:bottom w:val="single" w:sz="4" w:space="0" w:color="auto"/>
              <w:right w:val="single" w:sz="4" w:space="0" w:color="auto"/>
            </w:tcBorders>
          </w:tcPr>
          <w:p w14:paraId="0B0D6517"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1BEBDBA1" w14:textId="77777777" w:rsidR="004C7EA0" w:rsidRPr="00270C16" w:rsidRDefault="004C7EA0" w:rsidP="004C7EA0">
            <w:pPr>
              <w:keepNext/>
              <w:keepLines/>
              <w:spacing w:after="0"/>
              <w:jc w:val="center"/>
              <w:rPr>
                <w:rFonts w:ascii="Arial" w:eastAsiaTheme="minorEastAsia" w:hAnsi="Arial"/>
                <w:sz w:val="18"/>
                <w:lang w:val="fr-FR"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25572C6" w14:textId="77777777" w:rsidR="004C7EA0" w:rsidRPr="00270C16" w:rsidRDefault="004C7EA0" w:rsidP="004C7EA0">
            <w:pPr>
              <w:keepNext/>
              <w:keepLines/>
              <w:spacing w:after="0"/>
              <w:jc w:val="center"/>
              <w:rPr>
                <w:rFonts w:ascii="Arial" w:eastAsiaTheme="minorEastAsia" w:hAnsi="Arial"/>
                <w:sz w:val="18"/>
                <w:lang w:val="fr-FR" w:eastAsia="ja-JP"/>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320F41D" w14:textId="77777777" w:rsidR="004C7EA0" w:rsidRPr="00270C16" w:rsidRDefault="004C7EA0" w:rsidP="004C7EA0">
            <w:pPr>
              <w:keepNext/>
              <w:keepLines/>
              <w:spacing w:after="0"/>
              <w:jc w:val="center"/>
              <w:rPr>
                <w:rFonts w:ascii="Arial" w:eastAsiaTheme="minorEastAsia" w:hAnsi="Arial"/>
                <w:sz w:val="18"/>
                <w:lang w:val="sv-SE"/>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241E2BE" w14:textId="77777777" w:rsidR="004C7EA0" w:rsidRPr="00270C16" w:rsidRDefault="004C7EA0" w:rsidP="004C7EA0">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34A43D36"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BCCFE37"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24133F0"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A723B41"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B5807E0"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B32FF5C"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E7B1DE0"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1435EFB9"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1117" w:type="dxa"/>
            <w:tcBorders>
              <w:top w:val="single" w:sz="4" w:space="0" w:color="auto"/>
              <w:left w:val="single" w:sz="4" w:space="0" w:color="auto"/>
              <w:bottom w:val="nil"/>
              <w:right w:val="single" w:sz="4" w:space="0" w:color="auto"/>
            </w:tcBorders>
            <w:shd w:val="clear" w:color="auto" w:fill="auto"/>
          </w:tcPr>
          <w:p w14:paraId="743A3B69"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4C7EA0" w:rsidRPr="00270C16" w14:paraId="1AD80124"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79782C95" w14:textId="77777777" w:rsidR="004C7EA0" w:rsidRPr="00270C16" w:rsidRDefault="004C7EA0" w:rsidP="004C7EA0">
            <w:pPr>
              <w:keepNext/>
              <w:keepLines/>
              <w:spacing w:after="0"/>
              <w:jc w:val="center"/>
              <w:rPr>
                <w:rFonts w:ascii="Arial" w:eastAsiaTheme="minorEastAsia" w:hAnsi="Arial"/>
                <w:sz w:val="18"/>
                <w:lang w:val="fr-FR" w:eastAsia="zh-CN"/>
              </w:rPr>
            </w:pPr>
          </w:p>
        </w:tc>
        <w:tc>
          <w:tcPr>
            <w:tcW w:w="1366" w:type="dxa"/>
            <w:tcBorders>
              <w:top w:val="nil"/>
              <w:left w:val="single" w:sz="4" w:space="0" w:color="auto"/>
              <w:bottom w:val="nil"/>
              <w:right w:val="single" w:sz="4" w:space="0" w:color="auto"/>
            </w:tcBorders>
            <w:shd w:val="clear" w:color="auto" w:fill="auto"/>
          </w:tcPr>
          <w:p w14:paraId="12533669"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1D5B0B60"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48D02250"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3C138FE" w14:textId="77777777" w:rsidR="004C7EA0" w:rsidRPr="00270C16" w:rsidRDefault="004C7EA0" w:rsidP="004C7EA0">
            <w:pPr>
              <w:keepNext/>
              <w:keepLines/>
              <w:spacing w:after="0"/>
              <w:jc w:val="center"/>
              <w:rPr>
                <w:rFonts w:ascii="Arial" w:eastAsiaTheme="minorEastAsia" w:hAnsi="Arial"/>
                <w:sz w:val="18"/>
                <w:lang w:val="fr-FR"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6B4519F" w14:textId="77777777" w:rsidR="004C7EA0" w:rsidRPr="00270C16" w:rsidRDefault="004C7EA0" w:rsidP="004C7EA0">
            <w:pPr>
              <w:keepNext/>
              <w:keepLines/>
              <w:spacing w:after="0"/>
              <w:jc w:val="center"/>
              <w:rPr>
                <w:rFonts w:ascii="Arial" w:eastAsiaTheme="minorEastAsia" w:hAnsi="Arial"/>
                <w:sz w:val="18"/>
                <w:lang w:val="fr-FR" w:eastAsia="ja-JP"/>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EAC2996" w14:textId="77777777" w:rsidR="004C7EA0" w:rsidRPr="00270C16" w:rsidRDefault="004C7EA0" w:rsidP="004C7EA0">
            <w:pPr>
              <w:keepNext/>
              <w:keepLines/>
              <w:spacing w:after="0"/>
              <w:jc w:val="center"/>
              <w:rPr>
                <w:rFonts w:ascii="Arial" w:eastAsiaTheme="minorEastAsia" w:hAnsi="Arial"/>
                <w:sz w:val="18"/>
                <w:lang w:val="sv-SE"/>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DC43DC1" w14:textId="77777777" w:rsidR="004C7EA0" w:rsidRPr="00270C16" w:rsidRDefault="004C7EA0" w:rsidP="004C7EA0">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3C81DBEC"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CDEB929"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7723E39"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24C9F2DD"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7276E02C"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582FAA9"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1CD6F6D8"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7DC880F3"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1007EB3B"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6295C364"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BB07939" w14:textId="77777777" w:rsidR="004C7EA0" w:rsidRPr="00270C16" w:rsidRDefault="004C7EA0" w:rsidP="004C7EA0">
            <w:pPr>
              <w:keepNext/>
              <w:keepLines/>
              <w:spacing w:after="0"/>
              <w:jc w:val="center"/>
              <w:rPr>
                <w:rFonts w:ascii="Arial" w:eastAsiaTheme="minorEastAsia" w:hAnsi="Arial"/>
                <w:sz w:val="18"/>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14:paraId="6C2773EB"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4096F415"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7A1EB140"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682EC79" w14:textId="77777777" w:rsidR="004C7EA0" w:rsidRPr="00270C16" w:rsidRDefault="004C7EA0" w:rsidP="004C7EA0">
            <w:pPr>
              <w:keepNext/>
              <w:keepLines/>
              <w:spacing w:after="0"/>
              <w:jc w:val="center"/>
              <w:rPr>
                <w:rFonts w:ascii="Arial" w:eastAsiaTheme="minorEastAsia" w:hAnsi="Arial"/>
                <w:sz w:val="18"/>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67B69A1F" w14:textId="77777777" w:rsidR="004C7EA0" w:rsidRPr="00270C16" w:rsidRDefault="004C7EA0" w:rsidP="004C7EA0">
            <w:pPr>
              <w:keepNext/>
              <w:keepLines/>
              <w:spacing w:after="0"/>
              <w:jc w:val="center"/>
              <w:rPr>
                <w:rFonts w:ascii="Arial" w:eastAsiaTheme="minorEastAsia"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634391FE" w14:textId="77777777" w:rsidR="004C7EA0" w:rsidRPr="00270C16" w:rsidRDefault="004C7EA0" w:rsidP="004C7EA0">
            <w:pPr>
              <w:keepNext/>
              <w:keepLines/>
              <w:spacing w:after="0"/>
              <w:jc w:val="center"/>
              <w:rPr>
                <w:rFonts w:ascii="Arial" w:eastAsiaTheme="minorEastAsia"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3244AB58" w14:textId="77777777" w:rsidR="004C7EA0" w:rsidRPr="00270C16" w:rsidRDefault="004C7EA0" w:rsidP="004C7EA0">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0F6E224B"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F264A20"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AF66DEA"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6AE37E00"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3465B798"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D4103C8"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023AE707"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8BDA314"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0E25FE34"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05E3CF30" w14:textId="77777777" w:rsidTr="001238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2675BD81" w14:textId="77777777" w:rsidR="004C7EA0" w:rsidRPr="00270C16" w:rsidRDefault="004C7EA0" w:rsidP="004C7EA0">
            <w:pPr>
              <w:keepNext/>
              <w:keepLines/>
              <w:spacing w:after="0"/>
              <w:jc w:val="center"/>
              <w:rPr>
                <w:rFonts w:ascii="Arial" w:eastAsiaTheme="minorEastAsia" w:hAnsi="Arial"/>
                <w:sz w:val="18"/>
                <w:lang w:val="fr-FR" w:eastAsia="zh-CN"/>
              </w:rPr>
            </w:pPr>
            <w:r w:rsidRPr="00270C16">
              <w:rPr>
                <w:rFonts w:ascii="Arial" w:eastAsiaTheme="minorEastAsia" w:hAnsi="Arial" w:cs="Arial"/>
                <w:sz w:val="18"/>
                <w:szCs w:val="18"/>
                <w:lang w:eastAsia="zh-CN"/>
              </w:rPr>
              <w:t>CA_n28A-n77</w:t>
            </w:r>
            <w:r w:rsidRPr="00270C16">
              <w:rPr>
                <w:rFonts w:ascii="Arial" w:eastAsiaTheme="minorEastAsia" w:hAnsi="Arial" w:cs="Arial" w:hint="eastAsia"/>
                <w:sz w:val="18"/>
                <w:szCs w:val="18"/>
              </w:rPr>
              <w:t>(</w:t>
            </w:r>
            <w:r w:rsidRPr="00270C16">
              <w:rPr>
                <w:rFonts w:ascii="Arial" w:eastAsiaTheme="minorEastAsia" w:hAnsi="Arial" w:cs="Arial"/>
                <w:sz w:val="18"/>
                <w:szCs w:val="18"/>
              </w:rPr>
              <w:t>2</w:t>
            </w:r>
            <w:r w:rsidRPr="00270C16">
              <w:rPr>
                <w:rFonts w:ascii="Arial" w:eastAsiaTheme="minorEastAsia" w:hAnsi="Arial" w:cs="Arial"/>
                <w:sz w:val="18"/>
                <w:szCs w:val="18"/>
                <w:lang w:eastAsia="zh-CN"/>
              </w:rPr>
              <w:t>A)-n79A</w:t>
            </w:r>
            <w:r w:rsidRPr="00270C16">
              <w:rPr>
                <w:rFonts w:ascii="Arial" w:eastAsiaTheme="minorEastAsia" w:hAnsi="Arial" w:cs="Arial"/>
                <w:sz w:val="18"/>
                <w:szCs w:val="18"/>
                <w:vertAlign w:val="superscript"/>
                <w:lang w:eastAsia="zh-CN"/>
              </w:rPr>
              <w:t>4</w:t>
            </w:r>
          </w:p>
        </w:tc>
        <w:tc>
          <w:tcPr>
            <w:tcW w:w="1366" w:type="dxa"/>
            <w:vMerge w:val="restart"/>
            <w:tcBorders>
              <w:top w:val="nil"/>
              <w:left w:val="single" w:sz="4" w:space="0" w:color="auto"/>
              <w:right w:val="single" w:sz="4" w:space="0" w:color="auto"/>
            </w:tcBorders>
            <w:shd w:val="clear" w:color="auto" w:fill="auto"/>
            <w:vAlign w:val="center"/>
          </w:tcPr>
          <w:p w14:paraId="0DF3C01A" w14:textId="77777777" w:rsidR="004C7EA0" w:rsidRDefault="004C7EA0" w:rsidP="004C7EA0">
            <w:pPr>
              <w:pStyle w:val="TAC"/>
              <w:rPr>
                <w:lang w:eastAsia="zh-CN"/>
              </w:rPr>
            </w:pPr>
            <w:r>
              <w:rPr>
                <w:lang w:eastAsia="zh-CN"/>
              </w:rPr>
              <w:t>CA_n28A-n77A</w:t>
            </w:r>
          </w:p>
          <w:p w14:paraId="5B1D6ECC" w14:textId="77777777" w:rsidR="004C7EA0" w:rsidRDefault="004C7EA0" w:rsidP="004C7EA0">
            <w:pPr>
              <w:pStyle w:val="TAC"/>
              <w:rPr>
                <w:lang w:eastAsia="zh-CN"/>
              </w:rPr>
            </w:pPr>
            <w:r>
              <w:rPr>
                <w:lang w:eastAsia="zh-CN"/>
              </w:rPr>
              <w:t>CA_n28A-n79A</w:t>
            </w:r>
          </w:p>
          <w:p w14:paraId="133081A5" w14:textId="77777777" w:rsidR="004C7EA0" w:rsidRPr="00270C16" w:rsidRDefault="004C7EA0" w:rsidP="004C7EA0">
            <w:pPr>
              <w:pStyle w:val="TAC"/>
              <w:rPr>
                <w:rFonts w:eastAsiaTheme="minorEastAsia"/>
                <w:lang w:val="en-US" w:eastAsia="zh-CN"/>
              </w:rPr>
            </w:pPr>
            <w:r>
              <w:rPr>
                <w:lang w:eastAsia="zh-CN"/>
              </w:rPr>
              <w:t>CA_n77A-n79A</w:t>
            </w:r>
          </w:p>
        </w:tc>
        <w:tc>
          <w:tcPr>
            <w:tcW w:w="731" w:type="dxa"/>
            <w:tcBorders>
              <w:left w:val="single" w:sz="4" w:space="0" w:color="auto"/>
              <w:bottom w:val="single" w:sz="4" w:space="0" w:color="auto"/>
              <w:right w:val="single" w:sz="4" w:space="0" w:color="auto"/>
            </w:tcBorders>
            <w:vAlign w:val="center"/>
          </w:tcPr>
          <w:p w14:paraId="46EA623F" w14:textId="77777777" w:rsidR="004C7EA0" w:rsidRPr="00270C16" w:rsidRDefault="004C7EA0" w:rsidP="004C7EA0">
            <w:pPr>
              <w:keepNext/>
              <w:keepLines/>
              <w:spacing w:after="0"/>
              <w:jc w:val="center"/>
              <w:rPr>
                <w:rFonts w:ascii="Arial" w:eastAsiaTheme="minorEastAsia" w:hAnsi="Arial"/>
                <w:sz w:val="18"/>
              </w:rPr>
            </w:pPr>
            <w:r w:rsidRPr="00270C16">
              <w:rPr>
                <w:rFonts w:ascii="Arial" w:eastAsiaTheme="minorEastAsia" w:hAnsi="Arial" w:cs="Arial"/>
                <w:sz w:val="18"/>
                <w:szCs w:val="18"/>
                <w:lang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28C7D36B"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Yu Mincho" w:hAnsi="Arial" w:hint="eastAsia"/>
                <w:sz w:val="18"/>
                <w:lang w:eastAsia="ja-JP"/>
              </w:rPr>
              <w:t>5</w:t>
            </w:r>
          </w:p>
        </w:tc>
        <w:tc>
          <w:tcPr>
            <w:tcW w:w="649" w:type="dxa"/>
            <w:gridSpan w:val="2"/>
            <w:tcBorders>
              <w:top w:val="single" w:sz="4" w:space="0" w:color="auto"/>
              <w:left w:val="single" w:sz="4" w:space="0" w:color="auto"/>
              <w:bottom w:val="single" w:sz="4" w:space="0" w:color="auto"/>
              <w:right w:val="single" w:sz="4" w:space="0" w:color="auto"/>
            </w:tcBorders>
          </w:tcPr>
          <w:p w14:paraId="1506831F" w14:textId="77777777" w:rsidR="004C7EA0" w:rsidRPr="00270C16" w:rsidRDefault="004C7EA0" w:rsidP="004C7EA0">
            <w:pPr>
              <w:keepNext/>
              <w:keepLines/>
              <w:spacing w:after="0"/>
              <w:jc w:val="center"/>
              <w:rPr>
                <w:rFonts w:ascii="Arial" w:eastAsiaTheme="minorEastAsia" w:hAnsi="Arial"/>
                <w:sz w:val="18"/>
                <w:lang w:val="fr-FR" w:eastAsia="zh-CN"/>
              </w:rPr>
            </w:pPr>
            <w:r w:rsidRPr="00270C16">
              <w:rPr>
                <w:rFonts w:ascii="Arial" w:eastAsia="Yu Mincho" w:hAnsi="Arial" w:hint="eastAsia"/>
                <w:sz w:val="18"/>
                <w:lang w:eastAsia="ja-JP"/>
              </w:rPr>
              <w:t>1</w:t>
            </w:r>
            <w:r w:rsidRPr="00270C16">
              <w:rPr>
                <w:rFonts w:ascii="Arial" w:eastAsia="Yu Mincho" w:hAnsi="Arial"/>
                <w:sz w:val="18"/>
                <w:lang w:eastAsia="ja-JP"/>
              </w:rPr>
              <w:t>0</w:t>
            </w:r>
          </w:p>
        </w:tc>
        <w:tc>
          <w:tcPr>
            <w:tcW w:w="626" w:type="dxa"/>
            <w:gridSpan w:val="2"/>
            <w:tcBorders>
              <w:top w:val="single" w:sz="4" w:space="0" w:color="auto"/>
              <w:left w:val="single" w:sz="4" w:space="0" w:color="auto"/>
              <w:bottom w:val="single" w:sz="4" w:space="0" w:color="auto"/>
              <w:right w:val="single" w:sz="4" w:space="0" w:color="auto"/>
            </w:tcBorders>
          </w:tcPr>
          <w:p w14:paraId="35E0E82C" w14:textId="77777777" w:rsidR="004C7EA0" w:rsidRPr="00270C16" w:rsidRDefault="004C7EA0" w:rsidP="004C7EA0">
            <w:pPr>
              <w:keepNext/>
              <w:keepLines/>
              <w:spacing w:after="0"/>
              <w:jc w:val="center"/>
              <w:rPr>
                <w:rFonts w:ascii="Arial" w:eastAsiaTheme="minorEastAsia" w:hAnsi="Arial"/>
                <w:sz w:val="18"/>
                <w:lang w:val="fr-FR" w:eastAsia="ja-JP"/>
              </w:rPr>
            </w:pPr>
            <w:r w:rsidRPr="00270C16">
              <w:rPr>
                <w:rFonts w:ascii="Arial" w:eastAsia="Yu Mincho" w:hAnsi="Arial" w:hint="eastAsia"/>
                <w:sz w:val="18"/>
                <w:lang w:eastAsia="ja-JP"/>
              </w:rPr>
              <w:t>1</w:t>
            </w:r>
            <w:r w:rsidRPr="00270C16">
              <w:rPr>
                <w:rFonts w:ascii="Arial" w:eastAsia="Yu Mincho" w:hAnsi="Arial"/>
                <w:sz w:val="18"/>
                <w:lang w:eastAsia="ja-JP"/>
              </w:rPr>
              <w:t>5</w:t>
            </w:r>
          </w:p>
        </w:tc>
        <w:tc>
          <w:tcPr>
            <w:tcW w:w="734" w:type="dxa"/>
            <w:gridSpan w:val="2"/>
            <w:tcBorders>
              <w:top w:val="single" w:sz="4" w:space="0" w:color="auto"/>
              <w:left w:val="single" w:sz="4" w:space="0" w:color="auto"/>
              <w:bottom w:val="single" w:sz="4" w:space="0" w:color="auto"/>
              <w:right w:val="single" w:sz="4" w:space="0" w:color="auto"/>
            </w:tcBorders>
          </w:tcPr>
          <w:p w14:paraId="1037A466" w14:textId="77777777" w:rsidR="004C7EA0" w:rsidRPr="00270C16" w:rsidRDefault="004C7EA0" w:rsidP="004C7EA0">
            <w:pPr>
              <w:keepNext/>
              <w:keepLines/>
              <w:spacing w:after="0"/>
              <w:jc w:val="center"/>
              <w:rPr>
                <w:rFonts w:ascii="Arial" w:eastAsiaTheme="minorEastAsia" w:hAnsi="Arial"/>
                <w:sz w:val="18"/>
                <w:lang w:val="sv-SE"/>
              </w:rPr>
            </w:pPr>
            <w:r w:rsidRPr="00270C16">
              <w:rPr>
                <w:rFonts w:ascii="Arial" w:eastAsia="Yu Mincho" w:hAnsi="Arial" w:hint="eastAsia"/>
                <w:sz w:val="18"/>
                <w:lang w:eastAsia="ja-JP"/>
              </w:rPr>
              <w:t>2</w:t>
            </w:r>
            <w:r w:rsidRPr="00270C16">
              <w:rPr>
                <w:rFonts w:ascii="Arial" w:eastAsia="Yu Mincho" w:hAnsi="Arial"/>
                <w:sz w:val="18"/>
                <w:lang w:eastAsia="ja-JP"/>
              </w:rPr>
              <w:t>0</w:t>
            </w:r>
          </w:p>
        </w:tc>
        <w:tc>
          <w:tcPr>
            <w:tcW w:w="684" w:type="dxa"/>
            <w:gridSpan w:val="2"/>
            <w:tcBorders>
              <w:top w:val="single" w:sz="4" w:space="0" w:color="auto"/>
              <w:left w:val="single" w:sz="4" w:space="0" w:color="auto"/>
              <w:bottom w:val="single" w:sz="4" w:space="0" w:color="auto"/>
              <w:right w:val="single" w:sz="4" w:space="0" w:color="auto"/>
            </w:tcBorders>
          </w:tcPr>
          <w:p w14:paraId="41AA8A50" w14:textId="77777777" w:rsidR="004C7EA0" w:rsidRPr="00270C16" w:rsidRDefault="004C7EA0" w:rsidP="004C7EA0">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4688EDD0"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E181ABC" w14:textId="77777777" w:rsidR="004C7EA0" w:rsidRPr="00270C16" w:rsidRDefault="004C7EA0" w:rsidP="004C7EA0">
            <w:pPr>
              <w:keepNext/>
              <w:keepLines/>
              <w:spacing w:after="0"/>
              <w:jc w:val="center"/>
              <w:rPr>
                <w:rFonts w:ascii="Arial" w:eastAsiaTheme="minorEastAsia"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4DC64D6D" w14:textId="77777777" w:rsidR="004C7EA0" w:rsidRPr="00270C16" w:rsidRDefault="004C7EA0" w:rsidP="004C7EA0">
            <w:pPr>
              <w:keepNext/>
              <w:keepLines/>
              <w:spacing w:after="0"/>
              <w:jc w:val="center"/>
              <w:rPr>
                <w:rFonts w:ascii="Arial" w:eastAsiaTheme="minorEastAsia"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4B95321A" w14:textId="77777777" w:rsidR="004C7EA0" w:rsidRPr="00270C16" w:rsidRDefault="004C7EA0" w:rsidP="004C7EA0">
            <w:pPr>
              <w:keepNext/>
              <w:keepLines/>
              <w:spacing w:after="0"/>
              <w:jc w:val="center"/>
              <w:rPr>
                <w:rFonts w:ascii="Arial" w:eastAsiaTheme="minorEastAsia"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35AFF1AD"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9D758B5" w14:textId="77777777" w:rsidR="004C7EA0" w:rsidRPr="00270C16" w:rsidRDefault="004C7EA0" w:rsidP="004C7EA0">
            <w:pPr>
              <w:keepNext/>
              <w:keepLines/>
              <w:spacing w:after="0"/>
              <w:jc w:val="center"/>
              <w:rPr>
                <w:rFonts w:ascii="Arial" w:eastAsiaTheme="minorEastAsia" w:hAnsi="Arial"/>
                <w:sz w:val="18"/>
              </w:rPr>
            </w:pPr>
          </w:p>
        </w:tc>
        <w:tc>
          <w:tcPr>
            <w:tcW w:w="596" w:type="dxa"/>
            <w:gridSpan w:val="2"/>
            <w:tcBorders>
              <w:top w:val="single" w:sz="4" w:space="0" w:color="auto"/>
              <w:left w:val="single" w:sz="4" w:space="0" w:color="auto"/>
              <w:bottom w:val="single" w:sz="4" w:space="0" w:color="auto"/>
              <w:right w:val="single" w:sz="4" w:space="0" w:color="auto"/>
            </w:tcBorders>
          </w:tcPr>
          <w:p w14:paraId="1572EFF3"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56BE8BC" w14:textId="77777777" w:rsidR="004C7EA0" w:rsidRPr="00270C16" w:rsidRDefault="004C7EA0" w:rsidP="004C7EA0">
            <w:pPr>
              <w:keepNext/>
              <w:keepLines/>
              <w:spacing w:after="0"/>
              <w:jc w:val="center"/>
              <w:rPr>
                <w:rFonts w:ascii="Arial" w:eastAsiaTheme="minorEastAsia" w:hAnsi="Arial"/>
                <w:sz w:val="18"/>
              </w:rPr>
            </w:pPr>
          </w:p>
        </w:tc>
        <w:tc>
          <w:tcPr>
            <w:tcW w:w="1117" w:type="dxa"/>
            <w:vMerge w:val="restart"/>
            <w:tcBorders>
              <w:top w:val="nil"/>
              <w:left w:val="single" w:sz="4" w:space="0" w:color="auto"/>
              <w:right w:val="single" w:sz="4" w:space="0" w:color="auto"/>
            </w:tcBorders>
            <w:shd w:val="clear" w:color="auto" w:fill="auto"/>
          </w:tcPr>
          <w:p w14:paraId="47CC5B9F"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C7EA0" w:rsidRPr="00270C16" w14:paraId="3869B997" w14:textId="77777777" w:rsidTr="00123805">
        <w:trPr>
          <w:trHeight w:val="245"/>
          <w:jc w:val="center"/>
        </w:trPr>
        <w:tc>
          <w:tcPr>
            <w:tcW w:w="1648" w:type="dxa"/>
            <w:vMerge/>
            <w:tcBorders>
              <w:left w:val="single" w:sz="4" w:space="0" w:color="auto"/>
              <w:right w:val="single" w:sz="4" w:space="0" w:color="auto"/>
            </w:tcBorders>
            <w:shd w:val="clear" w:color="auto" w:fill="auto"/>
            <w:vAlign w:val="center"/>
          </w:tcPr>
          <w:p w14:paraId="0F90118C" w14:textId="77777777" w:rsidR="004C7EA0" w:rsidRPr="00270C16" w:rsidRDefault="004C7EA0" w:rsidP="004C7EA0">
            <w:pPr>
              <w:keepNext/>
              <w:keepLines/>
              <w:spacing w:after="0"/>
              <w:jc w:val="center"/>
              <w:rPr>
                <w:rFonts w:ascii="Arial" w:eastAsiaTheme="minorEastAsia" w:hAnsi="Arial"/>
                <w:sz w:val="18"/>
                <w:lang w:val="fr-FR" w:eastAsia="zh-CN"/>
              </w:rPr>
            </w:pPr>
          </w:p>
        </w:tc>
        <w:tc>
          <w:tcPr>
            <w:tcW w:w="1366" w:type="dxa"/>
            <w:vMerge/>
            <w:tcBorders>
              <w:left w:val="single" w:sz="4" w:space="0" w:color="auto"/>
              <w:right w:val="single" w:sz="4" w:space="0" w:color="auto"/>
            </w:tcBorders>
            <w:shd w:val="clear" w:color="auto" w:fill="auto"/>
            <w:vAlign w:val="center"/>
          </w:tcPr>
          <w:p w14:paraId="24FDE8AD"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3BD3ECE5" w14:textId="77777777" w:rsidR="004C7EA0" w:rsidRPr="00BC50D3" w:rsidRDefault="004C7EA0" w:rsidP="004C7EA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4C33E1EF" w14:textId="77777777" w:rsidR="004C7EA0" w:rsidRPr="00270C16" w:rsidRDefault="004C7EA0" w:rsidP="004C7EA0">
            <w:pPr>
              <w:keepNext/>
              <w:keepLines/>
              <w:spacing w:after="0"/>
              <w:jc w:val="center"/>
              <w:rPr>
                <w:rFonts w:ascii="Arial" w:eastAsiaTheme="minorEastAsia" w:hAnsi="Arial"/>
                <w:sz w:val="18"/>
              </w:rPr>
            </w:pPr>
            <w:r w:rsidRPr="00270C16">
              <w:rPr>
                <w:rFonts w:ascii="Arial" w:eastAsiaTheme="minorEastAsia" w:hAnsi="Arial" w:cs="Arial"/>
                <w:sz w:val="18"/>
                <w:szCs w:val="18"/>
                <w:lang w:val="en-US"/>
              </w:rPr>
              <w:t>See CA_n7</w:t>
            </w:r>
            <w:r w:rsidRPr="00270C16">
              <w:rPr>
                <w:rFonts w:ascii="Arial" w:eastAsia="SimSun" w:hAnsi="Arial" w:cs="Arial"/>
                <w:sz w:val="18"/>
                <w:szCs w:val="18"/>
                <w:lang w:val="en-US" w:eastAsia="zh-CN"/>
              </w:rPr>
              <w:t>7</w:t>
            </w:r>
            <w:r w:rsidRPr="00270C16">
              <w:rPr>
                <w:rFonts w:ascii="Arial" w:eastAsiaTheme="minorEastAsia" w:hAnsi="Arial" w:cs="Arial"/>
                <w:sz w:val="18"/>
                <w:szCs w:val="18"/>
                <w:lang w:val="en-US"/>
              </w:rPr>
              <w:t>(2A) Bandwidth Combination Set 1 in Table 5.5A.2-1</w:t>
            </w:r>
          </w:p>
        </w:tc>
        <w:tc>
          <w:tcPr>
            <w:tcW w:w="1117" w:type="dxa"/>
            <w:vMerge/>
            <w:tcBorders>
              <w:left w:val="single" w:sz="4" w:space="0" w:color="auto"/>
              <w:right w:val="single" w:sz="4" w:space="0" w:color="auto"/>
            </w:tcBorders>
            <w:shd w:val="clear" w:color="auto" w:fill="auto"/>
          </w:tcPr>
          <w:p w14:paraId="7D6F785E"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3F940B09" w14:textId="77777777" w:rsidTr="001238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4B01B10B" w14:textId="77777777" w:rsidR="004C7EA0" w:rsidRPr="00270C16" w:rsidRDefault="004C7EA0" w:rsidP="004C7EA0">
            <w:pPr>
              <w:keepNext/>
              <w:keepLines/>
              <w:spacing w:after="0"/>
              <w:jc w:val="center"/>
              <w:rPr>
                <w:rFonts w:ascii="Arial" w:eastAsiaTheme="minorEastAsia" w:hAnsi="Arial"/>
                <w:sz w:val="18"/>
                <w:lang w:val="fr-FR"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1AF1CF03"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499F5BAA" w14:textId="77777777" w:rsidR="004C7EA0" w:rsidRPr="00270C16" w:rsidRDefault="004C7EA0" w:rsidP="004C7EA0">
            <w:pPr>
              <w:keepNext/>
              <w:keepLines/>
              <w:spacing w:after="0"/>
              <w:jc w:val="center"/>
              <w:rPr>
                <w:rFonts w:ascii="Arial" w:eastAsiaTheme="minorEastAsia" w:hAnsi="Arial"/>
                <w:sz w:val="18"/>
              </w:rPr>
            </w:pPr>
            <w:r w:rsidRPr="00270C16">
              <w:rPr>
                <w:rFonts w:ascii="Arial" w:eastAsiaTheme="minorEastAsia" w:hAnsi="Arial" w:cs="Arial"/>
                <w:sz w:val="18"/>
                <w:szCs w:val="18"/>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018C5DBB"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0F481AA" w14:textId="77777777" w:rsidR="004C7EA0" w:rsidRPr="00270C16" w:rsidRDefault="004C7EA0" w:rsidP="004C7EA0">
            <w:pPr>
              <w:keepNext/>
              <w:keepLines/>
              <w:spacing w:after="0"/>
              <w:jc w:val="center"/>
              <w:rPr>
                <w:rFonts w:ascii="Arial" w:eastAsiaTheme="minorEastAsia" w:hAnsi="Arial"/>
                <w:sz w:val="18"/>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3F1F091C" w14:textId="77777777" w:rsidR="004C7EA0" w:rsidRPr="00270C16" w:rsidRDefault="004C7EA0" w:rsidP="004C7EA0">
            <w:pPr>
              <w:keepNext/>
              <w:keepLines/>
              <w:spacing w:after="0"/>
              <w:jc w:val="center"/>
              <w:rPr>
                <w:rFonts w:ascii="Arial" w:eastAsiaTheme="minorEastAsia"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24AD5EE9" w14:textId="77777777" w:rsidR="004C7EA0" w:rsidRPr="00270C16" w:rsidRDefault="004C7EA0" w:rsidP="004C7EA0">
            <w:pPr>
              <w:keepNext/>
              <w:keepLines/>
              <w:spacing w:after="0"/>
              <w:jc w:val="center"/>
              <w:rPr>
                <w:rFonts w:ascii="Arial" w:eastAsiaTheme="minorEastAsia"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2A1ED2CF" w14:textId="77777777" w:rsidR="004C7EA0" w:rsidRPr="00270C16" w:rsidRDefault="004C7EA0" w:rsidP="004C7EA0">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7B8A1195"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AD17EC8" w14:textId="77777777" w:rsidR="004C7EA0" w:rsidRPr="00270C16" w:rsidRDefault="004C7EA0" w:rsidP="004C7EA0">
            <w:pPr>
              <w:keepNext/>
              <w:keepLines/>
              <w:spacing w:after="0"/>
              <w:jc w:val="center"/>
              <w:rPr>
                <w:rFonts w:ascii="Arial" w:eastAsiaTheme="minorEastAsia" w:hAnsi="Arial"/>
                <w:sz w:val="18"/>
              </w:rPr>
            </w:pPr>
            <w:r w:rsidRPr="00270C16">
              <w:rPr>
                <w:rFonts w:ascii="Arial" w:eastAsia="Yu Mincho"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1F9B006" w14:textId="77777777" w:rsidR="004C7EA0" w:rsidRPr="00270C16" w:rsidRDefault="004C7EA0" w:rsidP="004C7EA0">
            <w:pPr>
              <w:keepNext/>
              <w:keepLines/>
              <w:spacing w:after="0"/>
              <w:jc w:val="center"/>
              <w:rPr>
                <w:rFonts w:ascii="Arial" w:eastAsiaTheme="minorEastAsia" w:hAnsi="Arial"/>
                <w:sz w:val="18"/>
              </w:rPr>
            </w:pPr>
            <w:r w:rsidRPr="00270C16">
              <w:rPr>
                <w:rFonts w:ascii="Arial" w:eastAsia="Yu Mincho" w:hAnsi="Arial" w:cs="Arial"/>
                <w:sz w:val="18"/>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72E2A946" w14:textId="77777777" w:rsidR="004C7EA0" w:rsidRPr="00270C16" w:rsidRDefault="004C7EA0" w:rsidP="004C7EA0">
            <w:pPr>
              <w:keepNext/>
              <w:keepLines/>
              <w:spacing w:after="0"/>
              <w:jc w:val="center"/>
              <w:rPr>
                <w:rFonts w:ascii="Arial" w:eastAsiaTheme="minorEastAsia" w:hAnsi="Arial"/>
                <w:sz w:val="18"/>
              </w:rPr>
            </w:pPr>
            <w:r w:rsidRPr="00270C16">
              <w:rPr>
                <w:rFonts w:ascii="Arial" w:eastAsia="Yu Mincho"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7C84CD20"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DBE37A5" w14:textId="77777777" w:rsidR="004C7EA0" w:rsidRPr="00270C16" w:rsidRDefault="004C7EA0" w:rsidP="004C7EA0">
            <w:pPr>
              <w:keepNext/>
              <w:keepLines/>
              <w:spacing w:after="0"/>
              <w:jc w:val="center"/>
              <w:rPr>
                <w:rFonts w:ascii="Arial" w:eastAsiaTheme="minorEastAsia" w:hAnsi="Arial"/>
                <w:sz w:val="18"/>
              </w:rPr>
            </w:pPr>
            <w:r w:rsidRPr="00270C16">
              <w:rPr>
                <w:rFonts w:ascii="Arial" w:eastAsia="Yu Mincho" w:hAnsi="Arial" w:cs="Arial"/>
                <w:sz w:val="18"/>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55696186"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6CF2E71" w14:textId="77777777" w:rsidR="004C7EA0" w:rsidRPr="00270C16" w:rsidRDefault="004C7EA0" w:rsidP="004C7EA0">
            <w:pPr>
              <w:keepNext/>
              <w:keepLines/>
              <w:spacing w:after="0"/>
              <w:jc w:val="center"/>
              <w:rPr>
                <w:rFonts w:ascii="Arial" w:eastAsiaTheme="minorEastAsia" w:hAnsi="Arial"/>
                <w:sz w:val="18"/>
              </w:rPr>
            </w:pPr>
            <w:r w:rsidRPr="00270C16">
              <w:rPr>
                <w:rFonts w:ascii="Arial" w:eastAsia="Yu Mincho" w:hAnsi="Arial" w:cs="Arial"/>
                <w:sz w:val="18"/>
                <w:szCs w:val="18"/>
              </w:rPr>
              <w:t>100</w:t>
            </w:r>
          </w:p>
        </w:tc>
        <w:tc>
          <w:tcPr>
            <w:tcW w:w="1117" w:type="dxa"/>
            <w:vMerge/>
            <w:tcBorders>
              <w:left w:val="single" w:sz="4" w:space="0" w:color="auto"/>
              <w:bottom w:val="single" w:sz="4" w:space="0" w:color="auto"/>
              <w:right w:val="single" w:sz="4" w:space="0" w:color="auto"/>
            </w:tcBorders>
            <w:shd w:val="clear" w:color="auto" w:fill="auto"/>
          </w:tcPr>
          <w:p w14:paraId="153579F3"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5F3AE963" w14:textId="77777777" w:rsidTr="001238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D78351B" w14:textId="77777777" w:rsidR="004C7EA0" w:rsidRPr="00270C16" w:rsidRDefault="004C7EA0" w:rsidP="004C7EA0">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CA_n28A-n78A-n79A</w:t>
            </w:r>
          </w:p>
        </w:tc>
        <w:tc>
          <w:tcPr>
            <w:tcW w:w="1366" w:type="dxa"/>
            <w:tcBorders>
              <w:top w:val="single" w:sz="4" w:space="0" w:color="auto"/>
              <w:left w:val="single" w:sz="4" w:space="0" w:color="auto"/>
              <w:bottom w:val="nil"/>
              <w:right w:val="single" w:sz="4" w:space="0" w:color="auto"/>
            </w:tcBorders>
            <w:shd w:val="clear" w:color="auto" w:fill="auto"/>
          </w:tcPr>
          <w:p w14:paraId="779A28AB"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70171C7B"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n28</w:t>
            </w:r>
          </w:p>
        </w:tc>
        <w:tc>
          <w:tcPr>
            <w:tcW w:w="663" w:type="dxa"/>
            <w:gridSpan w:val="2"/>
            <w:tcBorders>
              <w:top w:val="single" w:sz="4" w:space="0" w:color="auto"/>
              <w:left w:val="single" w:sz="4" w:space="0" w:color="auto"/>
              <w:bottom w:val="single" w:sz="4" w:space="0" w:color="auto"/>
              <w:right w:val="single" w:sz="4" w:space="0" w:color="auto"/>
            </w:tcBorders>
          </w:tcPr>
          <w:p w14:paraId="41AC9E55"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16430244" w14:textId="77777777" w:rsidR="004C7EA0" w:rsidRPr="00270C16" w:rsidRDefault="004C7EA0" w:rsidP="004C7EA0">
            <w:pPr>
              <w:keepNext/>
              <w:keepLines/>
              <w:spacing w:after="0"/>
              <w:jc w:val="center"/>
              <w:rPr>
                <w:rFonts w:ascii="Arial" w:eastAsiaTheme="minorEastAsia" w:hAnsi="Arial"/>
                <w:sz w:val="18"/>
                <w:lang w:val="fr-FR"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3BAA6F3" w14:textId="77777777" w:rsidR="004C7EA0" w:rsidRPr="00270C16" w:rsidRDefault="004C7EA0" w:rsidP="004C7EA0">
            <w:pPr>
              <w:keepNext/>
              <w:keepLines/>
              <w:spacing w:after="0"/>
              <w:jc w:val="center"/>
              <w:rPr>
                <w:rFonts w:ascii="Arial" w:eastAsiaTheme="minorEastAsia" w:hAnsi="Arial"/>
                <w:sz w:val="18"/>
                <w:lang w:val="fr-FR" w:eastAsia="ja-JP"/>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AA36D40" w14:textId="77777777" w:rsidR="004C7EA0" w:rsidRPr="00270C16" w:rsidRDefault="004C7EA0" w:rsidP="004C7EA0">
            <w:pPr>
              <w:keepNext/>
              <w:keepLines/>
              <w:spacing w:after="0"/>
              <w:jc w:val="center"/>
              <w:rPr>
                <w:rFonts w:ascii="Arial" w:eastAsiaTheme="minorEastAsia" w:hAnsi="Arial"/>
                <w:sz w:val="18"/>
                <w:lang w:val="sv-SE"/>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AA31A32" w14:textId="77777777" w:rsidR="004C7EA0" w:rsidRPr="00270C16" w:rsidRDefault="004C7EA0" w:rsidP="004C7EA0">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5E30EA39"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5966281"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54DA184"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E3A16B3"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585B163"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4F2ED12"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67D97AB"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B304393"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1117" w:type="dxa"/>
            <w:tcBorders>
              <w:top w:val="single" w:sz="4" w:space="0" w:color="auto"/>
              <w:left w:val="single" w:sz="4" w:space="0" w:color="auto"/>
              <w:bottom w:val="nil"/>
              <w:right w:val="single" w:sz="4" w:space="0" w:color="auto"/>
            </w:tcBorders>
            <w:shd w:val="clear" w:color="auto" w:fill="auto"/>
          </w:tcPr>
          <w:p w14:paraId="659D510A"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4C7EA0" w:rsidRPr="00270C16" w14:paraId="0058B328"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7218655C" w14:textId="77777777" w:rsidR="004C7EA0" w:rsidRPr="00270C16" w:rsidRDefault="004C7EA0" w:rsidP="004C7EA0">
            <w:pPr>
              <w:keepNext/>
              <w:keepLines/>
              <w:spacing w:after="0"/>
              <w:jc w:val="center"/>
              <w:rPr>
                <w:rFonts w:ascii="Arial" w:eastAsiaTheme="minorEastAsia" w:hAnsi="Arial"/>
                <w:sz w:val="18"/>
                <w:lang w:val="fr-FR" w:eastAsia="zh-CN"/>
              </w:rPr>
            </w:pPr>
          </w:p>
        </w:tc>
        <w:tc>
          <w:tcPr>
            <w:tcW w:w="1366" w:type="dxa"/>
            <w:tcBorders>
              <w:top w:val="nil"/>
              <w:left w:val="single" w:sz="4" w:space="0" w:color="auto"/>
              <w:bottom w:val="nil"/>
              <w:right w:val="single" w:sz="4" w:space="0" w:color="auto"/>
            </w:tcBorders>
            <w:shd w:val="clear" w:color="auto" w:fill="auto"/>
          </w:tcPr>
          <w:p w14:paraId="2CF577EE"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6006A287"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7995F04D"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830C352" w14:textId="77777777" w:rsidR="004C7EA0" w:rsidRPr="00270C16" w:rsidRDefault="004C7EA0" w:rsidP="004C7EA0">
            <w:pPr>
              <w:keepNext/>
              <w:keepLines/>
              <w:spacing w:after="0"/>
              <w:jc w:val="center"/>
              <w:rPr>
                <w:rFonts w:ascii="Arial" w:eastAsiaTheme="minorEastAsia" w:hAnsi="Arial"/>
                <w:sz w:val="18"/>
                <w:lang w:val="fr-FR"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1C1D251" w14:textId="77777777" w:rsidR="004C7EA0" w:rsidRPr="00270C16" w:rsidRDefault="004C7EA0" w:rsidP="004C7EA0">
            <w:pPr>
              <w:keepNext/>
              <w:keepLines/>
              <w:spacing w:after="0"/>
              <w:jc w:val="center"/>
              <w:rPr>
                <w:rFonts w:ascii="Arial" w:eastAsiaTheme="minorEastAsia" w:hAnsi="Arial"/>
                <w:sz w:val="18"/>
                <w:lang w:val="fr-FR" w:eastAsia="ja-JP"/>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3AE49BE" w14:textId="77777777" w:rsidR="004C7EA0" w:rsidRPr="00270C16" w:rsidRDefault="004C7EA0" w:rsidP="004C7EA0">
            <w:pPr>
              <w:keepNext/>
              <w:keepLines/>
              <w:spacing w:after="0"/>
              <w:jc w:val="center"/>
              <w:rPr>
                <w:rFonts w:ascii="Arial" w:eastAsiaTheme="minorEastAsia" w:hAnsi="Arial"/>
                <w:sz w:val="18"/>
                <w:lang w:val="sv-SE"/>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04FA91C" w14:textId="77777777" w:rsidR="004C7EA0" w:rsidRPr="00270C16" w:rsidRDefault="004C7EA0" w:rsidP="004C7EA0">
            <w:pPr>
              <w:keepNext/>
              <w:keepLines/>
              <w:spacing w:after="0"/>
              <w:jc w:val="center"/>
              <w:rPr>
                <w:rFonts w:ascii="Arial" w:eastAsiaTheme="minorEastAsia" w:hAnsi="Arial"/>
                <w:sz w:val="18"/>
                <w:lang w:val="sv-SE"/>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2B175BA8"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3A24169F"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15849C65"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1B707EDF"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45C002FC"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23F4C72"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01649586"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0AC8DC92"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56C28AEE"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0B089307"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5DDA380" w14:textId="77777777" w:rsidR="004C7EA0" w:rsidRPr="00270C16" w:rsidRDefault="004C7EA0" w:rsidP="004C7EA0">
            <w:pPr>
              <w:keepNext/>
              <w:keepLines/>
              <w:spacing w:after="0"/>
              <w:jc w:val="center"/>
              <w:rPr>
                <w:rFonts w:ascii="Arial" w:eastAsiaTheme="minorEastAsia" w:hAnsi="Arial"/>
                <w:sz w:val="18"/>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14:paraId="02D65885"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740EA135"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704B659D"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7863671" w14:textId="77777777" w:rsidR="004C7EA0" w:rsidRPr="00270C16" w:rsidRDefault="004C7EA0" w:rsidP="004C7EA0">
            <w:pPr>
              <w:keepNext/>
              <w:keepLines/>
              <w:spacing w:after="0"/>
              <w:jc w:val="center"/>
              <w:rPr>
                <w:rFonts w:ascii="Arial" w:eastAsiaTheme="minorEastAsia" w:hAnsi="Arial"/>
                <w:sz w:val="18"/>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12E35104" w14:textId="77777777" w:rsidR="004C7EA0" w:rsidRPr="00270C16" w:rsidRDefault="004C7EA0" w:rsidP="004C7EA0">
            <w:pPr>
              <w:keepNext/>
              <w:keepLines/>
              <w:spacing w:after="0"/>
              <w:jc w:val="center"/>
              <w:rPr>
                <w:rFonts w:ascii="Arial" w:eastAsiaTheme="minorEastAsia"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35A7B044" w14:textId="77777777" w:rsidR="004C7EA0" w:rsidRPr="00270C16" w:rsidRDefault="004C7EA0" w:rsidP="004C7EA0">
            <w:pPr>
              <w:keepNext/>
              <w:keepLines/>
              <w:spacing w:after="0"/>
              <w:jc w:val="center"/>
              <w:rPr>
                <w:rFonts w:ascii="Arial" w:eastAsiaTheme="minorEastAsia"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7D21E1D0" w14:textId="77777777" w:rsidR="004C7EA0" w:rsidRPr="00270C16" w:rsidRDefault="004C7EA0" w:rsidP="004C7EA0">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17E0E2D9"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96B6318"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17C55568"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086A276A"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6B76BC8F"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52CBCD9"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6055B742"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364446E"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48A2078D"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071D18A8" w14:textId="77777777" w:rsidTr="001238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2FD2F1C"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lang w:val="fr-FR" w:eastAsia="zh-CN"/>
              </w:rPr>
              <w:t>CA</w:t>
            </w:r>
            <w:r w:rsidRPr="00270C16">
              <w:rPr>
                <w:rFonts w:ascii="Arial" w:eastAsiaTheme="minorEastAsia" w:hAnsi="Arial"/>
                <w:sz w:val="18"/>
                <w:lang w:val="fr-FR"/>
              </w:rPr>
              <w:t>_</w:t>
            </w:r>
            <w:r w:rsidRPr="00270C16">
              <w:rPr>
                <w:rFonts w:ascii="Arial" w:eastAsiaTheme="minorEastAsia" w:hAnsi="Arial"/>
                <w:sz w:val="18"/>
                <w:lang w:val="en-US" w:eastAsia="zh-CN"/>
              </w:rPr>
              <w:t>n29</w:t>
            </w:r>
            <w:r w:rsidRPr="00270C16">
              <w:rPr>
                <w:rFonts w:ascii="Arial" w:eastAsiaTheme="minorEastAsia" w:hAnsi="Arial"/>
                <w:sz w:val="18"/>
                <w:lang w:val="sv-SE" w:eastAsia="ja-JP"/>
              </w:rPr>
              <w:t>A-n66A-</w:t>
            </w:r>
            <w:r w:rsidRPr="00270C16">
              <w:rPr>
                <w:rFonts w:ascii="Arial" w:eastAsiaTheme="minorEastAsia" w:hAnsi="Arial"/>
                <w:sz w:val="18"/>
                <w:lang w:val="en-US" w:eastAsia="zh-CN"/>
              </w:rPr>
              <w:t>n70</w:t>
            </w:r>
            <w:r w:rsidRPr="00270C16">
              <w:rPr>
                <w:rFonts w:ascii="Arial" w:eastAsiaTheme="minorEastAsia" w:hAnsi="Arial"/>
                <w:sz w:val="18"/>
                <w:lang w:val="sv-SE" w:eastAsia="ja-JP"/>
              </w:rPr>
              <w:t>A</w:t>
            </w:r>
          </w:p>
        </w:tc>
        <w:tc>
          <w:tcPr>
            <w:tcW w:w="1366" w:type="dxa"/>
            <w:tcBorders>
              <w:top w:val="single" w:sz="4" w:space="0" w:color="auto"/>
              <w:left w:val="single" w:sz="4" w:space="0" w:color="auto"/>
              <w:bottom w:val="nil"/>
              <w:right w:val="single" w:sz="4" w:space="0" w:color="auto"/>
            </w:tcBorders>
            <w:shd w:val="clear" w:color="auto" w:fill="auto"/>
          </w:tcPr>
          <w:p w14:paraId="26052E86"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2FD68CFE"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14:paraId="54EBBC98"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2AF08A1" w14:textId="77777777" w:rsidR="004C7EA0" w:rsidRPr="00270C16" w:rsidRDefault="004C7EA0" w:rsidP="004C7EA0">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FEAFA88" w14:textId="77777777" w:rsidR="004C7EA0" w:rsidRPr="00270C16" w:rsidRDefault="004C7EA0" w:rsidP="004C7EA0">
            <w:pPr>
              <w:keepNext/>
              <w:keepLines/>
              <w:spacing w:after="0"/>
              <w:jc w:val="center"/>
              <w:rPr>
                <w:rFonts w:ascii="Arial" w:eastAsiaTheme="minorEastAsia"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3499F891" w14:textId="77777777" w:rsidR="004C7EA0" w:rsidRPr="00270C16" w:rsidRDefault="004C7EA0" w:rsidP="004C7EA0">
            <w:pPr>
              <w:keepNext/>
              <w:keepLines/>
              <w:spacing w:after="0"/>
              <w:jc w:val="center"/>
              <w:rPr>
                <w:rFonts w:ascii="Arial" w:eastAsiaTheme="minorEastAsia"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11E19F41" w14:textId="77777777" w:rsidR="004C7EA0" w:rsidRPr="00270C16" w:rsidRDefault="004C7EA0" w:rsidP="004C7EA0">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17A74C85"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82F3DDF"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765464B"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3465A27"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CFD58C4"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E4345CB"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5D980D7"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3430C14D"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1117" w:type="dxa"/>
            <w:tcBorders>
              <w:top w:val="single" w:sz="4" w:space="0" w:color="auto"/>
              <w:left w:val="single" w:sz="4" w:space="0" w:color="auto"/>
              <w:bottom w:val="nil"/>
              <w:right w:val="single" w:sz="4" w:space="0" w:color="auto"/>
            </w:tcBorders>
            <w:shd w:val="clear" w:color="auto" w:fill="auto"/>
          </w:tcPr>
          <w:p w14:paraId="4D7470ED"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C7EA0" w:rsidRPr="00270C16" w14:paraId="5B38E414"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02478F5F"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E53D4AE"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112CE49"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980A469"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72FF41D" w14:textId="77777777" w:rsidR="004C7EA0" w:rsidRPr="00270C16" w:rsidRDefault="004C7EA0" w:rsidP="004C7EA0">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5B4B733" w14:textId="77777777" w:rsidR="004C7EA0" w:rsidRPr="00270C16" w:rsidRDefault="004C7EA0" w:rsidP="004C7EA0">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0E52859" w14:textId="77777777" w:rsidR="004C7EA0" w:rsidRPr="00270C16" w:rsidRDefault="004C7EA0" w:rsidP="004C7EA0">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249ABE2" w14:textId="77777777" w:rsidR="004C7EA0" w:rsidRPr="00270C16" w:rsidRDefault="004C7EA0" w:rsidP="004C7EA0">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3F53D6DE"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E66CD5B"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8E0D335"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413661C"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740E914"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03AAB37"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5C715B4"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31986120"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3DD2CE16"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0ADEDC95"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092B50C"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73868C7"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A183E7C"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lang w:val="fr-FR" w:eastAsia="ja-JP"/>
              </w:rPr>
              <w:t>n70</w:t>
            </w:r>
          </w:p>
        </w:tc>
        <w:tc>
          <w:tcPr>
            <w:tcW w:w="663" w:type="dxa"/>
            <w:gridSpan w:val="2"/>
            <w:tcBorders>
              <w:top w:val="single" w:sz="4" w:space="0" w:color="auto"/>
              <w:left w:val="single" w:sz="4" w:space="0" w:color="auto"/>
              <w:bottom w:val="single" w:sz="4" w:space="0" w:color="auto"/>
              <w:right w:val="single" w:sz="4" w:space="0" w:color="auto"/>
            </w:tcBorders>
          </w:tcPr>
          <w:p w14:paraId="2F21EA9F"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332ABDB" w14:textId="77777777" w:rsidR="004C7EA0" w:rsidRPr="00270C16" w:rsidRDefault="004C7EA0" w:rsidP="004C7EA0">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9F7BF16" w14:textId="77777777" w:rsidR="004C7EA0" w:rsidRPr="00270C16" w:rsidRDefault="004C7EA0" w:rsidP="004C7EA0">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06A7042" w14:textId="77777777" w:rsidR="004C7EA0" w:rsidRPr="00270C16" w:rsidRDefault="004C7EA0" w:rsidP="004C7EA0">
            <w:pPr>
              <w:keepNext/>
              <w:keepLines/>
              <w:spacing w:after="0"/>
              <w:jc w:val="center"/>
              <w:rPr>
                <w:rFonts w:ascii="Arial" w:eastAsiaTheme="minorEastAsia" w:hAnsi="Arial"/>
                <w:sz w:val="18"/>
                <w:vertAlign w:val="superscript"/>
                <w:lang w:val="sv-SE" w:eastAsia="zh-CN"/>
              </w:rPr>
            </w:pPr>
            <w:r w:rsidRPr="00270C16">
              <w:rPr>
                <w:rFonts w:ascii="Arial" w:eastAsiaTheme="minorEastAsia" w:hAnsi="Arial" w:hint="eastAsia"/>
                <w:sz w:val="18"/>
                <w:lang w:val="sv-SE" w:eastAsia="zh-CN"/>
              </w:rPr>
              <w:t>20</w:t>
            </w:r>
            <w:r w:rsidRPr="00270C16">
              <w:rPr>
                <w:rFonts w:ascii="Arial" w:eastAsiaTheme="minorEastAsia" w:hAnsi="Arial"/>
                <w:sz w:val="18"/>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0E614F79" w14:textId="77777777" w:rsidR="004C7EA0" w:rsidRPr="00270C16" w:rsidRDefault="004C7EA0" w:rsidP="004C7EA0">
            <w:pPr>
              <w:keepNext/>
              <w:keepLines/>
              <w:spacing w:after="0"/>
              <w:jc w:val="center"/>
              <w:rPr>
                <w:rFonts w:ascii="Arial" w:eastAsiaTheme="minorEastAsia" w:hAnsi="Arial"/>
                <w:sz w:val="18"/>
                <w:vertAlign w:val="superscript"/>
                <w:lang w:val="sv-SE" w:eastAsia="zh-CN"/>
              </w:rPr>
            </w:pPr>
            <w:r w:rsidRPr="00270C16">
              <w:rPr>
                <w:rFonts w:ascii="Arial" w:eastAsiaTheme="minorEastAsia" w:hAnsi="Arial" w:hint="eastAsia"/>
                <w:sz w:val="18"/>
                <w:lang w:val="sv-SE" w:eastAsia="zh-CN"/>
              </w:rPr>
              <w:t>25</w:t>
            </w:r>
            <w:r w:rsidRPr="00270C16">
              <w:rPr>
                <w:rFonts w:ascii="Arial" w:eastAsiaTheme="minorEastAsia" w:hAnsi="Arial"/>
                <w:sz w:val="18"/>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463290FA"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CF098C2"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52102AC"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E70632A"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8992490"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61C8E24"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085CF26"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868B700"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single" w:sz="4" w:space="0" w:color="auto"/>
              <w:right w:val="single" w:sz="4" w:space="0" w:color="auto"/>
            </w:tcBorders>
            <w:shd w:val="clear" w:color="auto" w:fill="auto"/>
          </w:tcPr>
          <w:p w14:paraId="74415ECD"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509A64D3" w14:textId="77777777" w:rsidTr="00123805">
        <w:trPr>
          <w:trHeight w:val="29"/>
          <w:jc w:val="center"/>
        </w:trPr>
        <w:tc>
          <w:tcPr>
            <w:tcW w:w="1648" w:type="dxa"/>
            <w:tcBorders>
              <w:left w:val="single" w:sz="4" w:space="0" w:color="auto"/>
              <w:bottom w:val="nil"/>
              <w:right w:val="single" w:sz="4" w:space="0" w:color="auto"/>
            </w:tcBorders>
            <w:shd w:val="clear" w:color="auto" w:fill="auto"/>
          </w:tcPr>
          <w:p w14:paraId="22C0E838"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lang w:val="fr-FR" w:eastAsia="zh-CN"/>
              </w:rPr>
              <w:t>CA</w:t>
            </w:r>
            <w:r w:rsidRPr="00270C16">
              <w:rPr>
                <w:rFonts w:ascii="Arial" w:eastAsiaTheme="minorEastAsia" w:hAnsi="Arial"/>
                <w:sz w:val="18"/>
                <w:lang w:val="fr-FR"/>
              </w:rPr>
              <w:t>_</w:t>
            </w:r>
            <w:r w:rsidRPr="00270C16">
              <w:rPr>
                <w:rFonts w:ascii="Arial" w:eastAsiaTheme="minorEastAsia" w:hAnsi="Arial"/>
                <w:sz w:val="18"/>
                <w:lang w:val="en-US" w:eastAsia="zh-CN"/>
              </w:rPr>
              <w:t>n29</w:t>
            </w:r>
            <w:r w:rsidRPr="00270C16">
              <w:rPr>
                <w:rFonts w:ascii="Arial" w:eastAsiaTheme="minorEastAsia" w:hAnsi="Arial"/>
                <w:sz w:val="18"/>
                <w:lang w:val="sv-SE" w:eastAsia="ja-JP"/>
              </w:rPr>
              <w:t>A-n66B-</w:t>
            </w:r>
            <w:r w:rsidRPr="00270C16">
              <w:rPr>
                <w:rFonts w:ascii="Arial" w:eastAsiaTheme="minorEastAsia" w:hAnsi="Arial"/>
                <w:sz w:val="18"/>
                <w:lang w:val="en-US" w:eastAsia="zh-CN"/>
              </w:rPr>
              <w:t>n70</w:t>
            </w:r>
            <w:r w:rsidRPr="00270C16">
              <w:rPr>
                <w:rFonts w:ascii="Arial" w:eastAsiaTheme="minorEastAsia" w:hAnsi="Arial"/>
                <w:sz w:val="18"/>
                <w:lang w:val="sv-SE" w:eastAsia="ja-JP"/>
              </w:rPr>
              <w:t>A</w:t>
            </w:r>
          </w:p>
        </w:tc>
        <w:tc>
          <w:tcPr>
            <w:tcW w:w="1366" w:type="dxa"/>
            <w:tcBorders>
              <w:left w:val="single" w:sz="4" w:space="0" w:color="auto"/>
              <w:bottom w:val="nil"/>
              <w:right w:val="single" w:sz="4" w:space="0" w:color="auto"/>
            </w:tcBorders>
            <w:shd w:val="clear" w:color="auto" w:fill="auto"/>
          </w:tcPr>
          <w:p w14:paraId="5D9966A3"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61036131"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14:paraId="59B476CE"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B3EAD26" w14:textId="77777777" w:rsidR="004C7EA0" w:rsidRPr="00270C16" w:rsidRDefault="004C7EA0" w:rsidP="004C7EA0">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E8595B9" w14:textId="77777777" w:rsidR="004C7EA0" w:rsidRPr="00270C16" w:rsidRDefault="004C7EA0" w:rsidP="004C7EA0">
            <w:pPr>
              <w:keepNext/>
              <w:keepLines/>
              <w:spacing w:after="0"/>
              <w:jc w:val="center"/>
              <w:rPr>
                <w:rFonts w:ascii="Arial" w:eastAsiaTheme="minorEastAsia"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55CDAB0E" w14:textId="77777777" w:rsidR="004C7EA0" w:rsidRPr="00270C16" w:rsidRDefault="004C7EA0" w:rsidP="004C7EA0">
            <w:pPr>
              <w:keepNext/>
              <w:keepLines/>
              <w:spacing w:after="0"/>
              <w:jc w:val="center"/>
              <w:rPr>
                <w:rFonts w:ascii="Arial" w:eastAsiaTheme="minorEastAsia"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4E28118D" w14:textId="77777777" w:rsidR="004C7EA0" w:rsidRPr="00270C16" w:rsidRDefault="004C7EA0" w:rsidP="004C7EA0">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7236236A"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1F98781"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CD02C36"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93D1757"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7B54B09"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10C575D"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1803C03"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F8B25E4"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78397DC2"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C7EA0" w:rsidRPr="00270C16" w14:paraId="54267CD5"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4E1ADB7A"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762B594"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0DCDBF0"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fr-FR" w:eastAsia="ja-JP"/>
              </w:rPr>
              <w:t>n66</w:t>
            </w:r>
          </w:p>
        </w:tc>
        <w:tc>
          <w:tcPr>
            <w:tcW w:w="8317" w:type="dxa"/>
            <w:gridSpan w:val="25"/>
            <w:tcBorders>
              <w:left w:val="single" w:sz="4" w:space="0" w:color="auto"/>
              <w:bottom w:val="single" w:sz="4" w:space="0" w:color="auto"/>
              <w:right w:val="single" w:sz="4" w:space="0" w:color="auto"/>
            </w:tcBorders>
          </w:tcPr>
          <w:p w14:paraId="53EE52B0"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lang w:val="en-US"/>
              </w:rPr>
              <w:t>See CA_n66</w:t>
            </w:r>
            <w:r w:rsidRPr="00270C16">
              <w:rPr>
                <w:rFonts w:ascii="Arial" w:eastAsia="SimSun" w:hAnsi="Arial" w:cs="Arial"/>
                <w:sz w:val="18"/>
                <w:szCs w:val="18"/>
                <w:lang w:val="en-US" w:eastAsia="zh-CN"/>
              </w:rPr>
              <w:t>B</w:t>
            </w:r>
            <w:r w:rsidRPr="00270C16">
              <w:rPr>
                <w:rFonts w:ascii="Arial" w:eastAsiaTheme="minorEastAsia" w:hAnsi="Arial" w:cs="Arial"/>
                <w:sz w:val="18"/>
                <w:szCs w:val="18"/>
                <w:lang w:val="en-US"/>
              </w:rPr>
              <w:t xml:space="preserve"> Bandwidth Combination Set 0 in Table 5.5A.</w:t>
            </w:r>
            <w:r w:rsidRPr="00270C16">
              <w:rPr>
                <w:rFonts w:ascii="Arial" w:eastAsia="SimSun" w:hAnsi="Arial" w:cs="Arial"/>
                <w:sz w:val="18"/>
                <w:szCs w:val="18"/>
                <w:lang w:val="en-US" w:eastAsia="zh-CN"/>
              </w:rPr>
              <w:t>1</w:t>
            </w:r>
            <w:r w:rsidRPr="00270C16">
              <w:rPr>
                <w:rFonts w:ascii="Arial" w:eastAsiaTheme="minorEastAsia" w:hAnsi="Arial" w:cs="Arial"/>
                <w:sz w:val="18"/>
                <w:szCs w:val="18"/>
                <w:lang w:val="en-US"/>
              </w:rPr>
              <w:t>-1</w:t>
            </w:r>
            <w:r w:rsidRPr="00270C16">
              <w:rPr>
                <w:rFonts w:ascii="Arial" w:eastAsia="SimSun" w:hAnsi="Arial" w:cs="Arial" w:hint="eastAsia"/>
                <w:sz w:val="18"/>
                <w:szCs w:val="18"/>
                <w:lang w:val="en-US" w:eastAsia="zh-CN"/>
              </w:rPr>
              <w:t>.</w:t>
            </w:r>
          </w:p>
        </w:tc>
        <w:tc>
          <w:tcPr>
            <w:tcW w:w="1117" w:type="dxa"/>
            <w:tcBorders>
              <w:top w:val="nil"/>
              <w:left w:val="single" w:sz="4" w:space="0" w:color="auto"/>
              <w:bottom w:val="nil"/>
              <w:right w:val="single" w:sz="4" w:space="0" w:color="auto"/>
            </w:tcBorders>
            <w:shd w:val="clear" w:color="auto" w:fill="auto"/>
          </w:tcPr>
          <w:p w14:paraId="78E7153B"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494273A7"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38FCFB8"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F20A59B"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27DE408"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n70</w:t>
            </w:r>
          </w:p>
        </w:tc>
        <w:tc>
          <w:tcPr>
            <w:tcW w:w="663" w:type="dxa"/>
            <w:gridSpan w:val="2"/>
            <w:tcBorders>
              <w:top w:val="single" w:sz="4" w:space="0" w:color="auto"/>
              <w:left w:val="single" w:sz="4" w:space="0" w:color="auto"/>
              <w:bottom w:val="single" w:sz="4" w:space="0" w:color="auto"/>
              <w:right w:val="single" w:sz="4" w:space="0" w:color="auto"/>
            </w:tcBorders>
          </w:tcPr>
          <w:p w14:paraId="72A1CDA3"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45AD209" w14:textId="77777777" w:rsidR="004C7EA0" w:rsidRPr="00270C16" w:rsidRDefault="004C7EA0" w:rsidP="004C7EA0">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B388BCB" w14:textId="77777777" w:rsidR="004C7EA0" w:rsidRPr="00270C16" w:rsidRDefault="004C7EA0" w:rsidP="004C7EA0">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357D37E" w14:textId="77777777" w:rsidR="004C7EA0" w:rsidRPr="00270C16" w:rsidRDefault="004C7EA0" w:rsidP="004C7EA0">
            <w:pPr>
              <w:keepNext/>
              <w:keepLines/>
              <w:spacing w:after="0"/>
              <w:jc w:val="center"/>
              <w:rPr>
                <w:rFonts w:ascii="Arial" w:eastAsiaTheme="minorEastAsia" w:hAnsi="Arial"/>
                <w:sz w:val="18"/>
                <w:vertAlign w:val="superscript"/>
                <w:lang w:val="sv-SE" w:eastAsia="zh-CN"/>
              </w:rPr>
            </w:pPr>
            <w:r w:rsidRPr="00270C16">
              <w:rPr>
                <w:rFonts w:ascii="Arial" w:eastAsiaTheme="minorEastAsia" w:hAnsi="Arial" w:hint="eastAsia"/>
                <w:sz w:val="18"/>
                <w:lang w:val="sv-SE" w:eastAsia="zh-CN"/>
              </w:rPr>
              <w:t>20</w:t>
            </w:r>
            <w:r w:rsidRPr="00270C16">
              <w:rPr>
                <w:rFonts w:ascii="Arial" w:eastAsiaTheme="minorEastAsia" w:hAnsi="Arial"/>
                <w:sz w:val="18"/>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0B598695" w14:textId="77777777" w:rsidR="004C7EA0" w:rsidRPr="00270C16" w:rsidRDefault="004C7EA0" w:rsidP="004C7EA0">
            <w:pPr>
              <w:keepNext/>
              <w:keepLines/>
              <w:spacing w:after="0"/>
              <w:jc w:val="center"/>
              <w:rPr>
                <w:rFonts w:ascii="Arial" w:eastAsiaTheme="minorEastAsia" w:hAnsi="Arial"/>
                <w:sz w:val="18"/>
                <w:vertAlign w:val="superscript"/>
                <w:lang w:val="sv-SE" w:eastAsia="zh-CN"/>
              </w:rPr>
            </w:pPr>
            <w:r w:rsidRPr="00270C16">
              <w:rPr>
                <w:rFonts w:ascii="Arial" w:eastAsiaTheme="minorEastAsia" w:hAnsi="Arial" w:hint="eastAsia"/>
                <w:sz w:val="18"/>
                <w:lang w:val="sv-SE" w:eastAsia="zh-CN"/>
              </w:rPr>
              <w:t>25</w:t>
            </w:r>
            <w:r w:rsidRPr="00270C16">
              <w:rPr>
                <w:rFonts w:ascii="Arial" w:eastAsiaTheme="minorEastAsia" w:hAnsi="Arial"/>
                <w:sz w:val="18"/>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048CB4B6"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4FD4E89"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4BA9BE3"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5FB1D32"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D9BD6D0"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E8CC69F"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9ACB288"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149CD0B"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single" w:sz="4" w:space="0" w:color="auto"/>
              <w:right w:val="single" w:sz="4" w:space="0" w:color="auto"/>
            </w:tcBorders>
            <w:shd w:val="clear" w:color="auto" w:fill="auto"/>
          </w:tcPr>
          <w:p w14:paraId="474BFD55"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6F6A3A30" w14:textId="77777777" w:rsidTr="00123805">
        <w:trPr>
          <w:trHeight w:val="29"/>
          <w:jc w:val="center"/>
        </w:trPr>
        <w:tc>
          <w:tcPr>
            <w:tcW w:w="1648" w:type="dxa"/>
            <w:tcBorders>
              <w:left w:val="single" w:sz="4" w:space="0" w:color="auto"/>
              <w:bottom w:val="nil"/>
              <w:right w:val="single" w:sz="4" w:space="0" w:color="auto"/>
            </w:tcBorders>
            <w:shd w:val="clear" w:color="auto" w:fill="auto"/>
          </w:tcPr>
          <w:p w14:paraId="155BBC57"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lang w:val="fr-FR" w:eastAsia="zh-CN"/>
              </w:rPr>
              <w:t>CA</w:t>
            </w:r>
            <w:r w:rsidRPr="00270C16">
              <w:rPr>
                <w:rFonts w:ascii="Arial" w:eastAsiaTheme="minorEastAsia" w:hAnsi="Arial"/>
                <w:sz w:val="18"/>
                <w:lang w:val="fr-FR"/>
              </w:rPr>
              <w:t>_</w:t>
            </w:r>
            <w:r w:rsidRPr="00270C16">
              <w:rPr>
                <w:rFonts w:ascii="Arial" w:eastAsiaTheme="minorEastAsia" w:hAnsi="Arial"/>
                <w:sz w:val="18"/>
                <w:lang w:val="en-US" w:eastAsia="zh-CN"/>
              </w:rPr>
              <w:t>n29</w:t>
            </w:r>
            <w:r w:rsidRPr="00270C16">
              <w:rPr>
                <w:rFonts w:ascii="Arial" w:eastAsiaTheme="minorEastAsia" w:hAnsi="Arial"/>
                <w:sz w:val="18"/>
                <w:lang w:val="sv-SE" w:eastAsia="ja-JP"/>
              </w:rPr>
              <w:t>A-n66(2A)-</w:t>
            </w:r>
            <w:r w:rsidRPr="00270C16">
              <w:rPr>
                <w:rFonts w:ascii="Arial" w:eastAsiaTheme="minorEastAsia" w:hAnsi="Arial"/>
                <w:sz w:val="18"/>
                <w:lang w:val="en-US" w:eastAsia="zh-CN"/>
              </w:rPr>
              <w:t>n70</w:t>
            </w:r>
            <w:r w:rsidRPr="00270C16">
              <w:rPr>
                <w:rFonts w:ascii="Arial" w:eastAsiaTheme="minorEastAsia" w:hAnsi="Arial"/>
                <w:sz w:val="18"/>
                <w:lang w:val="sv-SE" w:eastAsia="ja-JP"/>
              </w:rPr>
              <w:t>A</w:t>
            </w:r>
          </w:p>
        </w:tc>
        <w:tc>
          <w:tcPr>
            <w:tcW w:w="1366" w:type="dxa"/>
            <w:tcBorders>
              <w:left w:val="single" w:sz="4" w:space="0" w:color="auto"/>
              <w:bottom w:val="nil"/>
              <w:right w:val="single" w:sz="4" w:space="0" w:color="auto"/>
            </w:tcBorders>
            <w:shd w:val="clear" w:color="auto" w:fill="auto"/>
          </w:tcPr>
          <w:p w14:paraId="7B5513F1"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09EB098D"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14:paraId="18DA2996"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47A1E49" w14:textId="77777777" w:rsidR="004C7EA0" w:rsidRPr="00270C16" w:rsidRDefault="004C7EA0" w:rsidP="004C7EA0">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BE8923C" w14:textId="77777777" w:rsidR="004C7EA0" w:rsidRPr="00270C16" w:rsidRDefault="004C7EA0" w:rsidP="004C7EA0">
            <w:pPr>
              <w:keepNext/>
              <w:keepLines/>
              <w:spacing w:after="0"/>
              <w:jc w:val="center"/>
              <w:rPr>
                <w:rFonts w:ascii="Arial" w:eastAsiaTheme="minorEastAsia"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043EFF16" w14:textId="77777777" w:rsidR="004C7EA0" w:rsidRPr="00270C16" w:rsidRDefault="004C7EA0" w:rsidP="004C7EA0">
            <w:pPr>
              <w:keepNext/>
              <w:keepLines/>
              <w:spacing w:after="0"/>
              <w:jc w:val="center"/>
              <w:rPr>
                <w:rFonts w:ascii="Arial" w:eastAsiaTheme="minorEastAsia"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7FCCA90F" w14:textId="77777777" w:rsidR="004C7EA0" w:rsidRPr="00270C16" w:rsidRDefault="004C7EA0" w:rsidP="004C7EA0">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697E9BE2"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92F1B9F"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F437987"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A9A16EC"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46E1E45"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F8C224B"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E0C804C"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0A2B069"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0C568CF5"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C7EA0" w:rsidRPr="00270C16" w14:paraId="3C556FAA"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59474390"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DF7DC88"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8D4127D"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fr-FR" w:eastAsia="ja-JP"/>
              </w:rPr>
              <w:t>n66</w:t>
            </w:r>
          </w:p>
        </w:tc>
        <w:tc>
          <w:tcPr>
            <w:tcW w:w="8317" w:type="dxa"/>
            <w:gridSpan w:val="25"/>
            <w:tcBorders>
              <w:left w:val="single" w:sz="4" w:space="0" w:color="auto"/>
              <w:bottom w:val="single" w:sz="4" w:space="0" w:color="auto"/>
              <w:right w:val="single" w:sz="4" w:space="0" w:color="auto"/>
            </w:tcBorders>
          </w:tcPr>
          <w:p w14:paraId="0AD63163"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lang w:val="en-US"/>
              </w:rPr>
              <w:t>See CA_n66</w:t>
            </w:r>
            <w:r w:rsidRPr="00270C16">
              <w:rPr>
                <w:rFonts w:ascii="Arial" w:eastAsia="SimSun" w:hAnsi="Arial" w:cs="Arial"/>
                <w:sz w:val="18"/>
                <w:szCs w:val="18"/>
                <w:lang w:val="en-US" w:eastAsia="zh-CN"/>
              </w:rPr>
              <w:t>(2A)</w:t>
            </w:r>
            <w:r w:rsidRPr="00270C16">
              <w:rPr>
                <w:rFonts w:ascii="Arial" w:eastAsiaTheme="minorEastAsia" w:hAnsi="Arial" w:cs="Arial"/>
                <w:sz w:val="18"/>
                <w:szCs w:val="18"/>
                <w:lang w:val="en-US"/>
              </w:rPr>
              <w:t xml:space="preserve"> Bandwidth Combination Set 0 in Table 5.5A.</w:t>
            </w:r>
            <w:r w:rsidRPr="00270C16">
              <w:rPr>
                <w:rFonts w:ascii="Arial" w:eastAsia="SimSun" w:hAnsi="Arial" w:cs="Arial"/>
                <w:sz w:val="18"/>
                <w:szCs w:val="18"/>
                <w:lang w:val="en-US" w:eastAsia="zh-CN"/>
              </w:rPr>
              <w:t>2</w:t>
            </w:r>
            <w:r w:rsidRPr="00270C16">
              <w:rPr>
                <w:rFonts w:ascii="Arial" w:eastAsiaTheme="minorEastAsia" w:hAnsi="Arial" w:cs="Arial"/>
                <w:sz w:val="18"/>
                <w:szCs w:val="18"/>
                <w:lang w:val="en-US"/>
              </w:rPr>
              <w:t>-1</w:t>
            </w:r>
            <w:r w:rsidRPr="00270C16">
              <w:rPr>
                <w:rFonts w:ascii="Arial" w:eastAsia="SimSun" w:hAnsi="Arial" w:cs="Arial" w:hint="eastAsia"/>
                <w:sz w:val="18"/>
                <w:szCs w:val="18"/>
                <w:lang w:val="en-US" w:eastAsia="zh-CN"/>
              </w:rPr>
              <w:t>.</w:t>
            </w:r>
          </w:p>
        </w:tc>
        <w:tc>
          <w:tcPr>
            <w:tcW w:w="1117" w:type="dxa"/>
            <w:tcBorders>
              <w:top w:val="nil"/>
              <w:left w:val="single" w:sz="4" w:space="0" w:color="auto"/>
              <w:bottom w:val="nil"/>
              <w:right w:val="single" w:sz="4" w:space="0" w:color="auto"/>
            </w:tcBorders>
            <w:shd w:val="clear" w:color="auto" w:fill="auto"/>
          </w:tcPr>
          <w:p w14:paraId="56314CA0"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28FCF300"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4A9A8EC"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BC2293E"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2B5229E"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n70</w:t>
            </w:r>
          </w:p>
        </w:tc>
        <w:tc>
          <w:tcPr>
            <w:tcW w:w="663" w:type="dxa"/>
            <w:gridSpan w:val="2"/>
            <w:tcBorders>
              <w:top w:val="single" w:sz="4" w:space="0" w:color="auto"/>
              <w:left w:val="single" w:sz="4" w:space="0" w:color="auto"/>
              <w:bottom w:val="single" w:sz="4" w:space="0" w:color="auto"/>
              <w:right w:val="single" w:sz="4" w:space="0" w:color="auto"/>
            </w:tcBorders>
          </w:tcPr>
          <w:p w14:paraId="49FDBAE0"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5F6F50C" w14:textId="77777777" w:rsidR="004C7EA0" w:rsidRPr="00270C16" w:rsidRDefault="004C7EA0" w:rsidP="004C7EA0">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E23A6C1" w14:textId="77777777" w:rsidR="004C7EA0" w:rsidRPr="00270C16" w:rsidRDefault="004C7EA0" w:rsidP="004C7EA0">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8C0E1FB" w14:textId="77777777" w:rsidR="004C7EA0" w:rsidRPr="00270C16" w:rsidRDefault="004C7EA0" w:rsidP="004C7EA0">
            <w:pPr>
              <w:keepNext/>
              <w:keepLines/>
              <w:spacing w:after="0"/>
              <w:jc w:val="center"/>
              <w:rPr>
                <w:rFonts w:ascii="Arial" w:eastAsiaTheme="minorEastAsia" w:hAnsi="Arial"/>
                <w:sz w:val="18"/>
                <w:vertAlign w:val="superscript"/>
                <w:lang w:val="sv-SE" w:eastAsia="zh-CN"/>
              </w:rPr>
            </w:pPr>
            <w:r w:rsidRPr="00270C16">
              <w:rPr>
                <w:rFonts w:ascii="Arial" w:eastAsiaTheme="minorEastAsia" w:hAnsi="Arial" w:hint="eastAsia"/>
                <w:sz w:val="18"/>
                <w:lang w:val="sv-SE" w:eastAsia="zh-CN"/>
              </w:rPr>
              <w:t>20</w:t>
            </w:r>
            <w:r w:rsidRPr="00270C16">
              <w:rPr>
                <w:rFonts w:ascii="Arial" w:eastAsiaTheme="minorEastAsia" w:hAnsi="Arial"/>
                <w:sz w:val="18"/>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6AA9FF92" w14:textId="77777777" w:rsidR="004C7EA0" w:rsidRPr="00270C16" w:rsidRDefault="004C7EA0" w:rsidP="004C7EA0">
            <w:pPr>
              <w:keepNext/>
              <w:keepLines/>
              <w:spacing w:after="0"/>
              <w:jc w:val="center"/>
              <w:rPr>
                <w:rFonts w:ascii="Arial" w:eastAsiaTheme="minorEastAsia" w:hAnsi="Arial"/>
                <w:sz w:val="18"/>
                <w:vertAlign w:val="superscript"/>
                <w:lang w:val="sv-SE" w:eastAsia="zh-CN"/>
              </w:rPr>
            </w:pPr>
            <w:r w:rsidRPr="00270C16">
              <w:rPr>
                <w:rFonts w:ascii="Arial" w:eastAsiaTheme="minorEastAsia" w:hAnsi="Arial" w:hint="eastAsia"/>
                <w:sz w:val="18"/>
                <w:lang w:val="sv-SE" w:eastAsia="zh-CN"/>
              </w:rPr>
              <w:t>25</w:t>
            </w:r>
            <w:r w:rsidRPr="00270C16">
              <w:rPr>
                <w:rFonts w:ascii="Arial" w:eastAsiaTheme="minorEastAsia" w:hAnsi="Arial"/>
                <w:sz w:val="18"/>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16BE7662"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3D0481F"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86BA1C9"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42A4B4D"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597940E"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31790B7"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A1775B9"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10C31B8"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single" w:sz="4" w:space="0" w:color="auto"/>
              <w:right w:val="single" w:sz="4" w:space="0" w:color="auto"/>
            </w:tcBorders>
            <w:shd w:val="clear" w:color="auto" w:fill="auto"/>
          </w:tcPr>
          <w:p w14:paraId="5BDC2ED1"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2D398C35" w14:textId="77777777" w:rsidTr="001238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0B031022"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0F8EA69F" w14:textId="77777777" w:rsidR="004C7EA0" w:rsidRPr="00270C16" w:rsidRDefault="004C7EA0" w:rsidP="004C7EA0">
            <w:pPr>
              <w:pStyle w:val="TAC"/>
              <w:rPr>
                <w:rFonts w:eastAsiaTheme="minorEastAsia"/>
                <w:lang w:eastAsia="zh-CN"/>
              </w:rPr>
            </w:pPr>
            <w:r>
              <w:t>CA_n30A-n66A CA_n30A-n77A CA_n66A-n77A</w:t>
            </w:r>
          </w:p>
        </w:tc>
        <w:tc>
          <w:tcPr>
            <w:tcW w:w="731" w:type="dxa"/>
            <w:tcBorders>
              <w:left w:val="single" w:sz="4" w:space="0" w:color="auto"/>
              <w:bottom w:val="single" w:sz="4" w:space="0" w:color="auto"/>
              <w:right w:val="single" w:sz="4" w:space="0" w:color="auto"/>
            </w:tcBorders>
            <w:vAlign w:val="center"/>
          </w:tcPr>
          <w:p w14:paraId="6E9AD310"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49FFA95"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85D0404"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36FD7C8" w14:textId="77777777" w:rsidR="004C7EA0" w:rsidRPr="00270C16" w:rsidRDefault="004C7EA0" w:rsidP="004C7EA0">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4B5F4B0" w14:textId="77777777" w:rsidR="004C7EA0" w:rsidRPr="00270C16" w:rsidRDefault="004C7EA0" w:rsidP="004C7EA0">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378E665"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02B7E18"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912A8B"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1A0FCE"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DD2E9A"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51787B"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87B270"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9D575E3"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6D186166"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val="restart"/>
            <w:tcBorders>
              <w:top w:val="nil"/>
              <w:left w:val="single" w:sz="4" w:space="0" w:color="auto"/>
              <w:right w:val="single" w:sz="4" w:space="0" w:color="auto"/>
            </w:tcBorders>
            <w:shd w:val="clear" w:color="auto" w:fill="auto"/>
          </w:tcPr>
          <w:p w14:paraId="5B5D8163"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4C7EA0" w:rsidRPr="00270C16" w14:paraId="6DE65129" w14:textId="77777777" w:rsidTr="00123805">
        <w:trPr>
          <w:trHeight w:val="29"/>
          <w:jc w:val="center"/>
        </w:trPr>
        <w:tc>
          <w:tcPr>
            <w:tcW w:w="1648" w:type="dxa"/>
            <w:vMerge/>
            <w:tcBorders>
              <w:left w:val="single" w:sz="4" w:space="0" w:color="auto"/>
              <w:right w:val="single" w:sz="4" w:space="0" w:color="auto"/>
            </w:tcBorders>
            <w:shd w:val="clear" w:color="auto" w:fill="auto"/>
            <w:vAlign w:val="center"/>
          </w:tcPr>
          <w:p w14:paraId="13C48D8C" w14:textId="77777777" w:rsidR="004C7EA0" w:rsidRPr="00270C16" w:rsidRDefault="004C7EA0" w:rsidP="004C7EA0">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7676E17D" w14:textId="77777777" w:rsidR="004C7EA0" w:rsidRPr="00270C16" w:rsidRDefault="004C7EA0" w:rsidP="004C7EA0">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49B56A00"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FB069ED"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DDC8077"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F392720"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E9EE4EB"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0C0F399"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54E0175"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9ACD48"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C20C96"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69B0A2"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A9FE08"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83682C"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D405612"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3832D492"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tcBorders>
              <w:left w:val="single" w:sz="4" w:space="0" w:color="auto"/>
              <w:right w:val="single" w:sz="4" w:space="0" w:color="auto"/>
            </w:tcBorders>
            <w:shd w:val="clear" w:color="auto" w:fill="auto"/>
          </w:tcPr>
          <w:p w14:paraId="1111AB53" w14:textId="77777777" w:rsidR="004C7EA0" w:rsidRPr="00270C16" w:rsidRDefault="004C7EA0" w:rsidP="004C7EA0">
            <w:pPr>
              <w:keepNext/>
              <w:keepLines/>
              <w:spacing w:after="0"/>
              <w:jc w:val="center"/>
              <w:rPr>
                <w:rFonts w:ascii="Arial" w:eastAsiaTheme="minorEastAsia" w:hAnsi="Arial"/>
                <w:sz w:val="18"/>
                <w:lang w:eastAsia="zh-CN"/>
              </w:rPr>
            </w:pPr>
          </w:p>
        </w:tc>
      </w:tr>
      <w:tr w:rsidR="004C7EA0" w:rsidRPr="00270C16" w14:paraId="442AFB52" w14:textId="77777777" w:rsidTr="001238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37C49312" w14:textId="77777777" w:rsidR="004C7EA0" w:rsidRPr="00270C16" w:rsidRDefault="004C7EA0" w:rsidP="004C7EA0">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0B4AF914" w14:textId="77777777" w:rsidR="004C7EA0" w:rsidRPr="00270C16" w:rsidRDefault="004C7EA0" w:rsidP="004C7EA0">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56421815"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0A2B0BA" w14:textId="77777777" w:rsidR="004C7EA0" w:rsidRPr="00270C16" w:rsidRDefault="004C7EA0" w:rsidP="004C7EA0">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C6293E8"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CD0F7EF"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7C45EB1"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371A874"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A586984"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D4E510"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64772B"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3C9D17"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63478E"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BD0860"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8F71307"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69A1F0AC" w14:textId="77777777" w:rsidR="004C7EA0" w:rsidRPr="00270C16" w:rsidRDefault="004C7EA0" w:rsidP="004C7EA0">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049ADD5D" w14:textId="77777777" w:rsidR="004C7EA0" w:rsidRPr="00270C16" w:rsidRDefault="004C7EA0" w:rsidP="004C7EA0">
            <w:pPr>
              <w:keepNext/>
              <w:keepLines/>
              <w:spacing w:after="0"/>
              <w:jc w:val="center"/>
              <w:rPr>
                <w:rFonts w:ascii="Arial" w:eastAsiaTheme="minorEastAsia" w:hAnsi="Arial"/>
                <w:sz w:val="18"/>
                <w:lang w:eastAsia="zh-CN"/>
              </w:rPr>
            </w:pPr>
          </w:p>
        </w:tc>
      </w:tr>
      <w:tr w:rsidR="004C7EA0" w:rsidRPr="00270C16" w14:paraId="5E970140"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3FF85E04"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bidi="ar"/>
              </w:rPr>
              <w:t>CA_n39A-n40A-n41A</w:t>
            </w:r>
          </w:p>
        </w:tc>
        <w:tc>
          <w:tcPr>
            <w:tcW w:w="1366" w:type="dxa"/>
            <w:tcBorders>
              <w:top w:val="nil"/>
              <w:left w:val="single" w:sz="4" w:space="0" w:color="auto"/>
              <w:bottom w:val="nil"/>
              <w:right w:val="single" w:sz="4" w:space="0" w:color="auto"/>
            </w:tcBorders>
            <w:shd w:val="clear" w:color="auto" w:fill="auto"/>
          </w:tcPr>
          <w:p w14:paraId="363BA881" w14:textId="77777777" w:rsidR="004C7EA0" w:rsidRPr="00270C16" w:rsidRDefault="004C7EA0" w:rsidP="004C7EA0">
            <w:pPr>
              <w:keepNext/>
              <w:keepLines/>
              <w:spacing w:after="0"/>
              <w:jc w:val="center"/>
              <w:rPr>
                <w:rFonts w:ascii="Arial" w:eastAsiaTheme="minorEastAsia" w:hAnsi="Arial"/>
                <w:sz w:val="18"/>
                <w:lang w:val="en-US" w:eastAsia="zh-CN" w:bidi="ar"/>
              </w:rPr>
            </w:pPr>
            <w:r w:rsidRPr="00270C16">
              <w:rPr>
                <w:rFonts w:ascii="Arial" w:eastAsiaTheme="minorEastAsia" w:hAnsi="Arial"/>
                <w:sz w:val="18"/>
                <w:lang w:val="en-US" w:eastAsia="zh-CN" w:bidi="ar"/>
              </w:rPr>
              <w:t>CA_n39A-n40A</w:t>
            </w:r>
          </w:p>
          <w:p w14:paraId="29BC29AB" w14:textId="77777777" w:rsidR="004C7EA0" w:rsidRPr="00270C16" w:rsidRDefault="004C7EA0" w:rsidP="004C7EA0">
            <w:pPr>
              <w:keepNext/>
              <w:keepLines/>
              <w:spacing w:after="0"/>
              <w:jc w:val="center"/>
              <w:rPr>
                <w:rFonts w:ascii="Arial" w:eastAsiaTheme="minorEastAsia" w:hAnsi="Arial"/>
                <w:sz w:val="18"/>
                <w:lang w:val="en-US" w:eastAsia="zh-CN" w:bidi="ar"/>
              </w:rPr>
            </w:pPr>
            <w:r w:rsidRPr="00270C16">
              <w:rPr>
                <w:rFonts w:ascii="Arial" w:eastAsiaTheme="minorEastAsia" w:hAnsi="Arial"/>
                <w:sz w:val="18"/>
                <w:lang w:val="en-US" w:eastAsia="zh-CN" w:bidi="ar"/>
              </w:rPr>
              <w:t>CA_n39A-n41A</w:t>
            </w:r>
          </w:p>
          <w:p w14:paraId="32973F91"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bidi="ar"/>
              </w:rPr>
              <w:t>CA_n</w:t>
            </w:r>
            <w:r w:rsidRPr="00270C16">
              <w:rPr>
                <w:rFonts w:ascii="Arial" w:eastAsiaTheme="minorEastAsia" w:hAnsi="Arial" w:hint="eastAsia"/>
                <w:sz w:val="18"/>
                <w:lang w:val="en-US" w:eastAsia="zh-CN" w:bidi="ar"/>
              </w:rPr>
              <w:t>40</w:t>
            </w:r>
            <w:r w:rsidRPr="00270C16">
              <w:rPr>
                <w:rFonts w:ascii="Arial" w:eastAsiaTheme="minorEastAsia" w:hAnsi="Arial"/>
                <w:sz w:val="18"/>
                <w:lang w:val="en-US" w:eastAsia="zh-CN" w:bidi="ar"/>
              </w:rPr>
              <w:t>A-n41A</w:t>
            </w:r>
          </w:p>
        </w:tc>
        <w:tc>
          <w:tcPr>
            <w:tcW w:w="731" w:type="dxa"/>
            <w:tcBorders>
              <w:left w:val="single" w:sz="4" w:space="0" w:color="auto"/>
              <w:bottom w:val="single" w:sz="4" w:space="0" w:color="auto"/>
              <w:right w:val="single" w:sz="4" w:space="0" w:color="auto"/>
            </w:tcBorders>
          </w:tcPr>
          <w:p w14:paraId="6F6E6B39"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bidi="ar"/>
              </w:rPr>
              <w:t>n39</w:t>
            </w:r>
          </w:p>
        </w:tc>
        <w:tc>
          <w:tcPr>
            <w:tcW w:w="663" w:type="dxa"/>
            <w:gridSpan w:val="2"/>
            <w:tcBorders>
              <w:top w:val="single" w:sz="4" w:space="0" w:color="auto"/>
              <w:left w:val="single" w:sz="4" w:space="0" w:color="auto"/>
              <w:bottom w:val="single" w:sz="4" w:space="0" w:color="auto"/>
              <w:right w:val="single" w:sz="4" w:space="0" w:color="auto"/>
            </w:tcBorders>
          </w:tcPr>
          <w:p w14:paraId="7A1469D5"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C2D0198" w14:textId="77777777" w:rsidR="004C7EA0" w:rsidRPr="00270C16" w:rsidRDefault="004C7EA0" w:rsidP="004C7EA0">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5A30FBD" w14:textId="77777777" w:rsidR="004C7EA0" w:rsidRPr="00270C16" w:rsidRDefault="004C7EA0" w:rsidP="004C7EA0">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B9FB8AD" w14:textId="77777777" w:rsidR="004C7EA0" w:rsidRPr="00270C16" w:rsidRDefault="004C7EA0" w:rsidP="004C7EA0">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97C97B7" w14:textId="77777777" w:rsidR="004C7EA0" w:rsidRPr="00270C16" w:rsidRDefault="004C7EA0" w:rsidP="004C7EA0">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BD543A3"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F909D4D"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69EF920C"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6C2D8F6"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C0A1FD9"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B749070"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1D5F2E7"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17D45612"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47F6B553"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4C7EA0" w:rsidRPr="00270C16" w14:paraId="54C7A3B7"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6217D4C2"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749EE84"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A502833"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bidi="ar"/>
              </w:rPr>
              <w:t>n40</w:t>
            </w:r>
          </w:p>
        </w:tc>
        <w:tc>
          <w:tcPr>
            <w:tcW w:w="663" w:type="dxa"/>
            <w:gridSpan w:val="2"/>
            <w:tcBorders>
              <w:top w:val="single" w:sz="4" w:space="0" w:color="auto"/>
              <w:left w:val="single" w:sz="4" w:space="0" w:color="auto"/>
              <w:bottom w:val="single" w:sz="4" w:space="0" w:color="auto"/>
              <w:right w:val="single" w:sz="4" w:space="0" w:color="auto"/>
            </w:tcBorders>
          </w:tcPr>
          <w:p w14:paraId="70231C18"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DF9B065" w14:textId="77777777" w:rsidR="004C7EA0" w:rsidRPr="00270C16" w:rsidRDefault="004C7EA0" w:rsidP="004C7EA0">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EF0C6EB" w14:textId="77777777" w:rsidR="004C7EA0" w:rsidRPr="00270C16" w:rsidRDefault="004C7EA0" w:rsidP="004C7EA0">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60BF000" w14:textId="77777777" w:rsidR="004C7EA0" w:rsidRPr="00270C16" w:rsidRDefault="004C7EA0" w:rsidP="004C7EA0">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303068C" w14:textId="77777777" w:rsidR="004C7EA0" w:rsidRPr="00270C16" w:rsidRDefault="004C7EA0" w:rsidP="004C7EA0">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61ED478"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7C9CE80"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6403B2E1"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7CF24C48"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76657198"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CC3D5C5"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6FECC2A7"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8F46392"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029CCF41"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77A849CA"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9E078AE"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382637C"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C2F4F55"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bidi="ar"/>
              </w:rPr>
              <w:t>n41</w:t>
            </w:r>
          </w:p>
        </w:tc>
        <w:tc>
          <w:tcPr>
            <w:tcW w:w="663" w:type="dxa"/>
            <w:gridSpan w:val="2"/>
            <w:tcBorders>
              <w:top w:val="single" w:sz="4" w:space="0" w:color="auto"/>
              <w:left w:val="single" w:sz="4" w:space="0" w:color="auto"/>
              <w:bottom w:val="single" w:sz="4" w:space="0" w:color="auto"/>
              <w:right w:val="single" w:sz="4" w:space="0" w:color="auto"/>
            </w:tcBorders>
          </w:tcPr>
          <w:p w14:paraId="7E034E0F"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FD6A203" w14:textId="77777777" w:rsidR="004C7EA0" w:rsidRPr="00270C16" w:rsidRDefault="004C7EA0" w:rsidP="004C7EA0">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8124400" w14:textId="77777777" w:rsidR="004C7EA0" w:rsidRPr="00270C16" w:rsidRDefault="004C7EA0" w:rsidP="004C7EA0">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FC797F3" w14:textId="77777777" w:rsidR="004C7EA0" w:rsidRPr="00270C16" w:rsidRDefault="004C7EA0" w:rsidP="004C7EA0">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71D5152" w14:textId="77777777" w:rsidR="004C7EA0" w:rsidRPr="00270C16" w:rsidRDefault="004C7EA0" w:rsidP="004C7EA0">
            <w:pPr>
              <w:keepNext/>
              <w:keepLines/>
              <w:spacing w:after="0"/>
              <w:jc w:val="center"/>
              <w:rPr>
                <w:rFonts w:ascii="Arial" w:eastAsiaTheme="minorEastAsia"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AC57D00"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559240A"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77C898ED"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659FC1B1"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3CD69E69"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087E655"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489C0998"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2528E755"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100</w:t>
            </w:r>
          </w:p>
        </w:tc>
        <w:tc>
          <w:tcPr>
            <w:tcW w:w="1117" w:type="dxa"/>
            <w:tcBorders>
              <w:top w:val="nil"/>
              <w:left w:val="single" w:sz="4" w:space="0" w:color="auto"/>
              <w:bottom w:val="single" w:sz="4" w:space="0" w:color="auto"/>
              <w:right w:val="single" w:sz="4" w:space="0" w:color="auto"/>
            </w:tcBorders>
            <w:shd w:val="clear" w:color="auto" w:fill="auto"/>
          </w:tcPr>
          <w:p w14:paraId="2D3F7CED"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3627CD6E"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0E23C558"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bidi="ar"/>
              </w:rPr>
              <w:t>CA_n39A-n40A-n79A</w:t>
            </w:r>
          </w:p>
        </w:tc>
        <w:tc>
          <w:tcPr>
            <w:tcW w:w="1366" w:type="dxa"/>
            <w:tcBorders>
              <w:top w:val="nil"/>
              <w:left w:val="single" w:sz="4" w:space="0" w:color="auto"/>
              <w:bottom w:val="nil"/>
              <w:right w:val="single" w:sz="4" w:space="0" w:color="auto"/>
            </w:tcBorders>
            <w:shd w:val="clear" w:color="auto" w:fill="auto"/>
          </w:tcPr>
          <w:p w14:paraId="0D56774C" w14:textId="77777777" w:rsidR="004C7EA0" w:rsidRPr="00270C16" w:rsidRDefault="004C7EA0" w:rsidP="004C7EA0">
            <w:pPr>
              <w:keepNext/>
              <w:keepLines/>
              <w:spacing w:after="0"/>
              <w:jc w:val="center"/>
              <w:rPr>
                <w:rFonts w:ascii="Arial" w:eastAsiaTheme="minorEastAsia" w:hAnsi="Arial"/>
                <w:sz w:val="18"/>
                <w:lang w:val="en-US" w:eastAsia="zh-CN" w:bidi="ar"/>
              </w:rPr>
            </w:pPr>
            <w:r w:rsidRPr="00270C16">
              <w:rPr>
                <w:rFonts w:ascii="Arial" w:eastAsiaTheme="minorEastAsia" w:hAnsi="Arial"/>
                <w:sz w:val="18"/>
                <w:lang w:val="en-US" w:eastAsia="zh-CN" w:bidi="ar"/>
              </w:rPr>
              <w:t>CA_n39A-n40A</w:t>
            </w:r>
          </w:p>
          <w:p w14:paraId="492B462C" w14:textId="77777777" w:rsidR="004C7EA0" w:rsidRPr="00270C16" w:rsidRDefault="004C7EA0" w:rsidP="004C7EA0">
            <w:pPr>
              <w:keepNext/>
              <w:keepLines/>
              <w:spacing w:after="0"/>
              <w:jc w:val="center"/>
              <w:rPr>
                <w:rFonts w:ascii="Arial" w:eastAsiaTheme="minorEastAsia" w:hAnsi="Arial"/>
                <w:sz w:val="18"/>
                <w:lang w:val="en-US" w:eastAsia="zh-CN" w:bidi="ar"/>
              </w:rPr>
            </w:pPr>
            <w:r w:rsidRPr="00270C16">
              <w:rPr>
                <w:rFonts w:ascii="Arial" w:eastAsiaTheme="minorEastAsia" w:hAnsi="Arial"/>
                <w:sz w:val="18"/>
                <w:lang w:val="en-US" w:eastAsia="zh-CN" w:bidi="ar"/>
              </w:rPr>
              <w:t>CA_n40A-n79A</w:t>
            </w:r>
          </w:p>
          <w:p w14:paraId="1C2FDC3B"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bidi="ar"/>
              </w:rPr>
              <w:t>CA_n39A-n79A</w:t>
            </w:r>
          </w:p>
        </w:tc>
        <w:tc>
          <w:tcPr>
            <w:tcW w:w="731" w:type="dxa"/>
            <w:tcBorders>
              <w:left w:val="single" w:sz="4" w:space="0" w:color="auto"/>
              <w:bottom w:val="single" w:sz="4" w:space="0" w:color="auto"/>
              <w:right w:val="single" w:sz="4" w:space="0" w:color="auto"/>
            </w:tcBorders>
          </w:tcPr>
          <w:p w14:paraId="73207987"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bidi="ar"/>
              </w:rPr>
              <w:t>n39</w:t>
            </w:r>
          </w:p>
        </w:tc>
        <w:tc>
          <w:tcPr>
            <w:tcW w:w="663" w:type="dxa"/>
            <w:gridSpan w:val="2"/>
            <w:tcBorders>
              <w:top w:val="single" w:sz="4" w:space="0" w:color="auto"/>
              <w:left w:val="single" w:sz="4" w:space="0" w:color="auto"/>
              <w:bottom w:val="single" w:sz="4" w:space="0" w:color="auto"/>
              <w:right w:val="single" w:sz="4" w:space="0" w:color="auto"/>
            </w:tcBorders>
          </w:tcPr>
          <w:p w14:paraId="3FE335CA"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A936911" w14:textId="77777777" w:rsidR="004C7EA0" w:rsidRPr="00270C16" w:rsidRDefault="004C7EA0" w:rsidP="004C7EA0">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4326D1E" w14:textId="77777777" w:rsidR="004C7EA0" w:rsidRPr="00270C16" w:rsidRDefault="004C7EA0" w:rsidP="004C7EA0">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D90FDBA" w14:textId="77777777" w:rsidR="004C7EA0" w:rsidRPr="00270C16" w:rsidRDefault="004C7EA0" w:rsidP="004C7EA0">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E629CA4" w14:textId="77777777" w:rsidR="004C7EA0" w:rsidRPr="00270C16" w:rsidRDefault="004C7EA0" w:rsidP="004C7EA0">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82011C7"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156BCBD"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1793500A"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9725E03"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38D4C6B"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EB9689B"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9EEE3F2"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CAB6207"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45DC7957"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4C7EA0" w:rsidRPr="00270C16" w14:paraId="60AC9194"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3000D219"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A88DA75"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F317805"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bidi="ar"/>
              </w:rPr>
              <w:t>n40</w:t>
            </w:r>
          </w:p>
        </w:tc>
        <w:tc>
          <w:tcPr>
            <w:tcW w:w="663" w:type="dxa"/>
            <w:gridSpan w:val="2"/>
            <w:tcBorders>
              <w:top w:val="single" w:sz="4" w:space="0" w:color="auto"/>
              <w:left w:val="single" w:sz="4" w:space="0" w:color="auto"/>
              <w:bottom w:val="single" w:sz="4" w:space="0" w:color="auto"/>
              <w:right w:val="single" w:sz="4" w:space="0" w:color="auto"/>
            </w:tcBorders>
          </w:tcPr>
          <w:p w14:paraId="07D63688"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FF6A34C" w14:textId="77777777" w:rsidR="004C7EA0" w:rsidRPr="00270C16" w:rsidRDefault="004C7EA0" w:rsidP="004C7EA0">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3E374AC" w14:textId="77777777" w:rsidR="004C7EA0" w:rsidRPr="00270C16" w:rsidRDefault="004C7EA0" w:rsidP="004C7EA0">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7FFD10F" w14:textId="77777777" w:rsidR="004C7EA0" w:rsidRPr="00270C16" w:rsidRDefault="004C7EA0" w:rsidP="004C7EA0">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C041FEA" w14:textId="77777777" w:rsidR="004C7EA0" w:rsidRPr="00270C16" w:rsidRDefault="004C7EA0" w:rsidP="004C7EA0">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5492A67"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2EC7574"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5462BA48"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6A913F82"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613E58E2"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FE4BD34"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753B4B54"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EC5D4BE"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067F675A"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29F33B31"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759C935"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A88EC6B"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1E28981"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cs="Arial"/>
                <w:color w:val="000000"/>
                <w:sz w:val="18"/>
                <w:szCs w:val="18"/>
                <w:lang w:val="en-US" w:eastAsia="zh-CN" w:bidi="ar"/>
              </w:rPr>
              <w:t>n79</w:t>
            </w:r>
          </w:p>
        </w:tc>
        <w:tc>
          <w:tcPr>
            <w:tcW w:w="663" w:type="dxa"/>
            <w:gridSpan w:val="2"/>
            <w:tcBorders>
              <w:top w:val="single" w:sz="4" w:space="0" w:color="auto"/>
              <w:left w:val="single" w:sz="4" w:space="0" w:color="auto"/>
              <w:bottom w:val="single" w:sz="4" w:space="0" w:color="auto"/>
              <w:right w:val="single" w:sz="4" w:space="0" w:color="auto"/>
            </w:tcBorders>
          </w:tcPr>
          <w:p w14:paraId="4AC20263"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FE278B8" w14:textId="77777777" w:rsidR="004C7EA0" w:rsidRPr="00270C16" w:rsidRDefault="004C7EA0" w:rsidP="004C7EA0">
            <w:pPr>
              <w:keepNext/>
              <w:keepLines/>
              <w:spacing w:after="0"/>
              <w:jc w:val="center"/>
              <w:rPr>
                <w:rFonts w:ascii="Arial" w:eastAsiaTheme="minorEastAsia" w:hAnsi="Arial"/>
                <w:sz w:val="18"/>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7E3DDBC5" w14:textId="77777777" w:rsidR="004C7EA0" w:rsidRPr="00270C16" w:rsidRDefault="004C7EA0" w:rsidP="004C7EA0">
            <w:pPr>
              <w:keepNext/>
              <w:keepLines/>
              <w:spacing w:after="0"/>
              <w:jc w:val="center"/>
              <w:rPr>
                <w:rFonts w:ascii="Arial" w:eastAsiaTheme="minorEastAsia" w:hAnsi="Arial"/>
                <w:sz w:val="18"/>
                <w:lang w:val="fr-FR"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262505DC" w14:textId="77777777" w:rsidR="004C7EA0" w:rsidRPr="00270C16" w:rsidRDefault="004C7EA0" w:rsidP="004C7EA0">
            <w:pPr>
              <w:keepNext/>
              <w:keepLines/>
              <w:spacing w:after="0"/>
              <w:jc w:val="center"/>
              <w:rPr>
                <w:rFonts w:ascii="Arial" w:eastAsiaTheme="minorEastAsia" w:hAnsi="Arial"/>
                <w:sz w:val="18"/>
                <w:lang w:val="sv-SE"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755E94F9" w14:textId="77777777" w:rsidR="004C7EA0" w:rsidRPr="00270C16" w:rsidRDefault="004C7EA0" w:rsidP="004C7EA0">
            <w:pPr>
              <w:keepNext/>
              <w:keepLines/>
              <w:spacing w:after="0"/>
              <w:jc w:val="center"/>
              <w:rPr>
                <w:rFonts w:ascii="Arial" w:eastAsiaTheme="minorEastAsia"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885FC4F"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72D333F"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7C13DBD6"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20E5ACC9"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2622613B"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FF8CF7B"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573C5A41"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15F4EC6"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100</w:t>
            </w:r>
          </w:p>
        </w:tc>
        <w:tc>
          <w:tcPr>
            <w:tcW w:w="1117" w:type="dxa"/>
            <w:tcBorders>
              <w:top w:val="nil"/>
              <w:left w:val="single" w:sz="4" w:space="0" w:color="auto"/>
              <w:bottom w:val="single" w:sz="4" w:space="0" w:color="auto"/>
              <w:right w:val="single" w:sz="4" w:space="0" w:color="auto"/>
            </w:tcBorders>
            <w:shd w:val="clear" w:color="auto" w:fill="auto"/>
          </w:tcPr>
          <w:p w14:paraId="005DCFA2"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131FC037"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73328943"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CA_n38A-n66A-n78A</w:t>
            </w:r>
          </w:p>
        </w:tc>
        <w:tc>
          <w:tcPr>
            <w:tcW w:w="1366" w:type="dxa"/>
            <w:tcBorders>
              <w:top w:val="nil"/>
              <w:left w:val="single" w:sz="4" w:space="0" w:color="auto"/>
              <w:bottom w:val="nil"/>
              <w:right w:val="single" w:sz="4" w:space="0" w:color="auto"/>
            </w:tcBorders>
            <w:shd w:val="clear" w:color="auto" w:fill="auto"/>
          </w:tcPr>
          <w:p w14:paraId="74C8BBFC"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CA_n38A-n66A</w:t>
            </w:r>
          </w:p>
        </w:tc>
        <w:tc>
          <w:tcPr>
            <w:tcW w:w="731" w:type="dxa"/>
            <w:tcBorders>
              <w:left w:val="single" w:sz="4" w:space="0" w:color="auto"/>
              <w:bottom w:val="single" w:sz="4" w:space="0" w:color="auto"/>
              <w:right w:val="single" w:sz="4" w:space="0" w:color="auto"/>
            </w:tcBorders>
          </w:tcPr>
          <w:p w14:paraId="53E09B12"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6AA9EA5D"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390D00C" w14:textId="77777777" w:rsidR="004C7EA0" w:rsidRPr="00270C16" w:rsidRDefault="004C7EA0" w:rsidP="004C7EA0">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58A232B" w14:textId="77777777" w:rsidR="004C7EA0" w:rsidRPr="00270C16" w:rsidRDefault="004C7EA0" w:rsidP="004C7EA0">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F73F50D" w14:textId="77777777" w:rsidR="004C7EA0" w:rsidRPr="00270C16" w:rsidRDefault="004C7EA0" w:rsidP="004C7EA0">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E8CB1B0" w14:textId="77777777" w:rsidR="004C7EA0" w:rsidRPr="00270C16" w:rsidRDefault="004C7EA0" w:rsidP="004C7EA0">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6898F18"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64363C3"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6256F3B9" w14:textId="77777777" w:rsidR="004C7EA0" w:rsidRPr="00270C16" w:rsidRDefault="004C7EA0" w:rsidP="004C7EA0">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CD0EFC7" w14:textId="77777777" w:rsidR="004C7EA0" w:rsidRPr="00270C16" w:rsidRDefault="004C7EA0" w:rsidP="004C7EA0">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68B6A87" w14:textId="77777777" w:rsidR="004C7EA0" w:rsidRPr="00270C16" w:rsidRDefault="004C7EA0" w:rsidP="004C7EA0">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D829097" w14:textId="77777777" w:rsidR="004C7EA0" w:rsidRPr="00270C16" w:rsidRDefault="004C7EA0" w:rsidP="004C7EA0">
            <w:pPr>
              <w:keepNext/>
              <w:keepLines/>
              <w:spacing w:after="0"/>
              <w:jc w:val="center"/>
              <w:rPr>
                <w:rFonts w:ascii="Arial" w:eastAsiaTheme="minorEastAsia"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4F1B8A3" w14:textId="77777777" w:rsidR="004C7EA0" w:rsidRPr="00270C16" w:rsidRDefault="004C7EA0" w:rsidP="004C7EA0">
            <w:pPr>
              <w:keepNext/>
              <w:keepLines/>
              <w:spacing w:after="0"/>
              <w:jc w:val="center"/>
              <w:rPr>
                <w:rFonts w:ascii="Arial" w:eastAsiaTheme="minorEastAsia"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14:paraId="38451F81" w14:textId="77777777" w:rsidR="004C7EA0" w:rsidRPr="00270C16" w:rsidRDefault="004C7EA0" w:rsidP="004C7EA0">
            <w:pPr>
              <w:keepNext/>
              <w:keepLines/>
              <w:spacing w:after="0"/>
              <w:jc w:val="center"/>
              <w:rPr>
                <w:rFonts w:ascii="Arial" w:eastAsiaTheme="minorEastAsia"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14:paraId="4ED66CFB"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4C7EA0" w:rsidRPr="00270C16" w14:paraId="63B5C2BD"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441DA817"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0C65757"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14118E68"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0090F18B"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38F1918" w14:textId="77777777" w:rsidR="004C7EA0" w:rsidRPr="00270C16" w:rsidRDefault="004C7EA0" w:rsidP="004C7EA0">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3C27F05" w14:textId="77777777" w:rsidR="004C7EA0" w:rsidRPr="00270C16" w:rsidRDefault="004C7EA0" w:rsidP="004C7EA0">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78FA4D4" w14:textId="77777777" w:rsidR="004C7EA0" w:rsidRPr="00270C16" w:rsidRDefault="004C7EA0" w:rsidP="004C7EA0">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CB333D4" w14:textId="77777777" w:rsidR="004C7EA0" w:rsidRPr="00270C16" w:rsidRDefault="004C7EA0" w:rsidP="004C7EA0">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1D82B8D"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D0B8A7A"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4ECC4462" w14:textId="77777777" w:rsidR="004C7EA0" w:rsidRPr="00270C16" w:rsidRDefault="004C7EA0" w:rsidP="004C7EA0">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D684A2F" w14:textId="77777777" w:rsidR="004C7EA0" w:rsidRPr="00270C16" w:rsidRDefault="004C7EA0" w:rsidP="004C7EA0">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4F293BC" w14:textId="77777777" w:rsidR="004C7EA0" w:rsidRPr="00270C16" w:rsidRDefault="004C7EA0" w:rsidP="004C7EA0">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91A8903" w14:textId="77777777" w:rsidR="004C7EA0" w:rsidRPr="00270C16" w:rsidRDefault="004C7EA0" w:rsidP="004C7EA0">
            <w:pPr>
              <w:keepNext/>
              <w:keepLines/>
              <w:spacing w:after="0"/>
              <w:jc w:val="center"/>
              <w:rPr>
                <w:rFonts w:ascii="Arial" w:eastAsiaTheme="minorEastAsia"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A06F95B" w14:textId="77777777" w:rsidR="004C7EA0" w:rsidRPr="00270C16" w:rsidRDefault="004C7EA0" w:rsidP="004C7EA0">
            <w:pPr>
              <w:keepNext/>
              <w:keepLines/>
              <w:spacing w:after="0"/>
              <w:jc w:val="center"/>
              <w:rPr>
                <w:rFonts w:ascii="Arial" w:eastAsiaTheme="minorEastAsia"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14:paraId="6898D38D" w14:textId="77777777" w:rsidR="004C7EA0" w:rsidRPr="00270C16" w:rsidRDefault="004C7EA0" w:rsidP="004C7EA0">
            <w:pPr>
              <w:keepNext/>
              <w:keepLines/>
              <w:spacing w:after="0"/>
              <w:jc w:val="center"/>
              <w:rPr>
                <w:rFonts w:ascii="Arial" w:eastAsiaTheme="minorEastAsia"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14:paraId="49F8AA9A"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767D4EB5"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EFCC2F9"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1D09D07"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CA_n66A-n78A</w:t>
            </w:r>
          </w:p>
        </w:tc>
        <w:tc>
          <w:tcPr>
            <w:tcW w:w="731" w:type="dxa"/>
            <w:tcBorders>
              <w:left w:val="single" w:sz="4" w:space="0" w:color="auto"/>
              <w:bottom w:val="single" w:sz="4" w:space="0" w:color="auto"/>
              <w:right w:val="single" w:sz="4" w:space="0" w:color="auto"/>
            </w:tcBorders>
          </w:tcPr>
          <w:p w14:paraId="4B24F5D3"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63F78926"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A556D6B" w14:textId="77777777" w:rsidR="004C7EA0" w:rsidRPr="00270C16" w:rsidRDefault="004C7EA0" w:rsidP="004C7EA0">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A5369F4" w14:textId="77777777" w:rsidR="004C7EA0" w:rsidRPr="00270C16" w:rsidRDefault="004C7EA0" w:rsidP="004C7EA0">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D148570" w14:textId="77777777" w:rsidR="004C7EA0" w:rsidRPr="00270C16" w:rsidRDefault="004C7EA0" w:rsidP="004C7EA0">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5004AF" w14:textId="77777777" w:rsidR="004C7EA0" w:rsidRPr="00270C16" w:rsidRDefault="004C7EA0" w:rsidP="004C7EA0">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3D09619"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41B25E9"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208A138B"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6C1C824D"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1CBFB6C4"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01D33B2C"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1F91C2C8"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35EA2430"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lang w:val="en-US"/>
              </w:rPr>
              <w:t>100</w:t>
            </w:r>
          </w:p>
        </w:tc>
        <w:tc>
          <w:tcPr>
            <w:tcW w:w="1117" w:type="dxa"/>
            <w:tcBorders>
              <w:top w:val="nil"/>
              <w:left w:val="single" w:sz="4" w:space="0" w:color="auto"/>
              <w:bottom w:val="single" w:sz="4" w:space="0" w:color="auto"/>
              <w:right w:val="single" w:sz="4" w:space="0" w:color="auto"/>
            </w:tcBorders>
            <w:shd w:val="clear" w:color="auto" w:fill="auto"/>
            <w:vAlign w:val="center"/>
          </w:tcPr>
          <w:p w14:paraId="727B1263"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7EEB073F"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40416193"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CA_n38A-n66A-n78(2A)</w:t>
            </w:r>
          </w:p>
        </w:tc>
        <w:tc>
          <w:tcPr>
            <w:tcW w:w="1366" w:type="dxa"/>
            <w:tcBorders>
              <w:top w:val="nil"/>
              <w:left w:val="single" w:sz="4" w:space="0" w:color="auto"/>
              <w:bottom w:val="nil"/>
              <w:right w:val="single" w:sz="4" w:space="0" w:color="auto"/>
            </w:tcBorders>
            <w:shd w:val="clear" w:color="auto" w:fill="auto"/>
          </w:tcPr>
          <w:p w14:paraId="27492CEE"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CA_n38A-n66A</w:t>
            </w:r>
          </w:p>
        </w:tc>
        <w:tc>
          <w:tcPr>
            <w:tcW w:w="731" w:type="dxa"/>
            <w:tcBorders>
              <w:left w:val="single" w:sz="4" w:space="0" w:color="auto"/>
              <w:bottom w:val="single" w:sz="4" w:space="0" w:color="auto"/>
              <w:right w:val="single" w:sz="4" w:space="0" w:color="auto"/>
            </w:tcBorders>
          </w:tcPr>
          <w:p w14:paraId="3D4D68D9"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5DBC241F"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5C2AA8E" w14:textId="77777777" w:rsidR="004C7EA0" w:rsidRPr="00270C16" w:rsidRDefault="004C7EA0" w:rsidP="004C7EA0">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815D5A3" w14:textId="77777777" w:rsidR="004C7EA0" w:rsidRPr="00270C16" w:rsidRDefault="004C7EA0" w:rsidP="004C7EA0">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B1B611" w14:textId="77777777" w:rsidR="004C7EA0" w:rsidRPr="00270C16" w:rsidRDefault="004C7EA0" w:rsidP="004C7EA0">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4A27A93" w14:textId="77777777" w:rsidR="004C7EA0" w:rsidRPr="00270C16" w:rsidRDefault="004C7EA0" w:rsidP="004C7EA0">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8452F6C"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13909CC"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04397622" w14:textId="77777777" w:rsidR="004C7EA0" w:rsidRPr="00270C16" w:rsidRDefault="004C7EA0" w:rsidP="004C7EA0">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B75B179" w14:textId="77777777" w:rsidR="004C7EA0" w:rsidRPr="00270C16" w:rsidRDefault="004C7EA0" w:rsidP="004C7EA0">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D2639FE" w14:textId="77777777" w:rsidR="004C7EA0" w:rsidRPr="00270C16" w:rsidRDefault="004C7EA0" w:rsidP="004C7EA0">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E8BA752" w14:textId="77777777" w:rsidR="004C7EA0" w:rsidRPr="00270C16" w:rsidRDefault="004C7EA0" w:rsidP="004C7EA0">
            <w:pPr>
              <w:keepNext/>
              <w:keepLines/>
              <w:spacing w:after="0"/>
              <w:jc w:val="center"/>
              <w:rPr>
                <w:rFonts w:ascii="Arial" w:eastAsiaTheme="minorEastAsia"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E9EAF15" w14:textId="77777777" w:rsidR="004C7EA0" w:rsidRPr="00270C16" w:rsidRDefault="004C7EA0" w:rsidP="004C7EA0">
            <w:pPr>
              <w:keepNext/>
              <w:keepLines/>
              <w:spacing w:after="0"/>
              <w:jc w:val="center"/>
              <w:rPr>
                <w:rFonts w:ascii="Arial" w:eastAsiaTheme="minorEastAsia"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14:paraId="58AF9E9B" w14:textId="77777777" w:rsidR="004C7EA0" w:rsidRPr="00270C16" w:rsidRDefault="004C7EA0" w:rsidP="004C7EA0">
            <w:pPr>
              <w:keepNext/>
              <w:keepLines/>
              <w:spacing w:after="0"/>
              <w:jc w:val="center"/>
              <w:rPr>
                <w:rFonts w:ascii="Arial" w:eastAsiaTheme="minorEastAsia"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14:paraId="64648263"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4C7EA0" w:rsidRPr="00270C16" w14:paraId="21699121"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198202AF"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BADC4B9"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4460BC2E"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4E201BC8"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0D6B726" w14:textId="77777777" w:rsidR="004C7EA0" w:rsidRPr="00270C16" w:rsidRDefault="004C7EA0" w:rsidP="004C7EA0">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83D1170" w14:textId="77777777" w:rsidR="004C7EA0" w:rsidRPr="00270C16" w:rsidRDefault="004C7EA0" w:rsidP="004C7EA0">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9D2A6FE" w14:textId="77777777" w:rsidR="004C7EA0" w:rsidRPr="00270C16" w:rsidRDefault="004C7EA0" w:rsidP="004C7EA0">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15D25AF" w14:textId="77777777" w:rsidR="004C7EA0" w:rsidRPr="00270C16" w:rsidRDefault="004C7EA0" w:rsidP="004C7EA0">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D7B6206"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16C438A"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7167EA49" w14:textId="77777777" w:rsidR="004C7EA0" w:rsidRPr="00270C16" w:rsidRDefault="004C7EA0" w:rsidP="004C7EA0">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A93D49A" w14:textId="77777777" w:rsidR="004C7EA0" w:rsidRPr="00270C16" w:rsidRDefault="004C7EA0" w:rsidP="004C7EA0">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44FE8F1" w14:textId="77777777" w:rsidR="004C7EA0" w:rsidRPr="00270C16" w:rsidRDefault="004C7EA0" w:rsidP="004C7EA0">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8A84CF4" w14:textId="77777777" w:rsidR="004C7EA0" w:rsidRPr="00270C16" w:rsidRDefault="004C7EA0" w:rsidP="004C7EA0">
            <w:pPr>
              <w:keepNext/>
              <w:keepLines/>
              <w:spacing w:after="0"/>
              <w:jc w:val="center"/>
              <w:rPr>
                <w:rFonts w:ascii="Arial" w:eastAsiaTheme="minorEastAsia"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B9CF998" w14:textId="77777777" w:rsidR="004C7EA0" w:rsidRPr="00270C16" w:rsidRDefault="004C7EA0" w:rsidP="004C7EA0">
            <w:pPr>
              <w:keepNext/>
              <w:keepLines/>
              <w:spacing w:after="0"/>
              <w:jc w:val="center"/>
              <w:rPr>
                <w:rFonts w:ascii="Arial" w:eastAsiaTheme="minorEastAsia"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14:paraId="2020049A" w14:textId="77777777" w:rsidR="004C7EA0" w:rsidRPr="00270C16" w:rsidRDefault="004C7EA0" w:rsidP="004C7EA0">
            <w:pPr>
              <w:keepNext/>
              <w:keepLines/>
              <w:spacing w:after="0"/>
              <w:jc w:val="center"/>
              <w:rPr>
                <w:rFonts w:ascii="Arial" w:eastAsiaTheme="minorEastAsia"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14:paraId="075D4D42"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72C58EDA"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9F162A5"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C6254F7"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CA_n66A-n78A</w:t>
            </w:r>
          </w:p>
        </w:tc>
        <w:tc>
          <w:tcPr>
            <w:tcW w:w="731" w:type="dxa"/>
            <w:tcBorders>
              <w:left w:val="single" w:sz="4" w:space="0" w:color="auto"/>
              <w:bottom w:val="single" w:sz="4" w:space="0" w:color="auto"/>
              <w:right w:val="single" w:sz="4" w:space="0" w:color="auto"/>
            </w:tcBorders>
          </w:tcPr>
          <w:p w14:paraId="13627FB2"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tcPr>
          <w:p w14:paraId="44C97BCC"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vAlign w:val="center"/>
          </w:tcPr>
          <w:p w14:paraId="009F1A6E"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76D2B590"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20063770"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CA_n38A-n66(2A)-n78A</w:t>
            </w:r>
          </w:p>
        </w:tc>
        <w:tc>
          <w:tcPr>
            <w:tcW w:w="1366" w:type="dxa"/>
            <w:tcBorders>
              <w:top w:val="nil"/>
              <w:left w:val="single" w:sz="4" w:space="0" w:color="auto"/>
              <w:bottom w:val="nil"/>
              <w:right w:val="single" w:sz="4" w:space="0" w:color="auto"/>
            </w:tcBorders>
            <w:shd w:val="clear" w:color="auto" w:fill="auto"/>
          </w:tcPr>
          <w:p w14:paraId="29897478"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CA_n38A-n66A</w:t>
            </w:r>
          </w:p>
        </w:tc>
        <w:tc>
          <w:tcPr>
            <w:tcW w:w="731" w:type="dxa"/>
            <w:tcBorders>
              <w:left w:val="single" w:sz="4" w:space="0" w:color="auto"/>
              <w:bottom w:val="single" w:sz="4" w:space="0" w:color="auto"/>
              <w:right w:val="single" w:sz="4" w:space="0" w:color="auto"/>
            </w:tcBorders>
          </w:tcPr>
          <w:p w14:paraId="1945DC97"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282C3ACA"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3D8181F" w14:textId="77777777" w:rsidR="004C7EA0" w:rsidRPr="00270C16" w:rsidRDefault="004C7EA0" w:rsidP="004C7EA0">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42234B4" w14:textId="77777777" w:rsidR="004C7EA0" w:rsidRPr="00270C16" w:rsidRDefault="004C7EA0" w:rsidP="004C7EA0">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F4CB642" w14:textId="77777777" w:rsidR="004C7EA0" w:rsidRPr="00270C16" w:rsidRDefault="004C7EA0" w:rsidP="004C7EA0">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CF8C5C9" w14:textId="77777777" w:rsidR="004C7EA0" w:rsidRPr="00270C16" w:rsidRDefault="004C7EA0" w:rsidP="004C7EA0">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EC8989E"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093D51E"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6263B324" w14:textId="77777777" w:rsidR="004C7EA0" w:rsidRPr="00270C16" w:rsidRDefault="004C7EA0" w:rsidP="004C7EA0">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5DC64B7" w14:textId="77777777" w:rsidR="004C7EA0" w:rsidRPr="00270C16" w:rsidRDefault="004C7EA0" w:rsidP="004C7EA0">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31084E5" w14:textId="77777777" w:rsidR="004C7EA0" w:rsidRPr="00270C16" w:rsidRDefault="004C7EA0" w:rsidP="004C7EA0">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BC6F272" w14:textId="77777777" w:rsidR="004C7EA0" w:rsidRPr="00270C16" w:rsidRDefault="004C7EA0" w:rsidP="004C7EA0">
            <w:pPr>
              <w:keepNext/>
              <w:keepLines/>
              <w:spacing w:after="0"/>
              <w:jc w:val="center"/>
              <w:rPr>
                <w:rFonts w:ascii="Arial" w:eastAsiaTheme="minorEastAsia"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A4FF488" w14:textId="77777777" w:rsidR="004C7EA0" w:rsidRPr="00270C16" w:rsidRDefault="004C7EA0" w:rsidP="004C7EA0">
            <w:pPr>
              <w:keepNext/>
              <w:keepLines/>
              <w:spacing w:after="0"/>
              <w:jc w:val="center"/>
              <w:rPr>
                <w:rFonts w:ascii="Arial" w:eastAsiaTheme="minorEastAsia"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14:paraId="0864B54A" w14:textId="77777777" w:rsidR="004C7EA0" w:rsidRPr="00270C16" w:rsidRDefault="004C7EA0" w:rsidP="004C7EA0">
            <w:pPr>
              <w:keepNext/>
              <w:keepLines/>
              <w:spacing w:after="0"/>
              <w:jc w:val="center"/>
              <w:rPr>
                <w:rFonts w:ascii="Arial" w:eastAsiaTheme="minorEastAsia"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14:paraId="1A8B8DFC"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4C7EA0" w:rsidRPr="00270C16" w14:paraId="469484AC"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0C8C5E49"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009CB80"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12D08ABA"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6566AEE7"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cs="Arial"/>
                <w:sz w:val="18"/>
                <w:szCs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vAlign w:val="center"/>
          </w:tcPr>
          <w:p w14:paraId="2F50B74B"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0D472451"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AB29ED0"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18373B8"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CA_n66A-n78A</w:t>
            </w:r>
          </w:p>
        </w:tc>
        <w:tc>
          <w:tcPr>
            <w:tcW w:w="731" w:type="dxa"/>
            <w:tcBorders>
              <w:left w:val="single" w:sz="4" w:space="0" w:color="auto"/>
              <w:bottom w:val="single" w:sz="4" w:space="0" w:color="auto"/>
              <w:right w:val="single" w:sz="4" w:space="0" w:color="auto"/>
            </w:tcBorders>
          </w:tcPr>
          <w:p w14:paraId="6AFB31BB"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41AFD59C"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1A2931F" w14:textId="77777777" w:rsidR="004C7EA0" w:rsidRPr="00270C16" w:rsidRDefault="004C7EA0" w:rsidP="004C7EA0">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4F2D0C0" w14:textId="77777777" w:rsidR="004C7EA0" w:rsidRPr="00270C16" w:rsidRDefault="004C7EA0" w:rsidP="004C7EA0">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23F09FA" w14:textId="77777777" w:rsidR="004C7EA0" w:rsidRPr="00270C16" w:rsidRDefault="004C7EA0" w:rsidP="004C7EA0">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76E8674" w14:textId="77777777" w:rsidR="004C7EA0" w:rsidRPr="00270C16" w:rsidRDefault="004C7EA0" w:rsidP="004C7EA0">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628C053"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466DBC2"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590996BD"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5FE8B4C3"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7D6B9073"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22919666"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46437C07"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25FA027E"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lang w:val="en-US"/>
              </w:rPr>
              <w:t>100</w:t>
            </w:r>
          </w:p>
        </w:tc>
        <w:tc>
          <w:tcPr>
            <w:tcW w:w="1117" w:type="dxa"/>
            <w:tcBorders>
              <w:top w:val="nil"/>
              <w:left w:val="single" w:sz="4" w:space="0" w:color="auto"/>
              <w:bottom w:val="single" w:sz="4" w:space="0" w:color="auto"/>
              <w:right w:val="single" w:sz="4" w:space="0" w:color="auto"/>
            </w:tcBorders>
            <w:shd w:val="clear" w:color="auto" w:fill="auto"/>
            <w:vAlign w:val="center"/>
          </w:tcPr>
          <w:p w14:paraId="033E6F79"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243C6C0D"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7D48E31C"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CA_n38A-n66(2A)-n78(2A)</w:t>
            </w:r>
          </w:p>
        </w:tc>
        <w:tc>
          <w:tcPr>
            <w:tcW w:w="1366" w:type="dxa"/>
            <w:tcBorders>
              <w:top w:val="nil"/>
              <w:left w:val="single" w:sz="4" w:space="0" w:color="auto"/>
              <w:bottom w:val="nil"/>
              <w:right w:val="single" w:sz="4" w:space="0" w:color="auto"/>
            </w:tcBorders>
            <w:shd w:val="clear" w:color="auto" w:fill="auto"/>
          </w:tcPr>
          <w:p w14:paraId="703D9608"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CA_n38A-n66A</w:t>
            </w:r>
          </w:p>
        </w:tc>
        <w:tc>
          <w:tcPr>
            <w:tcW w:w="731" w:type="dxa"/>
            <w:tcBorders>
              <w:left w:val="single" w:sz="4" w:space="0" w:color="auto"/>
              <w:bottom w:val="single" w:sz="4" w:space="0" w:color="auto"/>
              <w:right w:val="single" w:sz="4" w:space="0" w:color="auto"/>
            </w:tcBorders>
          </w:tcPr>
          <w:p w14:paraId="05B19EFB"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0A2CB038"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F710E30" w14:textId="77777777" w:rsidR="004C7EA0" w:rsidRPr="00270C16" w:rsidRDefault="004C7EA0" w:rsidP="004C7EA0">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F3A29F7" w14:textId="77777777" w:rsidR="004C7EA0" w:rsidRPr="00270C16" w:rsidRDefault="004C7EA0" w:rsidP="004C7EA0">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568E389" w14:textId="77777777" w:rsidR="004C7EA0" w:rsidRPr="00270C16" w:rsidRDefault="004C7EA0" w:rsidP="004C7EA0">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3EDF3CF" w14:textId="77777777" w:rsidR="004C7EA0" w:rsidRPr="00270C16" w:rsidRDefault="004C7EA0" w:rsidP="004C7EA0">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AAF1B66"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ABAF1AB"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30D61041" w14:textId="77777777" w:rsidR="004C7EA0" w:rsidRPr="00270C16" w:rsidRDefault="004C7EA0" w:rsidP="004C7EA0">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F3A4D01" w14:textId="77777777" w:rsidR="004C7EA0" w:rsidRPr="00270C16" w:rsidRDefault="004C7EA0" w:rsidP="004C7EA0">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AA8EC78" w14:textId="77777777" w:rsidR="004C7EA0" w:rsidRPr="00270C16" w:rsidRDefault="004C7EA0" w:rsidP="004C7EA0">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D84678C" w14:textId="77777777" w:rsidR="004C7EA0" w:rsidRPr="00270C16" w:rsidRDefault="004C7EA0" w:rsidP="004C7EA0">
            <w:pPr>
              <w:keepNext/>
              <w:keepLines/>
              <w:spacing w:after="0"/>
              <w:jc w:val="center"/>
              <w:rPr>
                <w:rFonts w:ascii="Arial" w:eastAsiaTheme="minorEastAsia"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B85494A" w14:textId="77777777" w:rsidR="004C7EA0" w:rsidRPr="00270C16" w:rsidRDefault="004C7EA0" w:rsidP="004C7EA0">
            <w:pPr>
              <w:keepNext/>
              <w:keepLines/>
              <w:spacing w:after="0"/>
              <w:jc w:val="center"/>
              <w:rPr>
                <w:rFonts w:ascii="Arial" w:eastAsiaTheme="minorEastAsia"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14:paraId="03597726" w14:textId="77777777" w:rsidR="004C7EA0" w:rsidRPr="00270C16" w:rsidRDefault="004C7EA0" w:rsidP="004C7EA0">
            <w:pPr>
              <w:keepNext/>
              <w:keepLines/>
              <w:spacing w:after="0"/>
              <w:jc w:val="center"/>
              <w:rPr>
                <w:rFonts w:ascii="Arial" w:eastAsiaTheme="minorEastAsia"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14:paraId="1A3CA96D"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4C7EA0" w:rsidRPr="00270C16" w14:paraId="27D7F3EF"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3D0A0411"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44AD5BE"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05F6C480"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66DD1A3F"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cs="Arial"/>
                <w:sz w:val="18"/>
                <w:szCs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vAlign w:val="center"/>
          </w:tcPr>
          <w:p w14:paraId="4B44C21F"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003F70DF"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2B5D50B"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4BAC9D5"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Theme="minorEastAsia" w:hAnsi="Arial"/>
                <w:sz w:val="18"/>
              </w:rPr>
              <w:t>CA_n66A-n78A</w:t>
            </w:r>
          </w:p>
        </w:tc>
        <w:tc>
          <w:tcPr>
            <w:tcW w:w="731" w:type="dxa"/>
            <w:tcBorders>
              <w:left w:val="single" w:sz="4" w:space="0" w:color="auto"/>
              <w:bottom w:val="single" w:sz="4" w:space="0" w:color="auto"/>
              <w:right w:val="single" w:sz="4" w:space="0" w:color="auto"/>
            </w:tcBorders>
          </w:tcPr>
          <w:p w14:paraId="7CDDCB1D"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63C61676"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vAlign w:val="center"/>
          </w:tcPr>
          <w:p w14:paraId="4158A1AE"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330C0881" w14:textId="77777777" w:rsidTr="00123805">
        <w:trPr>
          <w:trHeight w:val="29"/>
          <w:jc w:val="center"/>
        </w:trPr>
        <w:tc>
          <w:tcPr>
            <w:tcW w:w="1648" w:type="dxa"/>
            <w:tcBorders>
              <w:left w:val="single" w:sz="4" w:space="0" w:color="auto"/>
              <w:bottom w:val="nil"/>
              <w:right w:val="single" w:sz="4" w:space="0" w:color="auto"/>
            </w:tcBorders>
            <w:shd w:val="clear" w:color="auto" w:fill="auto"/>
          </w:tcPr>
          <w:p w14:paraId="1CD9DAA1"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CA_n39A-n41A-n79A</w:t>
            </w:r>
          </w:p>
        </w:tc>
        <w:tc>
          <w:tcPr>
            <w:tcW w:w="1366" w:type="dxa"/>
            <w:tcBorders>
              <w:left w:val="single" w:sz="4" w:space="0" w:color="auto"/>
              <w:bottom w:val="nil"/>
              <w:right w:val="single" w:sz="4" w:space="0" w:color="auto"/>
            </w:tcBorders>
            <w:shd w:val="clear" w:color="auto" w:fill="auto"/>
          </w:tcPr>
          <w:p w14:paraId="6CA50E21"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131C06B2"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35399423"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CF4C267"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4D2D264"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6DE329A"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548037C"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6BA4EBD"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46B8653"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C0CD393"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31D9BCD"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1EEC271"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FA64103"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81919BC"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5FD0EB2"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3829B4DB"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C7EA0" w:rsidRPr="00270C16" w14:paraId="1BF66233"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6FAF199F"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B76E405"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B166604"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755464E4"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1AF7CEF"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458AB47"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8AF7D16"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F5E9AF8"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B6BFE19"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8FFF567"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E762E9B"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6E6E75E"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346F30B"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E6A412"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2310D6B"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EDCBBA2" w14:textId="77777777" w:rsidR="004C7EA0" w:rsidRPr="00270C16" w:rsidRDefault="004C7EA0" w:rsidP="004C7EA0">
            <w:pPr>
              <w:keepNext/>
              <w:keepLines/>
              <w:spacing w:after="0"/>
              <w:jc w:val="center"/>
              <w:rPr>
                <w:rFonts w:ascii="Arial" w:eastAsiaTheme="minorEastAsia" w:hAnsi="Arial"/>
                <w:sz w:val="18"/>
                <w:szCs w:val="18"/>
                <w:lang w:val="en-US"/>
              </w:rPr>
            </w:pPr>
            <w:r>
              <w:rPr>
                <w:rFonts w:hint="eastAsia"/>
                <w:szCs w:val="18"/>
                <w:lang w:val="en-US" w:eastAsia="zh-CN"/>
              </w:rPr>
              <w:t>100</w:t>
            </w:r>
          </w:p>
        </w:tc>
        <w:tc>
          <w:tcPr>
            <w:tcW w:w="1117" w:type="dxa"/>
            <w:tcBorders>
              <w:top w:val="nil"/>
              <w:left w:val="single" w:sz="4" w:space="0" w:color="auto"/>
              <w:bottom w:val="nil"/>
              <w:right w:val="single" w:sz="4" w:space="0" w:color="auto"/>
            </w:tcBorders>
            <w:shd w:val="clear" w:color="auto" w:fill="auto"/>
          </w:tcPr>
          <w:p w14:paraId="4516EFB2"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769B96A1"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5621EC88"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E7C0B79"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7D11AA4"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1BF7DED2"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F2BDE95"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2106A7C3"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175EAF12"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266F071A"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C7047D1"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A7FC875"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33A1ECD"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7BC6057"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0C8901E"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4DB6AE"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565D448"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E8D81EF" w14:textId="77777777" w:rsidR="004C7EA0" w:rsidRPr="00270C16" w:rsidRDefault="004C7EA0" w:rsidP="004C7EA0">
            <w:pPr>
              <w:keepNext/>
              <w:keepLines/>
              <w:spacing w:after="0"/>
              <w:jc w:val="center"/>
              <w:rPr>
                <w:rFonts w:ascii="Arial" w:eastAsiaTheme="minorEastAsia" w:hAnsi="Arial"/>
                <w:sz w:val="18"/>
                <w:szCs w:val="18"/>
                <w:lang w:val="en-US"/>
              </w:rPr>
            </w:pPr>
            <w:r>
              <w:rPr>
                <w:rFonts w:hint="eastAsia"/>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05BE7503"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7F32DB9D"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49EE9493"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0C6AF6E"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144FB9B"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0E7551B0"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5CB8163"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2F9280"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B1402AD"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9B7A04F"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48DBB0A"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C4D14EC"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428749B"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F0E341A"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EF1A276"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6F25A9D"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A8B1965"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355A01CC"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5903BB3C"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4C7EA0" w:rsidRPr="00270C16" w14:paraId="50D36CBA"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5D2008AD"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0F9AB64"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530ED4C"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710C71DF"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5795C32"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BD29819"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921B7D1"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D95CABC"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68F40E0"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0B89C28"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54B68A6"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8FA720A"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AF592EC"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A121E70"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42652BA"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D409191"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311D6C60"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230B301F"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9FEEAD8" w14:textId="77777777" w:rsidR="004C7EA0" w:rsidRPr="00270C16" w:rsidRDefault="004C7EA0" w:rsidP="004C7EA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384410E" w14:textId="77777777" w:rsidR="004C7EA0" w:rsidRPr="00270C16" w:rsidRDefault="004C7EA0" w:rsidP="004C7EA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3C06EBC" w14:textId="77777777" w:rsidR="004C7EA0" w:rsidRPr="00270C16" w:rsidRDefault="004C7EA0" w:rsidP="004C7EA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2864E210"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1414964"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00A96968"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7E3D79B8"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177377DE"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3CA2D94"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E436DDE"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BDAB517"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0620C38"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C7BAA84"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49728E"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FBC7AF2"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CC542B9" w14:textId="77777777" w:rsidR="004C7EA0" w:rsidRPr="00270C16" w:rsidRDefault="004C7EA0" w:rsidP="004C7EA0">
            <w:pPr>
              <w:keepNext/>
              <w:keepLines/>
              <w:spacing w:after="0"/>
              <w:jc w:val="center"/>
              <w:rPr>
                <w:rFonts w:ascii="Arial" w:eastAsiaTheme="minorEastAsia" w:hAnsi="Arial"/>
                <w:sz w:val="18"/>
                <w:szCs w:val="18"/>
                <w:lang w:val="en-US"/>
              </w:rPr>
            </w:pPr>
            <w:r>
              <w:rPr>
                <w:rFonts w:hint="eastAsia"/>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469D7E83"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1B46063A" w14:textId="77777777" w:rsidTr="00123805">
        <w:trPr>
          <w:trHeight w:val="29"/>
          <w:jc w:val="center"/>
        </w:trPr>
        <w:tc>
          <w:tcPr>
            <w:tcW w:w="1648" w:type="dxa"/>
            <w:tcBorders>
              <w:left w:val="single" w:sz="4" w:space="0" w:color="auto"/>
              <w:bottom w:val="nil"/>
              <w:right w:val="single" w:sz="4" w:space="0" w:color="auto"/>
            </w:tcBorders>
            <w:shd w:val="clear" w:color="auto" w:fill="auto"/>
          </w:tcPr>
          <w:p w14:paraId="7F41E881"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w:t>
            </w:r>
            <w:r w:rsidRPr="00270C16">
              <w:rPr>
                <w:rFonts w:ascii="Arial" w:eastAsia="SimSun" w:hAnsi="Arial"/>
                <w:sz w:val="18"/>
                <w:szCs w:val="18"/>
                <w:lang w:val="en-US" w:eastAsia="zh-CN"/>
              </w:rPr>
              <w:t>40</w:t>
            </w:r>
            <w:r w:rsidRPr="00270C16">
              <w:rPr>
                <w:rFonts w:ascii="Arial" w:eastAsiaTheme="minorEastAsia" w:hAnsi="Arial"/>
                <w:sz w:val="18"/>
                <w:szCs w:val="18"/>
                <w:lang w:val="en-US"/>
              </w:rPr>
              <w:t>A-n</w:t>
            </w:r>
            <w:r w:rsidRPr="00270C16">
              <w:rPr>
                <w:rFonts w:ascii="Arial" w:eastAsia="SimSun" w:hAnsi="Arial"/>
                <w:sz w:val="18"/>
                <w:szCs w:val="18"/>
                <w:lang w:val="en-US" w:eastAsia="zh-CN"/>
              </w:rPr>
              <w:t>41</w:t>
            </w:r>
            <w:r w:rsidRPr="00270C16">
              <w:rPr>
                <w:rFonts w:ascii="Arial" w:eastAsiaTheme="minorEastAsia" w:hAnsi="Arial"/>
                <w:sz w:val="18"/>
                <w:szCs w:val="18"/>
                <w:lang w:val="en-US"/>
              </w:rPr>
              <w:t>A</w:t>
            </w:r>
            <w:r w:rsidRPr="00270C16">
              <w:rPr>
                <w:rFonts w:ascii="Arial" w:eastAsia="SimSun" w:hAnsi="Arial"/>
                <w:sz w:val="18"/>
                <w:szCs w:val="18"/>
                <w:lang w:val="en-US" w:eastAsia="zh-CN"/>
              </w:rPr>
              <w:t>-n79A</w:t>
            </w:r>
          </w:p>
        </w:tc>
        <w:tc>
          <w:tcPr>
            <w:tcW w:w="1366" w:type="dxa"/>
            <w:tcBorders>
              <w:left w:val="single" w:sz="4" w:space="0" w:color="auto"/>
              <w:bottom w:val="nil"/>
              <w:right w:val="single" w:sz="4" w:space="0" w:color="auto"/>
            </w:tcBorders>
            <w:shd w:val="clear" w:color="auto" w:fill="auto"/>
          </w:tcPr>
          <w:p w14:paraId="1E819580"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CA_n40A-n41A</w:t>
            </w:r>
          </w:p>
          <w:p w14:paraId="6C51140F"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CA_n40A-n79A</w:t>
            </w:r>
          </w:p>
          <w:p w14:paraId="7D7B6501"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CA_n41A-n79A</w:t>
            </w:r>
          </w:p>
        </w:tc>
        <w:tc>
          <w:tcPr>
            <w:tcW w:w="731" w:type="dxa"/>
            <w:tcBorders>
              <w:left w:val="single" w:sz="4" w:space="0" w:color="auto"/>
              <w:right w:val="single" w:sz="4" w:space="0" w:color="auto"/>
            </w:tcBorders>
          </w:tcPr>
          <w:p w14:paraId="01DEC463"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SimSun" w:hAnsi="Arial"/>
                <w:sz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5A20C887"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6B9D696"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26A066C"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8850D1E"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354EDFE"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C3B2F06"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587B580" w14:textId="77777777" w:rsidR="004C7EA0" w:rsidRPr="00270C16" w:rsidRDefault="004C7EA0" w:rsidP="004C7EA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24AAB71" w14:textId="77777777" w:rsidR="004C7EA0" w:rsidRPr="00270C16" w:rsidRDefault="004C7EA0" w:rsidP="004C7EA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59FF3E0" w14:textId="77777777" w:rsidR="004C7EA0" w:rsidRPr="00270C16" w:rsidRDefault="004C7EA0" w:rsidP="004C7EA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45BD2CF" w14:textId="77777777" w:rsidR="004C7EA0" w:rsidRPr="00270C16" w:rsidRDefault="004C7EA0" w:rsidP="004C7EA0">
            <w:pPr>
              <w:keepNext/>
              <w:keepLines/>
              <w:spacing w:after="0"/>
              <w:jc w:val="center"/>
              <w:rPr>
                <w:rFonts w:ascii="Arial" w:eastAsiaTheme="minorEastAsia"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B32166" w14:textId="77777777" w:rsidR="004C7EA0" w:rsidRPr="00270C16" w:rsidRDefault="004C7EA0" w:rsidP="004C7EA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0150380"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133F6E0" w14:textId="77777777" w:rsidR="004C7EA0" w:rsidRPr="00270C16" w:rsidRDefault="004C7EA0" w:rsidP="004C7EA0">
            <w:pPr>
              <w:keepNext/>
              <w:keepLines/>
              <w:spacing w:after="0"/>
              <w:jc w:val="center"/>
              <w:rPr>
                <w:rFonts w:ascii="Arial" w:eastAsia="Yu Mincho" w:hAnsi="Arial" w:cs="Arial"/>
                <w:sz w:val="18"/>
                <w:szCs w:val="18"/>
              </w:rPr>
            </w:pPr>
          </w:p>
        </w:tc>
        <w:tc>
          <w:tcPr>
            <w:tcW w:w="1117" w:type="dxa"/>
            <w:tcBorders>
              <w:left w:val="single" w:sz="4" w:space="0" w:color="auto"/>
              <w:bottom w:val="nil"/>
              <w:right w:val="single" w:sz="4" w:space="0" w:color="auto"/>
            </w:tcBorders>
            <w:shd w:val="clear" w:color="auto" w:fill="auto"/>
          </w:tcPr>
          <w:p w14:paraId="2192E41E"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C7EA0" w:rsidRPr="00270C16" w14:paraId="546763FB"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6869A2CE" w14:textId="77777777" w:rsidR="004C7EA0" w:rsidRPr="00270C16" w:rsidRDefault="004C7EA0" w:rsidP="004C7EA0">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37979A78" w14:textId="77777777" w:rsidR="004C7EA0" w:rsidRPr="00270C16" w:rsidRDefault="004C7EA0" w:rsidP="004C7EA0">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4E0DBB12"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SimSun"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7FCE7455"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E51D611"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48E2751"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C86F970"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11BFB34" w14:textId="77777777" w:rsidR="004C7EA0" w:rsidRPr="00270C16" w:rsidRDefault="004C7EA0" w:rsidP="004C7EA0">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980D89A" w14:textId="77777777" w:rsidR="004C7EA0" w:rsidRPr="00270C16" w:rsidRDefault="004C7EA0" w:rsidP="004C7EA0">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F025634" w14:textId="77777777" w:rsidR="004C7EA0" w:rsidRPr="00270C16" w:rsidRDefault="004C7EA0" w:rsidP="004C7EA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7B1BC98" w14:textId="77777777" w:rsidR="004C7EA0" w:rsidRPr="00270C16" w:rsidRDefault="004C7EA0" w:rsidP="004C7EA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89CD36F" w14:textId="77777777" w:rsidR="004C7EA0" w:rsidRPr="00270C16" w:rsidRDefault="004C7EA0" w:rsidP="004C7EA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3681659" w14:textId="77777777" w:rsidR="004C7EA0" w:rsidRPr="00270C16" w:rsidRDefault="004C7EA0" w:rsidP="004C7EA0">
            <w:pPr>
              <w:keepNext/>
              <w:keepLines/>
              <w:spacing w:after="0"/>
              <w:jc w:val="center"/>
              <w:rPr>
                <w:rFonts w:ascii="Arial" w:eastAsiaTheme="minorEastAsia"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2E4A0B" w14:textId="77777777" w:rsidR="004C7EA0" w:rsidRPr="00270C16" w:rsidRDefault="004C7EA0" w:rsidP="004C7EA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9DB6F9F"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25608B2" w14:textId="77777777" w:rsidR="004C7EA0" w:rsidRPr="00270C16" w:rsidRDefault="004C7EA0" w:rsidP="004C7EA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100</w:t>
            </w:r>
          </w:p>
        </w:tc>
        <w:tc>
          <w:tcPr>
            <w:tcW w:w="1117" w:type="dxa"/>
            <w:tcBorders>
              <w:top w:val="nil"/>
              <w:left w:val="single" w:sz="4" w:space="0" w:color="auto"/>
              <w:bottom w:val="nil"/>
              <w:right w:val="single" w:sz="4" w:space="0" w:color="auto"/>
            </w:tcBorders>
            <w:shd w:val="clear" w:color="auto" w:fill="auto"/>
          </w:tcPr>
          <w:p w14:paraId="299857A7"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45E5A16A"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1D736482" w14:textId="77777777" w:rsidR="004C7EA0" w:rsidRPr="00270C16" w:rsidRDefault="004C7EA0" w:rsidP="004C7EA0">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6EE39E46" w14:textId="77777777" w:rsidR="004C7EA0" w:rsidRPr="00270C16" w:rsidRDefault="004C7EA0" w:rsidP="004C7EA0">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2D3BD579"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SimSun" w:hAnsi="Arial"/>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6B79481D"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6D0737A"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25EADB60"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3DEEB35D"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0963C730" w14:textId="77777777" w:rsidR="004C7EA0" w:rsidRPr="00270C16" w:rsidRDefault="004C7EA0" w:rsidP="004C7EA0">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3DD2C17" w14:textId="77777777" w:rsidR="004C7EA0" w:rsidRPr="00270C16" w:rsidRDefault="004C7EA0" w:rsidP="004C7EA0">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6F15C46" w14:textId="77777777" w:rsidR="004C7EA0" w:rsidRPr="00270C16" w:rsidRDefault="004C7EA0" w:rsidP="004C7EA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46DD52D" w14:textId="77777777" w:rsidR="004C7EA0" w:rsidRPr="00270C16" w:rsidRDefault="004C7EA0" w:rsidP="004C7EA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49800D5" w14:textId="77777777" w:rsidR="004C7EA0" w:rsidRPr="00270C16" w:rsidRDefault="004C7EA0" w:rsidP="004C7EA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664AAEC" w14:textId="77777777" w:rsidR="004C7EA0" w:rsidRPr="00270C16" w:rsidRDefault="004C7EA0" w:rsidP="004C7EA0">
            <w:pPr>
              <w:keepNext/>
              <w:keepLines/>
              <w:spacing w:after="0"/>
              <w:jc w:val="center"/>
              <w:rPr>
                <w:rFonts w:ascii="Arial" w:eastAsiaTheme="minorEastAsia"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FDD468" w14:textId="77777777" w:rsidR="004C7EA0" w:rsidRPr="00270C16" w:rsidRDefault="004C7EA0" w:rsidP="004C7EA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ACA8E38"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7BEDEAB" w14:textId="77777777" w:rsidR="004C7EA0" w:rsidRPr="00270C16" w:rsidRDefault="004C7EA0" w:rsidP="004C7EA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0714EB6"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5ED2CE96"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156E3EBF" w14:textId="77777777" w:rsidR="004C7EA0" w:rsidRPr="00270C16" w:rsidRDefault="004C7EA0" w:rsidP="004C7EA0">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4169D3B1" w14:textId="77777777" w:rsidR="004C7EA0" w:rsidRPr="00270C16" w:rsidRDefault="004C7EA0" w:rsidP="004C7EA0">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13EB10E2"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SimSun" w:hAnsi="Arial"/>
                <w:sz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3BF370F0"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54081EE"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6C539AA"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741FD0F"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995FB2C"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9D18ED6"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761AF5C" w14:textId="77777777" w:rsidR="004C7EA0" w:rsidRPr="00270C16" w:rsidRDefault="004C7EA0" w:rsidP="004C7EA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99153EE" w14:textId="77777777" w:rsidR="004C7EA0" w:rsidRPr="00270C16" w:rsidRDefault="004C7EA0" w:rsidP="004C7EA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74DC6DF" w14:textId="77777777" w:rsidR="004C7EA0" w:rsidRPr="00270C16" w:rsidRDefault="004C7EA0" w:rsidP="004C7EA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DD34B20" w14:textId="77777777" w:rsidR="004C7EA0" w:rsidRPr="00270C16" w:rsidRDefault="004C7EA0" w:rsidP="004C7EA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DF5FCF8" w14:textId="77777777" w:rsidR="004C7EA0" w:rsidRPr="00270C16" w:rsidRDefault="004C7EA0" w:rsidP="004C7EA0">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0F6709D"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94B0B8D" w14:textId="77777777" w:rsidR="004C7EA0" w:rsidRPr="00270C16" w:rsidRDefault="004C7EA0" w:rsidP="004C7EA0">
            <w:pPr>
              <w:keepNext/>
              <w:keepLines/>
              <w:spacing w:after="0"/>
              <w:jc w:val="center"/>
              <w:rPr>
                <w:rFonts w:ascii="Arial" w:eastAsia="Yu Mincho" w:hAnsi="Arial" w:cs="Arial"/>
                <w:sz w:val="18"/>
                <w:szCs w:val="18"/>
              </w:rPr>
            </w:pPr>
          </w:p>
        </w:tc>
        <w:tc>
          <w:tcPr>
            <w:tcW w:w="1117" w:type="dxa"/>
            <w:tcBorders>
              <w:left w:val="single" w:sz="4" w:space="0" w:color="auto"/>
              <w:bottom w:val="nil"/>
              <w:right w:val="single" w:sz="4" w:space="0" w:color="auto"/>
            </w:tcBorders>
            <w:shd w:val="clear" w:color="auto" w:fill="auto"/>
          </w:tcPr>
          <w:p w14:paraId="4F071C3A"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4C7EA0" w:rsidRPr="00270C16" w14:paraId="27D16B21"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584C3173" w14:textId="77777777" w:rsidR="004C7EA0" w:rsidRPr="00270C16" w:rsidRDefault="004C7EA0" w:rsidP="004C7EA0">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7E11E443" w14:textId="77777777" w:rsidR="004C7EA0" w:rsidRPr="00270C16" w:rsidRDefault="004C7EA0" w:rsidP="004C7EA0">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0F6ED63A"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SimSun"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2A1D3A86"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E5AFD26"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3AE65CF"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4848939"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B910D13" w14:textId="77777777" w:rsidR="004C7EA0" w:rsidRPr="00270C16" w:rsidRDefault="004C7EA0" w:rsidP="004C7EA0">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6AF62AD" w14:textId="77777777" w:rsidR="004C7EA0" w:rsidRPr="00270C16" w:rsidRDefault="004C7EA0" w:rsidP="004C7EA0">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1695958" w14:textId="77777777" w:rsidR="004C7EA0" w:rsidRPr="00270C16" w:rsidRDefault="004C7EA0" w:rsidP="004C7EA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1955E48" w14:textId="77777777" w:rsidR="004C7EA0" w:rsidRPr="00270C16" w:rsidRDefault="004C7EA0" w:rsidP="004C7EA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A4EDDC6" w14:textId="77777777" w:rsidR="004C7EA0" w:rsidRPr="00270C16" w:rsidRDefault="004C7EA0" w:rsidP="004C7EA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E9EEB2A" w14:textId="77777777" w:rsidR="004C7EA0" w:rsidRPr="00270C16" w:rsidRDefault="004C7EA0" w:rsidP="004C7EA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1B09C39" w14:textId="77777777" w:rsidR="004C7EA0" w:rsidRPr="00270C16" w:rsidRDefault="004C7EA0" w:rsidP="004C7EA0">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F661B2F"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B2DCA2B" w14:textId="77777777" w:rsidR="004C7EA0" w:rsidRPr="00270C16" w:rsidRDefault="004C7EA0" w:rsidP="004C7EA0">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46B1A345"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711EDF09"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8079B65" w14:textId="77777777" w:rsidR="004C7EA0" w:rsidRPr="00270C16" w:rsidRDefault="004C7EA0" w:rsidP="004C7EA0">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6E13354" w14:textId="77777777" w:rsidR="004C7EA0" w:rsidRPr="00270C16" w:rsidRDefault="004C7EA0" w:rsidP="004C7EA0">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487AFBDA"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SimSun" w:hAnsi="Arial"/>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311CA7F9"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364C3C4"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3BB6F48B"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74D05721"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77AB76A2" w14:textId="77777777" w:rsidR="004C7EA0" w:rsidRPr="00270C16" w:rsidRDefault="004C7EA0" w:rsidP="004C7EA0">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7F3298E" w14:textId="77777777" w:rsidR="004C7EA0" w:rsidRPr="00270C16" w:rsidRDefault="004C7EA0" w:rsidP="004C7EA0">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68DD413" w14:textId="77777777" w:rsidR="004C7EA0" w:rsidRPr="00270C16" w:rsidRDefault="004C7EA0" w:rsidP="004C7EA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A0DAC2D" w14:textId="77777777" w:rsidR="004C7EA0" w:rsidRPr="00270C16" w:rsidRDefault="004C7EA0" w:rsidP="004C7EA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9931AEE" w14:textId="77777777" w:rsidR="004C7EA0" w:rsidRPr="00270C16" w:rsidRDefault="004C7EA0" w:rsidP="004C7EA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B7CFB77" w14:textId="77777777" w:rsidR="004C7EA0" w:rsidRPr="00270C16" w:rsidRDefault="004C7EA0" w:rsidP="004C7EA0">
            <w:pPr>
              <w:keepNext/>
              <w:keepLines/>
              <w:spacing w:after="0"/>
              <w:jc w:val="center"/>
              <w:rPr>
                <w:rFonts w:ascii="Arial" w:eastAsiaTheme="minorEastAsia"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C810BA" w14:textId="77777777" w:rsidR="004C7EA0" w:rsidRPr="00270C16" w:rsidRDefault="004C7EA0" w:rsidP="004C7EA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A3652DD"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115B0F7" w14:textId="77777777" w:rsidR="004C7EA0" w:rsidRPr="00270C16" w:rsidRDefault="004C7EA0" w:rsidP="004C7EA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832D4EA"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2BD12199" w14:textId="77777777" w:rsidTr="00123805">
        <w:trPr>
          <w:trHeight w:val="29"/>
          <w:jc w:val="center"/>
        </w:trPr>
        <w:tc>
          <w:tcPr>
            <w:tcW w:w="1648" w:type="dxa"/>
            <w:tcBorders>
              <w:left w:val="single" w:sz="4" w:space="0" w:color="auto"/>
              <w:bottom w:val="nil"/>
              <w:right w:val="single" w:sz="4" w:space="0" w:color="auto"/>
            </w:tcBorders>
            <w:shd w:val="clear" w:color="auto" w:fill="auto"/>
          </w:tcPr>
          <w:p w14:paraId="485F47CB"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CA_n41A-n66A-n71A</w:t>
            </w:r>
          </w:p>
        </w:tc>
        <w:tc>
          <w:tcPr>
            <w:tcW w:w="1366" w:type="dxa"/>
            <w:tcBorders>
              <w:left w:val="single" w:sz="4" w:space="0" w:color="auto"/>
              <w:bottom w:val="nil"/>
              <w:right w:val="single" w:sz="4" w:space="0" w:color="auto"/>
            </w:tcBorders>
            <w:shd w:val="clear" w:color="auto" w:fill="auto"/>
          </w:tcPr>
          <w:p w14:paraId="0A520367"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w:t>
            </w:r>
          </w:p>
        </w:tc>
        <w:tc>
          <w:tcPr>
            <w:tcW w:w="731" w:type="dxa"/>
            <w:tcBorders>
              <w:left w:val="single" w:sz="4" w:space="0" w:color="auto"/>
              <w:right w:val="single" w:sz="4" w:space="0" w:color="auto"/>
            </w:tcBorders>
          </w:tcPr>
          <w:p w14:paraId="075932EE"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040383E5"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5E79AD9"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12C2236"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5297857"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2FA6BDC"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C08B0FC"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47A9A20"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E778AA6"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B0EF805"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84D9900"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F39640"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2D7FBD4"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2E4C10A"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100</w:t>
            </w:r>
          </w:p>
        </w:tc>
        <w:tc>
          <w:tcPr>
            <w:tcW w:w="1117" w:type="dxa"/>
            <w:tcBorders>
              <w:left w:val="single" w:sz="4" w:space="0" w:color="auto"/>
              <w:bottom w:val="nil"/>
              <w:right w:val="single" w:sz="4" w:space="0" w:color="auto"/>
            </w:tcBorders>
            <w:shd w:val="clear" w:color="auto" w:fill="auto"/>
          </w:tcPr>
          <w:p w14:paraId="4CCE9258"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C7EA0" w:rsidRPr="00270C16" w14:paraId="5DDD4730"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1102A614" w14:textId="77777777" w:rsidR="004C7EA0" w:rsidRPr="00270C16" w:rsidRDefault="004C7EA0" w:rsidP="004C7EA0">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2DAA0949" w14:textId="77777777" w:rsidR="004C7EA0" w:rsidRPr="00270C16" w:rsidRDefault="004C7EA0" w:rsidP="004C7EA0">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6F32FBF3"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11F88F98"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7A96681"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8CE23C1"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73E6220"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F475C9C"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FB8B798"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6823C6"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2314FCD"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CF4276"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35A4A6"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FA50D8"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3FC2E76"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C8F1CFC"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1957F1A0"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03E39A9F"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0D00E1E5" w14:textId="77777777" w:rsidR="004C7EA0" w:rsidRPr="00270C16" w:rsidRDefault="004C7EA0" w:rsidP="004C7EA0">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5E6BF6B" w14:textId="77777777" w:rsidR="004C7EA0" w:rsidRPr="00270C16" w:rsidRDefault="004C7EA0" w:rsidP="004C7EA0">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304A52AD"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2E52726B"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BFC35DC"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5AAFB3D"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B74FD20"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21F5D50"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84B91BE"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22EB08"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9F76E9"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A19CC9"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08CA8D"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4F3C8C"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5D2789C"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669E9E4"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283E94EA"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55BDC6AF"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4DAF6F6C" w14:textId="77777777" w:rsidR="004C7EA0" w:rsidRPr="00270C16" w:rsidRDefault="004C7EA0" w:rsidP="004C7EA0">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5E525BC6"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rPr>
              <w:t>CA_n41A-n71A</w:t>
            </w:r>
          </w:p>
        </w:tc>
        <w:tc>
          <w:tcPr>
            <w:tcW w:w="731" w:type="dxa"/>
            <w:tcBorders>
              <w:left w:val="single" w:sz="4" w:space="0" w:color="auto"/>
              <w:right w:val="single" w:sz="4" w:space="0" w:color="auto"/>
            </w:tcBorders>
          </w:tcPr>
          <w:p w14:paraId="18979718"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0A8C373C"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02F9F29"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DF9C1BB"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18A1AF7"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A3975A2"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962A416"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083DD0D7"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6816A59"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6DD9B28B"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53A37302"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407FFEF3"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09648759"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70A9175A"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21F1D67A"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4C7EA0" w:rsidRPr="00270C16" w14:paraId="55E11349"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6C7C0289" w14:textId="77777777" w:rsidR="004C7EA0" w:rsidRPr="00270C16" w:rsidRDefault="004C7EA0" w:rsidP="004C7EA0">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6C7A2F3D"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rPr>
              <w:t>CA_n66A-n71A</w:t>
            </w:r>
          </w:p>
        </w:tc>
        <w:tc>
          <w:tcPr>
            <w:tcW w:w="731" w:type="dxa"/>
            <w:tcBorders>
              <w:left w:val="single" w:sz="4" w:space="0" w:color="auto"/>
              <w:right w:val="single" w:sz="4" w:space="0" w:color="auto"/>
            </w:tcBorders>
          </w:tcPr>
          <w:p w14:paraId="26731F8A"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298DA5A9"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A190489"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CCFC1D3"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94BB57C"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87E3D5F"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4E0551EF"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3D25114B"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215516C"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E17AA6"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2AE0AF"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FA841E"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BAB7E56"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D1AAACB"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731709D5"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56205A82"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6ADA85E" w14:textId="77777777" w:rsidR="004C7EA0" w:rsidRPr="00270C16" w:rsidRDefault="004C7EA0" w:rsidP="004C7EA0">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F20F79D"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rPr>
              <w:t>CA_n41A-n66A</w:t>
            </w:r>
          </w:p>
        </w:tc>
        <w:tc>
          <w:tcPr>
            <w:tcW w:w="731" w:type="dxa"/>
            <w:tcBorders>
              <w:left w:val="single" w:sz="4" w:space="0" w:color="auto"/>
              <w:right w:val="single" w:sz="4" w:space="0" w:color="auto"/>
            </w:tcBorders>
          </w:tcPr>
          <w:p w14:paraId="6EC8173A"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0D2FFA12"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4992A88"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3015A68"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5F607B1"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A920F2F"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05D4E8C"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9B2DD8"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3AA145"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4999D3"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9F119C"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738555"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7CEEACA"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8122A37"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2BEA49DC"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5CD67903" w14:textId="77777777" w:rsidTr="001238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23D020C"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CA_n41(2A)-n66A-n71A</w:t>
            </w:r>
          </w:p>
        </w:tc>
        <w:tc>
          <w:tcPr>
            <w:tcW w:w="1366" w:type="dxa"/>
            <w:tcBorders>
              <w:top w:val="single" w:sz="4" w:space="0" w:color="auto"/>
              <w:left w:val="single" w:sz="4" w:space="0" w:color="auto"/>
              <w:bottom w:val="nil"/>
              <w:right w:val="single" w:sz="4" w:space="0" w:color="auto"/>
            </w:tcBorders>
            <w:shd w:val="clear" w:color="auto" w:fill="auto"/>
          </w:tcPr>
          <w:p w14:paraId="69845183"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w:t>
            </w:r>
          </w:p>
        </w:tc>
        <w:tc>
          <w:tcPr>
            <w:tcW w:w="731" w:type="dxa"/>
            <w:tcBorders>
              <w:left w:val="single" w:sz="4" w:space="0" w:color="auto"/>
              <w:right w:val="single" w:sz="4" w:space="0" w:color="auto"/>
            </w:tcBorders>
          </w:tcPr>
          <w:p w14:paraId="1437EF8D"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n41</w:t>
            </w:r>
          </w:p>
        </w:tc>
        <w:tc>
          <w:tcPr>
            <w:tcW w:w="8317" w:type="dxa"/>
            <w:gridSpan w:val="25"/>
            <w:tcBorders>
              <w:left w:val="single" w:sz="4" w:space="0" w:color="auto"/>
              <w:right w:val="single" w:sz="4" w:space="0" w:color="auto"/>
            </w:tcBorders>
          </w:tcPr>
          <w:p w14:paraId="40EDA959"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Yu Mincho" w:hAnsi="Arial" w:cs="Arial"/>
                <w:sz w:val="18"/>
                <w:szCs w:val="18"/>
                <w:lang w:val="en-US"/>
              </w:rPr>
              <w:t>See CA_n41(2A) Bandwidth Combination Set 1 in Table 5.5A.2-1</w:t>
            </w:r>
          </w:p>
        </w:tc>
        <w:tc>
          <w:tcPr>
            <w:tcW w:w="1117" w:type="dxa"/>
            <w:tcBorders>
              <w:left w:val="single" w:sz="4" w:space="0" w:color="auto"/>
              <w:bottom w:val="nil"/>
              <w:right w:val="single" w:sz="4" w:space="0" w:color="auto"/>
            </w:tcBorders>
            <w:shd w:val="clear" w:color="auto" w:fill="auto"/>
          </w:tcPr>
          <w:p w14:paraId="78868CDA"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C7EA0" w:rsidRPr="00270C16" w14:paraId="72BE65F6"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2AED3EA2" w14:textId="77777777" w:rsidR="004C7EA0" w:rsidRPr="00270C16" w:rsidRDefault="004C7EA0" w:rsidP="004C7EA0">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6A889ED2" w14:textId="77777777" w:rsidR="004C7EA0" w:rsidRPr="00270C16" w:rsidRDefault="004C7EA0" w:rsidP="004C7EA0">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1641D38E"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65DAC53"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2A8DFC5"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39D4689"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A7B190"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353D035"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1675480"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2184C5"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4EF6456"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E9313A"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124CD1"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19EA75"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D446026"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3295CE2"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44DD2417"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0E2EECB4"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0D5A85E2" w14:textId="77777777" w:rsidR="004C7EA0" w:rsidRPr="00270C16" w:rsidRDefault="004C7EA0" w:rsidP="004C7EA0">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4CED7C9" w14:textId="77777777" w:rsidR="004C7EA0" w:rsidRPr="00270C16" w:rsidRDefault="004C7EA0" w:rsidP="004C7EA0">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6E392C0F"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225C26D3"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44A2B5E"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C6E9042"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8A12F62"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AA3A2BD"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2A6E1DC"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338D6A"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C4E2D7"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3F28F3"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12B9C3"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6D2C41"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9479F38"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BB3E682"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F9EE7C8"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5CCCDDDC"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393B7169" w14:textId="77777777" w:rsidR="004C7EA0" w:rsidRPr="00270C16" w:rsidRDefault="004C7EA0" w:rsidP="004C7EA0">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387A8F94"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rPr>
              <w:t>CA_n41A-n71A</w:t>
            </w:r>
          </w:p>
        </w:tc>
        <w:tc>
          <w:tcPr>
            <w:tcW w:w="731" w:type="dxa"/>
            <w:tcBorders>
              <w:left w:val="single" w:sz="4" w:space="0" w:color="auto"/>
              <w:right w:val="single" w:sz="4" w:space="0" w:color="auto"/>
            </w:tcBorders>
          </w:tcPr>
          <w:p w14:paraId="50E2F0B7"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2D396F0E"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14:paraId="0F662602"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4C7EA0" w:rsidRPr="00270C16" w14:paraId="630AFA7B"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3A683789" w14:textId="77777777" w:rsidR="004C7EA0" w:rsidRPr="00270C16" w:rsidRDefault="004C7EA0" w:rsidP="004C7EA0">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4B274ADA"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rPr>
              <w:t>CA_n66A-n71A</w:t>
            </w:r>
          </w:p>
        </w:tc>
        <w:tc>
          <w:tcPr>
            <w:tcW w:w="731" w:type="dxa"/>
            <w:tcBorders>
              <w:left w:val="single" w:sz="4" w:space="0" w:color="auto"/>
              <w:right w:val="single" w:sz="4" w:space="0" w:color="auto"/>
            </w:tcBorders>
          </w:tcPr>
          <w:p w14:paraId="3D6F5CFF"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744F6745"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2539AA98"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0524BAE"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02E3078"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70658C3"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798823A0"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76CBBBD0"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00F12329"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DE9477"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F27865"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016D7E"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CD25A74"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CE5129E"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5B08289D"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57F4F518"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7382CA8" w14:textId="77777777" w:rsidR="004C7EA0" w:rsidRPr="00270C16" w:rsidRDefault="004C7EA0" w:rsidP="004C7EA0">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115F90F"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rPr>
              <w:t>CA_n41A-n66A</w:t>
            </w:r>
          </w:p>
        </w:tc>
        <w:tc>
          <w:tcPr>
            <w:tcW w:w="731" w:type="dxa"/>
            <w:tcBorders>
              <w:left w:val="single" w:sz="4" w:space="0" w:color="auto"/>
              <w:right w:val="single" w:sz="4" w:space="0" w:color="auto"/>
            </w:tcBorders>
          </w:tcPr>
          <w:p w14:paraId="430067A0"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0194414B"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2F9982DC"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F3DF6A2"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72B797B"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9E056F6"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E74F390"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B086C6"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2F1AE5"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27892D"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C64FDA"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F22322"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93A8706"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55AC972"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46EEF334"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5E277138" w14:textId="77777777" w:rsidTr="001238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B6B8670"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SimSun" w:hAnsi="Arial"/>
                <w:sz w:val="18"/>
                <w:szCs w:val="18"/>
                <w:lang w:val="en-US" w:eastAsia="zh-CN"/>
              </w:rPr>
              <w:t>CA_n41C-n66A-n71A</w:t>
            </w:r>
          </w:p>
        </w:tc>
        <w:tc>
          <w:tcPr>
            <w:tcW w:w="1366" w:type="dxa"/>
            <w:tcBorders>
              <w:top w:val="single" w:sz="4" w:space="0" w:color="auto"/>
              <w:left w:val="single" w:sz="4" w:space="0" w:color="auto"/>
              <w:bottom w:val="nil"/>
              <w:right w:val="single" w:sz="4" w:space="0" w:color="auto"/>
            </w:tcBorders>
            <w:shd w:val="clear" w:color="auto" w:fill="auto"/>
          </w:tcPr>
          <w:p w14:paraId="17116609"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w:t>
            </w:r>
          </w:p>
        </w:tc>
        <w:tc>
          <w:tcPr>
            <w:tcW w:w="731" w:type="dxa"/>
            <w:tcBorders>
              <w:left w:val="single" w:sz="4" w:space="0" w:color="auto"/>
              <w:right w:val="single" w:sz="4" w:space="0" w:color="auto"/>
            </w:tcBorders>
          </w:tcPr>
          <w:p w14:paraId="118417C0"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n41</w:t>
            </w:r>
          </w:p>
        </w:tc>
        <w:tc>
          <w:tcPr>
            <w:tcW w:w="8317" w:type="dxa"/>
            <w:gridSpan w:val="25"/>
            <w:tcBorders>
              <w:left w:val="single" w:sz="4" w:space="0" w:color="auto"/>
              <w:right w:val="single" w:sz="4" w:space="0" w:color="auto"/>
            </w:tcBorders>
          </w:tcPr>
          <w:p w14:paraId="138FE83C"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Yu Mincho" w:hAnsi="Arial" w:cs="Arial"/>
                <w:sz w:val="18"/>
                <w:szCs w:val="18"/>
                <w:lang w:val="en-US"/>
              </w:rPr>
              <w:t>See CA_n41C Bandwidth Combination Set 0 in Table 5.5A.1-1</w:t>
            </w:r>
          </w:p>
        </w:tc>
        <w:tc>
          <w:tcPr>
            <w:tcW w:w="1117" w:type="dxa"/>
            <w:tcBorders>
              <w:left w:val="single" w:sz="4" w:space="0" w:color="auto"/>
              <w:bottom w:val="nil"/>
              <w:right w:val="single" w:sz="4" w:space="0" w:color="auto"/>
            </w:tcBorders>
            <w:shd w:val="clear" w:color="auto" w:fill="auto"/>
          </w:tcPr>
          <w:p w14:paraId="12CD0437"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C7EA0" w:rsidRPr="00270C16" w14:paraId="7A7D255E"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2A2F56E0"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75248791"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731" w:type="dxa"/>
            <w:tcBorders>
              <w:left w:val="single" w:sz="4" w:space="0" w:color="auto"/>
              <w:right w:val="single" w:sz="4" w:space="0" w:color="auto"/>
            </w:tcBorders>
          </w:tcPr>
          <w:p w14:paraId="1571CEB9"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SimSun" w:hAnsi="Arial"/>
                <w:sz w:val="18"/>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4A144B39"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796B682"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BE442D0"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EE3F822"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AB310A2"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292005A"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244CF2"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9A8A7FE"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41B16F"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40DA66"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074430"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1CFA3B4"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5C8080F"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05E9EEDC"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0313E7EA"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2E0F70E0"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16A003E"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731" w:type="dxa"/>
            <w:tcBorders>
              <w:left w:val="single" w:sz="4" w:space="0" w:color="auto"/>
              <w:right w:val="single" w:sz="4" w:space="0" w:color="auto"/>
            </w:tcBorders>
          </w:tcPr>
          <w:p w14:paraId="7A980D35"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SimSun" w:hAnsi="Arial"/>
                <w:sz w:val="18"/>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363F9D6B"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186F2C1"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11BAAA1"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D6DDE7E"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AFD794B"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922ECD7"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E4CF99"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FCCBBD"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210379"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8F35CA"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0F5189"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CB7D5BB"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38F1C10"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24343CF9"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5B53E642"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2DB4AC1D" w14:textId="77777777" w:rsidR="004C7EA0" w:rsidRPr="00270C16" w:rsidRDefault="004C7EA0" w:rsidP="004C7EA0">
            <w:pPr>
              <w:keepNext/>
              <w:keepLines/>
              <w:spacing w:after="0"/>
              <w:jc w:val="center"/>
              <w:rPr>
                <w:rFonts w:ascii="Arial" w:eastAsiaTheme="minorEastAsia" w:hAnsi="Arial"/>
                <w:sz w:val="18"/>
              </w:rPr>
            </w:pPr>
          </w:p>
        </w:tc>
        <w:tc>
          <w:tcPr>
            <w:tcW w:w="1366" w:type="dxa"/>
            <w:tcBorders>
              <w:top w:val="nil"/>
              <w:left w:val="single" w:sz="4" w:space="0" w:color="auto"/>
              <w:bottom w:val="nil"/>
              <w:right w:val="single" w:sz="4" w:space="0" w:color="auto"/>
            </w:tcBorders>
            <w:shd w:val="clear" w:color="auto" w:fill="auto"/>
          </w:tcPr>
          <w:p w14:paraId="073B9F8B" w14:textId="77777777" w:rsidR="004C7EA0" w:rsidRPr="00270C16" w:rsidRDefault="004C7EA0" w:rsidP="004C7EA0">
            <w:pPr>
              <w:keepNext/>
              <w:keepLines/>
              <w:spacing w:after="0"/>
              <w:jc w:val="center"/>
              <w:rPr>
                <w:rFonts w:ascii="Arial" w:eastAsiaTheme="minorEastAsia" w:hAnsi="Arial"/>
                <w:sz w:val="18"/>
              </w:rPr>
            </w:pPr>
            <w:r w:rsidRPr="00270C16">
              <w:rPr>
                <w:rFonts w:ascii="Arial" w:eastAsiaTheme="minorEastAsia" w:hAnsi="Arial"/>
                <w:sz w:val="18"/>
              </w:rPr>
              <w:t>CA_n41A-n71A</w:t>
            </w:r>
          </w:p>
        </w:tc>
        <w:tc>
          <w:tcPr>
            <w:tcW w:w="731" w:type="dxa"/>
            <w:tcBorders>
              <w:left w:val="single" w:sz="4" w:space="0" w:color="auto"/>
              <w:right w:val="single" w:sz="4" w:space="0" w:color="auto"/>
            </w:tcBorders>
          </w:tcPr>
          <w:p w14:paraId="15645B29" w14:textId="77777777" w:rsidR="004C7EA0" w:rsidRPr="00270C16" w:rsidRDefault="004C7EA0" w:rsidP="004C7EA0">
            <w:pPr>
              <w:keepNext/>
              <w:keepLines/>
              <w:spacing w:after="0"/>
              <w:jc w:val="center"/>
              <w:rPr>
                <w:rFonts w:ascii="Arial" w:eastAsiaTheme="minorEastAsia" w:hAnsi="Arial"/>
                <w:sz w:val="18"/>
                <w:szCs w:val="18"/>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4609E832"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CA_n41C Bandwidth Combination Set 1 in Table 5.5A.1-1</w:t>
            </w:r>
          </w:p>
        </w:tc>
        <w:tc>
          <w:tcPr>
            <w:tcW w:w="1117" w:type="dxa"/>
            <w:tcBorders>
              <w:top w:val="nil"/>
              <w:left w:val="single" w:sz="4" w:space="0" w:color="auto"/>
              <w:bottom w:val="nil"/>
              <w:right w:val="single" w:sz="4" w:space="0" w:color="auto"/>
            </w:tcBorders>
            <w:shd w:val="clear" w:color="auto" w:fill="auto"/>
          </w:tcPr>
          <w:p w14:paraId="051D97C4"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w:t>
            </w:r>
          </w:p>
        </w:tc>
      </w:tr>
      <w:tr w:rsidR="004C7EA0" w:rsidRPr="00270C16" w14:paraId="14B5CED4"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3CB56AB0" w14:textId="77777777" w:rsidR="004C7EA0" w:rsidRPr="00270C16" w:rsidRDefault="004C7EA0" w:rsidP="004C7EA0">
            <w:pPr>
              <w:keepNext/>
              <w:keepLines/>
              <w:spacing w:after="0"/>
              <w:jc w:val="center"/>
              <w:rPr>
                <w:rFonts w:ascii="Arial" w:eastAsiaTheme="minorEastAsia" w:hAnsi="Arial"/>
                <w:sz w:val="18"/>
              </w:rPr>
            </w:pPr>
          </w:p>
        </w:tc>
        <w:tc>
          <w:tcPr>
            <w:tcW w:w="1366" w:type="dxa"/>
            <w:tcBorders>
              <w:top w:val="nil"/>
              <w:left w:val="single" w:sz="4" w:space="0" w:color="auto"/>
              <w:bottom w:val="nil"/>
              <w:right w:val="single" w:sz="4" w:space="0" w:color="auto"/>
            </w:tcBorders>
            <w:shd w:val="clear" w:color="auto" w:fill="auto"/>
          </w:tcPr>
          <w:p w14:paraId="16CAAD51" w14:textId="77777777" w:rsidR="004C7EA0" w:rsidRPr="00270C16" w:rsidRDefault="004C7EA0" w:rsidP="004C7EA0">
            <w:pPr>
              <w:keepNext/>
              <w:keepLines/>
              <w:spacing w:after="0"/>
              <w:jc w:val="center"/>
              <w:rPr>
                <w:rFonts w:ascii="Arial" w:eastAsiaTheme="minorEastAsia" w:hAnsi="Arial"/>
                <w:sz w:val="18"/>
              </w:rPr>
            </w:pPr>
            <w:r w:rsidRPr="00270C16">
              <w:rPr>
                <w:rFonts w:ascii="Arial" w:eastAsiaTheme="minorEastAsia" w:hAnsi="Arial"/>
                <w:sz w:val="18"/>
              </w:rPr>
              <w:t>CA_n66A-n71A</w:t>
            </w:r>
          </w:p>
        </w:tc>
        <w:tc>
          <w:tcPr>
            <w:tcW w:w="731" w:type="dxa"/>
            <w:tcBorders>
              <w:left w:val="single" w:sz="4" w:space="0" w:color="auto"/>
              <w:right w:val="single" w:sz="4" w:space="0" w:color="auto"/>
            </w:tcBorders>
          </w:tcPr>
          <w:p w14:paraId="7867CBEC" w14:textId="77777777" w:rsidR="004C7EA0" w:rsidRPr="00270C16" w:rsidRDefault="004C7EA0" w:rsidP="004C7EA0">
            <w:pPr>
              <w:keepNext/>
              <w:keepLines/>
              <w:spacing w:after="0"/>
              <w:jc w:val="center"/>
              <w:rPr>
                <w:rFonts w:ascii="Arial" w:eastAsiaTheme="minorEastAsia" w:hAnsi="Arial"/>
                <w:sz w:val="18"/>
                <w:szCs w:val="18"/>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41071239"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4752E75A"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2824EF2"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C1B7F4A"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5EF30DE"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74329F91"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552085AB"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BB4E509"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C36409"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E177F8"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C468F8"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8FBBFF2"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CFF7630"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4F65F005"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r>
      <w:tr w:rsidR="004C7EA0" w:rsidRPr="00270C16" w14:paraId="7A270589"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DCC5AC8" w14:textId="77777777" w:rsidR="004C7EA0" w:rsidRPr="00270C16" w:rsidRDefault="004C7EA0" w:rsidP="004C7EA0">
            <w:pPr>
              <w:keepNext/>
              <w:keepLines/>
              <w:spacing w:after="0"/>
              <w:jc w:val="center"/>
              <w:rPr>
                <w:rFonts w:ascii="Arial" w:eastAsiaTheme="minorEastAsia" w:hAnsi="Arial"/>
                <w:sz w:val="18"/>
              </w:rPr>
            </w:pPr>
          </w:p>
        </w:tc>
        <w:tc>
          <w:tcPr>
            <w:tcW w:w="1366" w:type="dxa"/>
            <w:tcBorders>
              <w:top w:val="nil"/>
              <w:left w:val="single" w:sz="4" w:space="0" w:color="auto"/>
              <w:bottom w:val="single" w:sz="4" w:space="0" w:color="auto"/>
              <w:right w:val="single" w:sz="4" w:space="0" w:color="auto"/>
            </w:tcBorders>
            <w:shd w:val="clear" w:color="auto" w:fill="auto"/>
          </w:tcPr>
          <w:p w14:paraId="43C3743C" w14:textId="77777777" w:rsidR="004C7EA0" w:rsidRPr="00270C16" w:rsidRDefault="004C7EA0" w:rsidP="004C7EA0">
            <w:pPr>
              <w:keepNext/>
              <w:keepLines/>
              <w:spacing w:after="0"/>
              <w:jc w:val="center"/>
              <w:rPr>
                <w:rFonts w:ascii="Arial" w:eastAsiaTheme="minorEastAsia" w:hAnsi="Arial"/>
                <w:sz w:val="18"/>
              </w:rPr>
            </w:pPr>
            <w:r w:rsidRPr="00270C16">
              <w:rPr>
                <w:rFonts w:ascii="Arial" w:eastAsiaTheme="minorEastAsia" w:hAnsi="Arial"/>
                <w:sz w:val="18"/>
              </w:rPr>
              <w:t>CA_n41A-n66A</w:t>
            </w:r>
          </w:p>
        </w:tc>
        <w:tc>
          <w:tcPr>
            <w:tcW w:w="731" w:type="dxa"/>
            <w:tcBorders>
              <w:left w:val="single" w:sz="4" w:space="0" w:color="auto"/>
              <w:right w:val="single" w:sz="4" w:space="0" w:color="auto"/>
            </w:tcBorders>
          </w:tcPr>
          <w:p w14:paraId="3C4F09DF" w14:textId="77777777" w:rsidR="004C7EA0" w:rsidRPr="00270C16" w:rsidRDefault="004C7EA0" w:rsidP="004C7EA0">
            <w:pPr>
              <w:keepNext/>
              <w:keepLines/>
              <w:spacing w:after="0"/>
              <w:jc w:val="center"/>
              <w:rPr>
                <w:rFonts w:ascii="Arial" w:eastAsiaTheme="minorEastAsia" w:hAnsi="Arial"/>
                <w:sz w:val="18"/>
                <w:szCs w:val="18"/>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3F3A9551"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457F0E15"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64C044F"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D4E2BE2"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AF64721"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513A883"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34762B"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A61B86"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7ABD97"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C848DD"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9FF543"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8910746"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ED0CCB1"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6B4967FB"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r>
      <w:tr w:rsidR="004C7EA0" w:rsidRPr="00270C16" w14:paraId="59B01076"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460C54A0"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rPr>
              <w:t>CA_n41A-n66A-n77A</w:t>
            </w:r>
          </w:p>
        </w:tc>
        <w:tc>
          <w:tcPr>
            <w:tcW w:w="1366" w:type="dxa"/>
            <w:tcBorders>
              <w:top w:val="nil"/>
              <w:left w:val="single" w:sz="4" w:space="0" w:color="auto"/>
              <w:bottom w:val="nil"/>
              <w:right w:val="single" w:sz="4" w:space="0" w:color="auto"/>
            </w:tcBorders>
            <w:shd w:val="clear" w:color="auto" w:fill="auto"/>
          </w:tcPr>
          <w:p w14:paraId="621761B4" w14:textId="77777777" w:rsidR="004C7EA0" w:rsidRPr="00A1115A" w:rsidRDefault="004C7EA0" w:rsidP="004C7EA0">
            <w:pPr>
              <w:pStyle w:val="TAC"/>
            </w:pPr>
            <w:r w:rsidRPr="00A1115A">
              <w:t>CA_n41A-n66A</w:t>
            </w:r>
          </w:p>
          <w:p w14:paraId="360C1F97" w14:textId="77777777" w:rsidR="004C7EA0" w:rsidRPr="00A1115A" w:rsidRDefault="004C7EA0" w:rsidP="004C7EA0">
            <w:pPr>
              <w:pStyle w:val="TAC"/>
            </w:pPr>
            <w:r w:rsidRPr="00A1115A">
              <w:t>CA_n41A-n77A</w:t>
            </w:r>
          </w:p>
          <w:p w14:paraId="0A24BE99" w14:textId="77777777" w:rsidR="004C7EA0" w:rsidRPr="00270C16" w:rsidRDefault="004C7EA0" w:rsidP="004C7EA0">
            <w:pPr>
              <w:pStyle w:val="TAC"/>
              <w:rPr>
                <w:rFonts w:eastAsiaTheme="minorEastAsia"/>
                <w:lang w:val="en-US" w:eastAsia="zh-CN"/>
              </w:rPr>
            </w:pPr>
            <w:r w:rsidRPr="00A1115A">
              <w:t>CA_n66A-n77A</w:t>
            </w:r>
          </w:p>
        </w:tc>
        <w:tc>
          <w:tcPr>
            <w:tcW w:w="731" w:type="dxa"/>
            <w:tcBorders>
              <w:left w:val="single" w:sz="4" w:space="0" w:color="auto"/>
              <w:right w:val="single" w:sz="4" w:space="0" w:color="auto"/>
            </w:tcBorders>
          </w:tcPr>
          <w:p w14:paraId="3EB0A5C9"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19D4DE52"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661C283"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F6FE372"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2756DAC"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DFD307C"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539C615"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47106F1"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F243A4C"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BDD3B12"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12FE3A1"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3C52E7"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64569B2"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FF49C38"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117" w:type="dxa"/>
            <w:tcBorders>
              <w:top w:val="nil"/>
              <w:left w:val="single" w:sz="4" w:space="0" w:color="auto"/>
              <w:bottom w:val="nil"/>
              <w:right w:val="single" w:sz="4" w:space="0" w:color="auto"/>
            </w:tcBorders>
            <w:shd w:val="clear" w:color="auto" w:fill="auto"/>
          </w:tcPr>
          <w:p w14:paraId="7619DFEA"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4C7EA0" w:rsidRPr="00270C16" w14:paraId="31BF98CF"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527473D4"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588C7A9C" w14:textId="77777777" w:rsidR="004C7EA0" w:rsidRPr="00270C16" w:rsidRDefault="004C7EA0" w:rsidP="004C7EA0">
            <w:pPr>
              <w:pStyle w:val="TAC"/>
              <w:rPr>
                <w:rFonts w:eastAsiaTheme="minorEastAsia"/>
                <w:lang w:val="en-US" w:eastAsia="zh-CN"/>
              </w:rPr>
            </w:pPr>
          </w:p>
        </w:tc>
        <w:tc>
          <w:tcPr>
            <w:tcW w:w="731" w:type="dxa"/>
            <w:tcBorders>
              <w:left w:val="single" w:sz="4" w:space="0" w:color="auto"/>
              <w:right w:val="single" w:sz="4" w:space="0" w:color="auto"/>
            </w:tcBorders>
          </w:tcPr>
          <w:p w14:paraId="20489069"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1AD8C88A"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992190C"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4D79CB4"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EA379D6"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085D56C"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9593912"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EEF4127"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BA363CD"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387D8C"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35480A"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197BDA"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7B13A54"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5178415"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4232CBC2"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355D4BFE"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E56140B"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74BB17A" w14:textId="77777777" w:rsidR="004C7EA0" w:rsidRPr="00270C16" w:rsidRDefault="004C7EA0" w:rsidP="004C7EA0">
            <w:pPr>
              <w:pStyle w:val="TAC"/>
              <w:rPr>
                <w:rFonts w:eastAsiaTheme="minorEastAsia"/>
                <w:lang w:val="en-US" w:eastAsia="zh-CN"/>
              </w:rPr>
            </w:pPr>
          </w:p>
        </w:tc>
        <w:tc>
          <w:tcPr>
            <w:tcW w:w="731" w:type="dxa"/>
            <w:tcBorders>
              <w:left w:val="single" w:sz="4" w:space="0" w:color="auto"/>
              <w:right w:val="single" w:sz="4" w:space="0" w:color="auto"/>
            </w:tcBorders>
          </w:tcPr>
          <w:p w14:paraId="5DE47A19"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212CF6B0"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5007D1A"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ECC2D02"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9E7620B"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CA9224D"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F95C9CE"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06B918C"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9BB53B1"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286911B"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F799C03"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7630BCF"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DC8F38C"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133F22F"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0DEFB58"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26FAB1B8"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57390DD6" w14:textId="77777777" w:rsidR="004C7EA0" w:rsidRPr="00270C16" w:rsidRDefault="004C7EA0" w:rsidP="004C7EA0">
            <w:pPr>
              <w:keepNext/>
              <w:keepLines/>
              <w:spacing w:after="0"/>
              <w:jc w:val="center"/>
              <w:rPr>
                <w:rFonts w:ascii="Arial" w:eastAsiaTheme="minorEastAsia" w:hAnsi="Arial"/>
                <w:sz w:val="18"/>
                <w:szCs w:val="18"/>
                <w:lang w:val="en-US"/>
              </w:rPr>
            </w:pPr>
            <w:r w:rsidRPr="000A1303">
              <w:rPr>
                <w:rFonts w:ascii="Arial" w:hAnsi="Arial"/>
                <w:sz w:val="18"/>
              </w:rPr>
              <w:t>CA_n41A-n66A-n77(2A)</w:t>
            </w:r>
          </w:p>
        </w:tc>
        <w:tc>
          <w:tcPr>
            <w:tcW w:w="1366" w:type="dxa"/>
            <w:tcBorders>
              <w:top w:val="nil"/>
              <w:left w:val="single" w:sz="4" w:space="0" w:color="auto"/>
              <w:bottom w:val="nil"/>
              <w:right w:val="single" w:sz="4" w:space="0" w:color="auto"/>
            </w:tcBorders>
            <w:shd w:val="clear" w:color="auto" w:fill="auto"/>
          </w:tcPr>
          <w:p w14:paraId="42D4BE48" w14:textId="77777777" w:rsidR="004C7EA0" w:rsidRDefault="004C7EA0" w:rsidP="004C7EA0">
            <w:pPr>
              <w:pStyle w:val="TAC"/>
            </w:pPr>
            <w:r>
              <w:t>CA_n41A-n71A</w:t>
            </w:r>
          </w:p>
          <w:p w14:paraId="7694AD70" w14:textId="77777777" w:rsidR="004C7EA0" w:rsidRDefault="004C7EA0" w:rsidP="004C7EA0">
            <w:pPr>
              <w:pStyle w:val="TAC"/>
            </w:pPr>
            <w:r>
              <w:t>CA_n66A-n71A</w:t>
            </w:r>
          </w:p>
          <w:p w14:paraId="40CEA75C" w14:textId="77777777" w:rsidR="004C7EA0" w:rsidRPr="00270C16" w:rsidRDefault="004C7EA0" w:rsidP="004C7EA0">
            <w:pPr>
              <w:pStyle w:val="TAC"/>
              <w:rPr>
                <w:rFonts w:eastAsiaTheme="minorEastAsia"/>
                <w:lang w:val="en-US" w:eastAsia="zh-CN"/>
              </w:rPr>
            </w:pPr>
            <w:r>
              <w:t>CA_n41A-n66A</w:t>
            </w:r>
          </w:p>
        </w:tc>
        <w:tc>
          <w:tcPr>
            <w:tcW w:w="731" w:type="dxa"/>
            <w:tcBorders>
              <w:left w:val="single" w:sz="4" w:space="0" w:color="auto"/>
              <w:right w:val="single" w:sz="4" w:space="0" w:color="auto"/>
            </w:tcBorders>
          </w:tcPr>
          <w:p w14:paraId="52F7500F" w14:textId="77777777" w:rsidR="004C7EA0" w:rsidRPr="00270C16" w:rsidRDefault="004C7EA0" w:rsidP="004C7EA0">
            <w:pPr>
              <w:pStyle w:val="TAC"/>
              <w:rPr>
                <w:rFonts w:eastAsiaTheme="minorEastAsia"/>
              </w:rPr>
            </w:pPr>
            <w:r>
              <w:t>n41</w:t>
            </w:r>
          </w:p>
        </w:tc>
        <w:tc>
          <w:tcPr>
            <w:tcW w:w="663" w:type="dxa"/>
            <w:gridSpan w:val="2"/>
            <w:tcBorders>
              <w:top w:val="single" w:sz="4" w:space="0" w:color="auto"/>
              <w:left w:val="single" w:sz="4" w:space="0" w:color="auto"/>
              <w:bottom w:val="single" w:sz="4" w:space="0" w:color="auto"/>
              <w:right w:val="single" w:sz="4" w:space="0" w:color="auto"/>
            </w:tcBorders>
          </w:tcPr>
          <w:p w14:paraId="74C72EE8" w14:textId="77777777" w:rsidR="004C7EA0" w:rsidRPr="00270C16" w:rsidRDefault="004C7EA0" w:rsidP="004C7EA0">
            <w:pPr>
              <w:pStyle w:val="TAC"/>
              <w:rPr>
                <w:rFonts w:eastAsia="SimSun"/>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85F63DC" w14:textId="77777777" w:rsidR="004C7EA0" w:rsidRPr="00270C16" w:rsidRDefault="004C7EA0" w:rsidP="004C7EA0">
            <w:pPr>
              <w:pStyle w:val="TAC"/>
              <w:rPr>
                <w:rFonts w:eastAsia="SimSun"/>
                <w:szCs w:val="18"/>
                <w:lang w:val="en-US" w:eastAsia="zh-CN"/>
              </w:rPr>
            </w:pPr>
            <w:r>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E869FDA" w14:textId="77777777" w:rsidR="004C7EA0" w:rsidRPr="00270C16" w:rsidRDefault="004C7EA0" w:rsidP="004C7EA0">
            <w:pPr>
              <w:pStyle w:val="TAC"/>
              <w:rPr>
                <w:rFonts w:eastAsia="SimSun"/>
                <w:szCs w:val="18"/>
                <w:lang w:val="en-US" w:eastAsia="zh-CN"/>
              </w:rPr>
            </w:pPr>
            <w:r>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DAF3920" w14:textId="77777777" w:rsidR="004C7EA0" w:rsidRPr="00270C16" w:rsidRDefault="004C7EA0" w:rsidP="004C7EA0">
            <w:pPr>
              <w:pStyle w:val="TAC"/>
              <w:rPr>
                <w:rFonts w:eastAsia="SimSun"/>
                <w:szCs w:val="18"/>
                <w:lang w:val="en-US" w:eastAsia="zh-CN"/>
              </w:rPr>
            </w:pPr>
            <w:r>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62F4CAE" w14:textId="77777777" w:rsidR="004C7EA0" w:rsidRPr="00270C16" w:rsidRDefault="004C7EA0" w:rsidP="004C7EA0">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F9D70B3" w14:textId="77777777" w:rsidR="004C7EA0" w:rsidRPr="00270C16" w:rsidRDefault="004C7EA0" w:rsidP="004C7EA0">
            <w:pPr>
              <w:pStyle w:val="TAC"/>
              <w:rPr>
                <w:rFonts w:eastAsia="SimSun"/>
                <w:szCs w:val="18"/>
                <w:lang w:val="en-US" w:eastAsia="zh-CN"/>
              </w:rPr>
            </w:pPr>
            <w:r>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5F9536C" w14:textId="77777777" w:rsidR="004C7EA0" w:rsidRPr="00270C16" w:rsidRDefault="004C7EA0" w:rsidP="004C7EA0">
            <w:pPr>
              <w:pStyle w:val="TAC"/>
              <w:rPr>
                <w:rFonts w:eastAsia="SimSun"/>
                <w:szCs w:val="18"/>
                <w:lang w:val="en-US" w:eastAsia="zh-CN"/>
              </w:rPr>
            </w:pPr>
            <w:r>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902529E" w14:textId="77777777" w:rsidR="004C7EA0" w:rsidRPr="00270C16" w:rsidRDefault="004C7EA0" w:rsidP="004C7EA0">
            <w:pPr>
              <w:pStyle w:val="TAC"/>
              <w:rPr>
                <w:rFonts w:eastAsia="SimSun"/>
                <w:szCs w:val="18"/>
                <w:lang w:val="en-US" w:eastAsia="zh-CN"/>
              </w:rPr>
            </w:pPr>
            <w:r>
              <w:rPr>
                <w:rFonts w:eastAsia="SimSun"/>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9283EF4" w14:textId="77777777" w:rsidR="004C7EA0" w:rsidRPr="00270C16" w:rsidRDefault="004C7EA0" w:rsidP="004C7EA0">
            <w:pPr>
              <w:pStyle w:val="TAC"/>
              <w:rPr>
                <w:rFonts w:eastAsia="SimSun"/>
                <w:szCs w:val="18"/>
                <w:lang w:val="en-US" w:eastAsia="zh-CN"/>
              </w:rPr>
            </w:pPr>
            <w:r>
              <w:rPr>
                <w:rFonts w:eastAsia="SimSun"/>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8040262" w14:textId="77777777" w:rsidR="004C7EA0" w:rsidRPr="00270C16" w:rsidRDefault="004C7EA0" w:rsidP="004C7EA0">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DC7172" w14:textId="77777777" w:rsidR="004C7EA0" w:rsidRPr="00270C16" w:rsidRDefault="004C7EA0" w:rsidP="004C7EA0">
            <w:pPr>
              <w:pStyle w:val="TAC"/>
              <w:rPr>
                <w:rFonts w:eastAsia="SimSun"/>
                <w:szCs w:val="18"/>
                <w:lang w:val="en-US" w:eastAsia="zh-CN"/>
              </w:rPr>
            </w:pPr>
            <w:r>
              <w:rPr>
                <w:rFonts w:eastAsia="SimSun"/>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FF90864" w14:textId="77777777" w:rsidR="004C7EA0" w:rsidRPr="00270C16" w:rsidRDefault="004C7EA0" w:rsidP="004C7EA0">
            <w:pPr>
              <w:pStyle w:val="TAC"/>
              <w:rPr>
                <w:rFonts w:eastAsia="SimSun"/>
                <w:szCs w:val="18"/>
                <w:lang w:val="en-US" w:eastAsia="zh-CN"/>
              </w:rPr>
            </w:pPr>
            <w:r>
              <w:rPr>
                <w:rFonts w:eastAsia="SimSun"/>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FC3C655" w14:textId="77777777" w:rsidR="004C7EA0" w:rsidRPr="00270C16" w:rsidRDefault="004C7EA0" w:rsidP="004C7EA0">
            <w:pPr>
              <w:pStyle w:val="TAC"/>
              <w:rPr>
                <w:rFonts w:eastAsia="SimSun"/>
                <w:szCs w:val="18"/>
                <w:lang w:val="en-US" w:eastAsia="zh-CN"/>
              </w:rPr>
            </w:pPr>
            <w:r>
              <w:rPr>
                <w:rFonts w:eastAsia="SimSun"/>
                <w:szCs w:val="18"/>
                <w:lang w:val="en-US" w:eastAsia="zh-CN"/>
              </w:rPr>
              <w:t>100</w:t>
            </w:r>
          </w:p>
        </w:tc>
        <w:tc>
          <w:tcPr>
            <w:tcW w:w="1117" w:type="dxa"/>
            <w:tcBorders>
              <w:top w:val="nil"/>
              <w:left w:val="single" w:sz="4" w:space="0" w:color="auto"/>
              <w:bottom w:val="nil"/>
              <w:right w:val="single" w:sz="4" w:space="0" w:color="auto"/>
            </w:tcBorders>
            <w:shd w:val="clear" w:color="auto" w:fill="auto"/>
          </w:tcPr>
          <w:p w14:paraId="249C9B33" w14:textId="77777777" w:rsidR="004C7EA0" w:rsidRPr="00270C16" w:rsidRDefault="004C7EA0" w:rsidP="004C7EA0">
            <w:pPr>
              <w:keepNext/>
              <w:keepLines/>
              <w:spacing w:after="0"/>
              <w:jc w:val="center"/>
              <w:rPr>
                <w:rFonts w:ascii="Arial" w:eastAsiaTheme="minorEastAsia" w:hAnsi="Arial"/>
                <w:sz w:val="18"/>
                <w:lang w:val="en-US" w:eastAsia="zh-CN"/>
              </w:rPr>
            </w:pPr>
            <w:r>
              <w:rPr>
                <w:rFonts w:cs="Arial"/>
                <w:szCs w:val="18"/>
                <w:lang w:val="en-US" w:eastAsia="zh-CN"/>
              </w:rPr>
              <w:t>0</w:t>
            </w:r>
          </w:p>
        </w:tc>
      </w:tr>
      <w:tr w:rsidR="004C7EA0" w:rsidRPr="00270C16" w14:paraId="5A1EEFEF"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7A80B08A"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36019006" w14:textId="77777777" w:rsidR="004C7EA0" w:rsidRPr="00270C16" w:rsidRDefault="004C7EA0" w:rsidP="004C7EA0">
            <w:pPr>
              <w:pStyle w:val="TAC"/>
              <w:rPr>
                <w:rFonts w:eastAsiaTheme="minorEastAsia"/>
                <w:lang w:val="en-US" w:eastAsia="zh-CN"/>
              </w:rPr>
            </w:pPr>
          </w:p>
        </w:tc>
        <w:tc>
          <w:tcPr>
            <w:tcW w:w="731" w:type="dxa"/>
            <w:tcBorders>
              <w:left w:val="single" w:sz="4" w:space="0" w:color="auto"/>
              <w:right w:val="single" w:sz="4" w:space="0" w:color="auto"/>
            </w:tcBorders>
          </w:tcPr>
          <w:p w14:paraId="74FF139D" w14:textId="77777777" w:rsidR="004C7EA0" w:rsidRPr="00270C16" w:rsidRDefault="004C7EA0" w:rsidP="004C7EA0">
            <w:pPr>
              <w:pStyle w:val="TAC"/>
              <w:rPr>
                <w:rFonts w:eastAsiaTheme="minorEastAsia"/>
              </w:rPr>
            </w:pPr>
            <w:r>
              <w:t>n66</w:t>
            </w:r>
          </w:p>
        </w:tc>
        <w:tc>
          <w:tcPr>
            <w:tcW w:w="663" w:type="dxa"/>
            <w:gridSpan w:val="2"/>
            <w:tcBorders>
              <w:top w:val="single" w:sz="4" w:space="0" w:color="auto"/>
              <w:left w:val="single" w:sz="4" w:space="0" w:color="auto"/>
              <w:bottom w:val="single" w:sz="4" w:space="0" w:color="auto"/>
              <w:right w:val="single" w:sz="4" w:space="0" w:color="auto"/>
            </w:tcBorders>
          </w:tcPr>
          <w:p w14:paraId="78A05B47" w14:textId="77777777" w:rsidR="004C7EA0" w:rsidRPr="00270C16" w:rsidRDefault="004C7EA0" w:rsidP="004C7EA0">
            <w:pPr>
              <w:pStyle w:val="TAC"/>
              <w:rPr>
                <w:rFonts w:eastAsia="SimSun"/>
                <w:szCs w:val="18"/>
                <w:lang w:val="en-US" w:eastAsia="zh-CN"/>
              </w:rPr>
            </w:pPr>
            <w:r>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ADAACB4" w14:textId="77777777" w:rsidR="004C7EA0" w:rsidRPr="00270C16" w:rsidRDefault="004C7EA0" w:rsidP="004C7EA0">
            <w:pPr>
              <w:pStyle w:val="TAC"/>
              <w:rPr>
                <w:rFonts w:eastAsia="SimSun"/>
                <w:szCs w:val="18"/>
                <w:lang w:val="en-US" w:eastAsia="zh-CN"/>
              </w:rPr>
            </w:pPr>
            <w:r>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2203D3E" w14:textId="77777777" w:rsidR="004C7EA0" w:rsidRPr="00270C16" w:rsidRDefault="004C7EA0" w:rsidP="004C7EA0">
            <w:pPr>
              <w:pStyle w:val="TAC"/>
              <w:rPr>
                <w:rFonts w:eastAsia="SimSun"/>
                <w:szCs w:val="18"/>
                <w:lang w:val="en-US" w:eastAsia="zh-CN"/>
              </w:rPr>
            </w:pPr>
            <w:r>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9DA7B24" w14:textId="77777777" w:rsidR="004C7EA0" w:rsidRPr="00270C16" w:rsidRDefault="004C7EA0" w:rsidP="004C7EA0">
            <w:pPr>
              <w:pStyle w:val="TAC"/>
              <w:rPr>
                <w:rFonts w:eastAsia="SimSun"/>
                <w:szCs w:val="18"/>
                <w:lang w:val="en-US" w:eastAsia="zh-CN"/>
              </w:rPr>
            </w:pPr>
            <w:r>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DB30B97" w14:textId="77777777" w:rsidR="004C7EA0" w:rsidRPr="00270C16" w:rsidRDefault="004C7EA0" w:rsidP="004C7EA0">
            <w:pPr>
              <w:pStyle w:val="TAC"/>
              <w:rPr>
                <w:rFonts w:eastAsia="SimSun"/>
                <w:szCs w:val="18"/>
                <w:lang w:val="en-US" w:eastAsia="zh-CN"/>
              </w:rPr>
            </w:pPr>
            <w:r>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8D06ED4" w14:textId="77777777" w:rsidR="004C7EA0" w:rsidRPr="00270C16" w:rsidRDefault="004C7EA0" w:rsidP="004C7EA0">
            <w:pPr>
              <w:pStyle w:val="TAC"/>
              <w:rPr>
                <w:rFonts w:eastAsia="SimSun"/>
                <w:szCs w:val="18"/>
                <w:lang w:val="en-US" w:eastAsia="zh-CN"/>
              </w:rPr>
            </w:pPr>
            <w:r>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F38A616" w14:textId="77777777" w:rsidR="004C7EA0" w:rsidRPr="00270C16" w:rsidRDefault="004C7EA0" w:rsidP="004C7EA0">
            <w:pPr>
              <w:pStyle w:val="TAC"/>
              <w:rPr>
                <w:rFonts w:eastAsia="SimSun"/>
                <w:szCs w:val="18"/>
                <w:lang w:val="en-US" w:eastAsia="zh-CN"/>
              </w:rPr>
            </w:pPr>
            <w:r>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B48897C" w14:textId="77777777" w:rsidR="004C7EA0" w:rsidRPr="00270C16" w:rsidRDefault="004C7EA0" w:rsidP="004C7EA0">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CF3EAC" w14:textId="77777777" w:rsidR="004C7EA0" w:rsidRPr="00270C16" w:rsidRDefault="004C7EA0" w:rsidP="004C7EA0">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A44A83" w14:textId="77777777" w:rsidR="004C7EA0" w:rsidRPr="00270C16" w:rsidRDefault="004C7EA0" w:rsidP="004C7EA0">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CB715C" w14:textId="77777777" w:rsidR="004C7EA0" w:rsidRPr="00270C16" w:rsidRDefault="004C7EA0" w:rsidP="004C7EA0">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5C8B450" w14:textId="77777777" w:rsidR="004C7EA0" w:rsidRPr="00270C16" w:rsidRDefault="004C7EA0" w:rsidP="004C7EA0">
            <w:pPr>
              <w:pStyle w:val="TAC"/>
              <w:rPr>
                <w:rFonts w:eastAsia="SimSun"/>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FBA0506" w14:textId="77777777" w:rsidR="004C7EA0" w:rsidRPr="00270C16" w:rsidRDefault="004C7EA0" w:rsidP="004C7EA0">
            <w:pPr>
              <w:pStyle w:val="TAC"/>
              <w:rPr>
                <w:rFonts w:eastAsia="SimSun"/>
                <w:szCs w:val="18"/>
                <w:lang w:val="en-US" w:eastAsia="zh-CN"/>
              </w:rPr>
            </w:pPr>
          </w:p>
        </w:tc>
        <w:tc>
          <w:tcPr>
            <w:tcW w:w="1117" w:type="dxa"/>
            <w:tcBorders>
              <w:top w:val="nil"/>
              <w:left w:val="single" w:sz="4" w:space="0" w:color="auto"/>
              <w:bottom w:val="nil"/>
              <w:right w:val="single" w:sz="4" w:space="0" w:color="auto"/>
            </w:tcBorders>
            <w:shd w:val="clear" w:color="auto" w:fill="auto"/>
          </w:tcPr>
          <w:p w14:paraId="1E5FBE94"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68A35F7E"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FE77831"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DFADDDF" w14:textId="77777777" w:rsidR="004C7EA0" w:rsidRPr="00270C16" w:rsidRDefault="004C7EA0" w:rsidP="004C7EA0">
            <w:pPr>
              <w:pStyle w:val="TAC"/>
              <w:rPr>
                <w:rFonts w:eastAsiaTheme="minorEastAsia"/>
                <w:lang w:val="en-US" w:eastAsia="zh-CN"/>
              </w:rPr>
            </w:pPr>
          </w:p>
        </w:tc>
        <w:tc>
          <w:tcPr>
            <w:tcW w:w="731" w:type="dxa"/>
            <w:tcBorders>
              <w:left w:val="single" w:sz="4" w:space="0" w:color="auto"/>
              <w:right w:val="single" w:sz="4" w:space="0" w:color="auto"/>
            </w:tcBorders>
          </w:tcPr>
          <w:p w14:paraId="3C1E8768" w14:textId="77777777" w:rsidR="004C7EA0" w:rsidRPr="00270C16" w:rsidRDefault="004C7EA0" w:rsidP="004C7EA0">
            <w:pPr>
              <w:pStyle w:val="TAC"/>
              <w:rPr>
                <w:rFonts w:eastAsiaTheme="minorEastAsia"/>
              </w:rPr>
            </w:pPr>
            <w:r>
              <w:t>n77</w:t>
            </w:r>
          </w:p>
        </w:tc>
        <w:tc>
          <w:tcPr>
            <w:tcW w:w="8317" w:type="dxa"/>
            <w:gridSpan w:val="25"/>
            <w:tcBorders>
              <w:top w:val="single" w:sz="4" w:space="0" w:color="auto"/>
              <w:left w:val="single" w:sz="4" w:space="0" w:color="auto"/>
              <w:bottom w:val="single" w:sz="4" w:space="0" w:color="auto"/>
              <w:right w:val="single" w:sz="4" w:space="0" w:color="auto"/>
            </w:tcBorders>
          </w:tcPr>
          <w:p w14:paraId="7A3D80FC" w14:textId="77777777" w:rsidR="004C7EA0" w:rsidRPr="00270C16" w:rsidRDefault="004C7EA0" w:rsidP="004C7EA0">
            <w:pPr>
              <w:pStyle w:val="TAC"/>
              <w:rPr>
                <w:rFonts w:eastAsia="SimSun"/>
                <w:lang w:val="en-US" w:eastAsia="zh-CN"/>
              </w:rPr>
            </w:pPr>
            <w: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248A4C71"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725D4692"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5E9359CF"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rPr>
              <w:t>CA_n41(2A)-n66A-n77A</w:t>
            </w:r>
          </w:p>
        </w:tc>
        <w:tc>
          <w:tcPr>
            <w:tcW w:w="1366" w:type="dxa"/>
            <w:tcBorders>
              <w:top w:val="nil"/>
              <w:left w:val="single" w:sz="4" w:space="0" w:color="auto"/>
              <w:bottom w:val="nil"/>
              <w:right w:val="single" w:sz="4" w:space="0" w:color="auto"/>
            </w:tcBorders>
            <w:shd w:val="clear" w:color="auto" w:fill="auto"/>
          </w:tcPr>
          <w:p w14:paraId="55E94FC3" w14:textId="77777777" w:rsidR="004C7EA0" w:rsidRPr="00A1115A" w:rsidRDefault="004C7EA0" w:rsidP="004C7EA0">
            <w:pPr>
              <w:pStyle w:val="TAC"/>
            </w:pPr>
            <w:r w:rsidRPr="00A1115A">
              <w:t>CA_n41A-n66A</w:t>
            </w:r>
          </w:p>
          <w:p w14:paraId="72A5C574" w14:textId="77777777" w:rsidR="004C7EA0" w:rsidRPr="00A1115A" w:rsidRDefault="004C7EA0" w:rsidP="004C7EA0">
            <w:pPr>
              <w:pStyle w:val="TAC"/>
            </w:pPr>
            <w:r w:rsidRPr="00A1115A">
              <w:t>CA_n41A-n77A</w:t>
            </w:r>
          </w:p>
          <w:p w14:paraId="5C94D645" w14:textId="77777777" w:rsidR="004C7EA0" w:rsidRPr="00270C16" w:rsidRDefault="004C7EA0" w:rsidP="004C7EA0">
            <w:pPr>
              <w:pStyle w:val="TAC"/>
              <w:rPr>
                <w:rFonts w:eastAsiaTheme="minorEastAsia"/>
                <w:lang w:val="en-US" w:eastAsia="zh-CN"/>
              </w:rPr>
            </w:pPr>
            <w:r w:rsidRPr="00A1115A">
              <w:t>CA_n66A-n77A</w:t>
            </w:r>
          </w:p>
        </w:tc>
        <w:tc>
          <w:tcPr>
            <w:tcW w:w="731" w:type="dxa"/>
            <w:tcBorders>
              <w:left w:val="single" w:sz="4" w:space="0" w:color="auto"/>
              <w:right w:val="single" w:sz="4" w:space="0" w:color="auto"/>
            </w:tcBorders>
          </w:tcPr>
          <w:p w14:paraId="54ECFAE5"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2261F743"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Theme="minorEastAsia" w:hAnsi="Arial"/>
                <w:sz w:val="18"/>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14:paraId="2357978A"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4C7EA0" w:rsidRPr="00270C16" w14:paraId="7DF76EDD"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7F694D24"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05C152E5" w14:textId="77777777" w:rsidR="004C7EA0" w:rsidRPr="00270C16" w:rsidRDefault="004C7EA0" w:rsidP="004C7EA0">
            <w:pPr>
              <w:pStyle w:val="TAC"/>
              <w:rPr>
                <w:rFonts w:eastAsiaTheme="minorEastAsia"/>
                <w:lang w:val="en-US" w:eastAsia="zh-CN"/>
              </w:rPr>
            </w:pPr>
          </w:p>
        </w:tc>
        <w:tc>
          <w:tcPr>
            <w:tcW w:w="731" w:type="dxa"/>
            <w:tcBorders>
              <w:left w:val="single" w:sz="4" w:space="0" w:color="auto"/>
              <w:right w:val="single" w:sz="4" w:space="0" w:color="auto"/>
            </w:tcBorders>
          </w:tcPr>
          <w:p w14:paraId="6495D58F"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632EBBE5"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2EB1E14"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0EDAF98"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9763B41"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7CBE8B4"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4AB3528"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7230B5D"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6779B5E"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9041EA"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3D5C89"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13EC40"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A5B5673"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D1055B7"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56B52273"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5F4D9354"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865135E"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8A4B305" w14:textId="77777777" w:rsidR="004C7EA0" w:rsidRPr="00270C16" w:rsidRDefault="004C7EA0" w:rsidP="004C7EA0">
            <w:pPr>
              <w:pStyle w:val="TAC"/>
              <w:rPr>
                <w:rFonts w:eastAsiaTheme="minorEastAsia"/>
                <w:lang w:val="en-US" w:eastAsia="zh-CN"/>
              </w:rPr>
            </w:pPr>
          </w:p>
        </w:tc>
        <w:tc>
          <w:tcPr>
            <w:tcW w:w="731" w:type="dxa"/>
            <w:tcBorders>
              <w:left w:val="single" w:sz="4" w:space="0" w:color="auto"/>
              <w:right w:val="single" w:sz="4" w:space="0" w:color="auto"/>
            </w:tcBorders>
          </w:tcPr>
          <w:p w14:paraId="6174B7A8"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55B69726"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8D174F4"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680A0E9"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FA9F68B"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663FB8C"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4B62DE1"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C0B130B"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FE63BAE"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E8C3BE7"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4E307E0"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4B1F8FC"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AA9C8DE"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E8BC702"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035E9A2E"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58D0B4A3"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3E19D555"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rPr>
              <w:t>CA_n41C-n66A-n77A</w:t>
            </w:r>
          </w:p>
        </w:tc>
        <w:tc>
          <w:tcPr>
            <w:tcW w:w="1366" w:type="dxa"/>
            <w:tcBorders>
              <w:top w:val="nil"/>
              <w:left w:val="single" w:sz="4" w:space="0" w:color="auto"/>
              <w:bottom w:val="nil"/>
              <w:right w:val="single" w:sz="4" w:space="0" w:color="auto"/>
            </w:tcBorders>
            <w:shd w:val="clear" w:color="auto" w:fill="auto"/>
          </w:tcPr>
          <w:p w14:paraId="0019F33A" w14:textId="77777777" w:rsidR="004C7EA0" w:rsidRDefault="004C7EA0" w:rsidP="004C7EA0">
            <w:pPr>
              <w:pStyle w:val="TAC"/>
            </w:pPr>
            <w:r w:rsidRPr="00A1115A">
              <w:t>CA_41C</w:t>
            </w:r>
          </w:p>
          <w:p w14:paraId="7E94A746" w14:textId="77777777" w:rsidR="004C7EA0" w:rsidRPr="00A1115A" w:rsidRDefault="004C7EA0" w:rsidP="004C7EA0">
            <w:pPr>
              <w:pStyle w:val="TAC"/>
            </w:pPr>
            <w:r w:rsidRPr="00A1115A">
              <w:t>CA_n41A-n66A</w:t>
            </w:r>
          </w:p>
          <w:p w14:paraId="27E212E8" w14:textId="77777777" w:rsidR="004C7EA0" w:rsidRPr="00A1115A" w:rsidRDefault="004C7EA0" w:rsidP="004C7EA0">
            <w:pPr>
              <w:pStyle w:val="TAC"/>
            </w:pPr>
            <w:r w:rsidRPr="00A1115A">
              <w:t>CA_n41A-n77A</w:t>
            </w:r>
          </w:p>
          <w:p w14:paraId="26FC13BE" w14:textId="77777777" w:rsidR="004C7EA0" w:rsidRPr="00270C16" w:rsidRDefault="004C7EA0" w:rsidP="004C7EA0">
            <w:pPr>
              <w:pStyle w:val="TAC"/>
              <w:rPr>
                <w:rFonts w:eastAsiaTheme="minorEastAsia"/>
                <w:lang w:val="en-US" w:eastAsia="zh-CN"/>
              </w:rPr>
            </w:pPr>
            <w:r w:rsidRPr="00A1115A">
              <w:t>CA_n66A-n77A</w:t>
            </w:r>
          </w:p>
        </w:tc>
        <w:tc>
          <w:tcPr>
            <w:tcW w:w="731" w:type="dxa"/>
            <w:tcBorders>
              <w:left w:val="single" w:sz="4" w:space="0" w:color="auto"/>
              <w:right w:val="single" w:sz="4" w:space="0" w:color="auto"/>
            </w:tcBorders>
          </w:tcPr>
          <w:p w14:paraId="2F8E221D"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7ABF6DF3"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Theme="minorEastAsia" w:hAnsi="Arial"/>
                <w:sz w:val="18"/>
              </w:rPr>
              <w:t>See CA_n41C Bandwidth Combination Set 0 in Table 5.5A.1-1</w:t>
            </w:r>
          </w:p>
        </w:tc>
        <w:tc>
          <w:tcPr>
            <w:tcW w:w="1117" w:type="dxa"/>
            <w:tcBorders>
              <w:top w:val="nil"/>
              <w:left w:val="single" w:sz="4" w:space="0" w:color="auto"/>
              <w:bottom w:val="nil"/>
              <w:right w:val="single" w:sz="4" w:space="0" w:color="auto"/>
            </w:tcBorders>
            <w:shd w:val="clear" w:color="auto" w:fill="auto"/>
          </w:tcPr>
          <w:p w14:paraId="1CEA050E"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4C7EA0" w:rsidRPr="00270C16" w14:paraId="430773EB"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59AEC727"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211AF943" w14:textId="77777777" w:rsidR="004C7EA0" w:rsidRPr="00270C16" w:rsidRDefault="004C7EA0" w:rsidP="004C7EA0">
            <w:pPr>
              <w:pStyle w:val="TAC"/>
              <w:rPr>
                <w:rFonts w:eastAsiaTheme="minorEastAsia"/>
                <w:lang w:val="en-US" w:eastAsia="zh-CN"/>
              </w:rPr>
            </w:pPr>
          </w:p>
        </w:tc>
        <w:tc>
          <w:tcPr>
            <w:tcW w:w="731" w:type="dxa"/>
            <w:tcBorders>
              <w:left w:val="single" w:sz="4" w:space="0" w:color="auto"/>
              <w:right w:val="single" w:sz="4" w:space="0" w:color="auto"/>
            </w:tcBorders>
          </w:tcPr>
          <w:p w14:paraId="22D94DDE"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058CFEEA"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D1C1281"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8FE9AE2"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A889689"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503D5B8"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F2AC66B"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70AB0CA"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02D1EE1"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06945A"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7608DA"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3E69F7"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973E93F"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EC7D86C"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13C68C77"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14105ACF"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FF6CB2D"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9DD37CC" w14:textId="77777777" w:rsidR="004C7EA0" w:rsidRPr="00270C16" w:rsidRDefault="004C7EA0" w:rsidP="004C7EA0">
            <w:pPr>
              <w:pStyle w:val="TAC"/>
              <w:rPr>
                <w:rFonts w:eastAsiaTheme="minorEastAsia"/>
                <w:lang w:val="en-US" w:eastAsia="zh-CN"/>
              </w:rPr>
            </w:pPr>
          </w:p>
        </w:tc>
        <w:tc>
          <w:tcPr>
            <w:tcW w:w="731" w:type="dxa"/>
            <w:tcBorders>
              <w:left w:val="single" w:sz="4" w:space="0" w:color="auto"/>
              <w:right w:val="single" w:sz="4" w:space="0" w:color="auto"/>
            </w:tcBorders>
          </w:tcPr>
          <w:p w14:paraId="06B2344D"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7D8D215F"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A462A95"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0DC4D59"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904A83"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087751C"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7A46DD7"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A16B390"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3F3742D"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DBCCC85"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EFEF2EA"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15B9EABB"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86EB4D2"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A1B8832"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D44D0F0"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4EC3526C"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527885F3"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rPr>
              <w:t>CA_n41A-n71A-n77A</w:t>
            </w:r>
          </w:p>
        </w:tc>
        <w:tc>
          <w:tcPr>
            <w:tcW w:w="1366" w:type="dxa"/>
            <w:tcBorders>
              <w:top w:val="nil"/>
              <w:left w:val="single" w:sz="4" w:space="0" w:color="auto"/>
              <w:bottom w:val="nil"/>
              <w:right w:val="single" w:sz="4" w:space="0" w:color="auto"/>
            </w:tcBorders>
            <w:shd w:val="clear" w:color="auto" w:fill="auto"/>
          </w:tcPr>
          <w:p w14:paraId="74B79171" w14:textId="77777777" w:rsidR="004C7EA0" w:rsidRPr="00A1115A" w:rsidRDefault="004C7EA0" w:rsidP="004C7EA0">
            <w:pPr>
              <w:pStyle w:val="TAC"/>
            </w:pPr>
            <w:r w:rsidRPr="00A1115A">
              <w:t>CA_n41A-n71A</w:t>
            </w:r>
          </w:p>
          <w:p w14:paraId="415397E8" w14:textId="77777777" w:rsidR="004C7EA0" w:rsidRPr="00A1115A" w:rsidRDefault="004C7EA0" w:rsidP="004C7EA0">
            <w:pPr>
              <w:pStyle w:val="TAC"/>
            </w:pPr>
            <w:r w:rsidRPr="00A1115A">
              <w:t>CA_n41A-n77A</w:t>
            </w:r>
          </w:p>
          <w:p w14:paraId="3EF782DD" w14:textId="77777777" w:rsidR="004C7EA0" w:rsidRPr="00270C16" w:rsidRDefault="004C7EA0" w:rsidP="004C7EA0">
            <w:pPr>
              <w:pStyle w:val="TAC"/>
              <w:rPr>
                <w:rFonts w:eastAsiaTheme="minorEastAsia"/>
                <w:lang w:val="en-US" w:eastAsia="zh-CN"/>
              </w:rPr>
            </w:pPr>
            <w:r w:rsidRPr="00A1115A">
              <w:t>CA_n71A-n77A</w:t>
            </w:r>
          </w:p>
        </w:tc>
        <w:tc>
          <w:tcPr>
            <w:tcW w:w="731" w:type="dxa"/>
            <w:tcBorders>
              <w:left w:val="single" w:sz="4" w:space="0" w:color="auto"/>
              <w:right w:val="single" w:sz="4" w:space="0" w:color="auto"/>
            </w:tcBorders>
          </w:tcPr>
          <w:p w14:paraId="38641B1F"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626" w:type="dxa"/>
            <w:tcBorders>
              <w:top w:val="single" w:sz="4" w:space="0" w:color="auto"/>
              <w:left w:val="single" w:sz="4" w:space="0" w:color="auto"/>
              <w:bottom w:val="single" w:sz="4" w:space="0" w:color="auto"/>
              <w:right w:val="single" w:sz="4" w:space="0" w:color="auto"/>
            </w:tcBorders>
          </w:tcPr>
          <w:p w14:paraId="73714EFF"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14:paraId="5CF08B90"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7" w:type="dxa"/>
            <w:gridSpan w:val="2"/>
            <w:tcBorders>
              <w:top w:val="single" w:sz="4" w:space="0" w:color="auto"/>
              <w:left w:val="single" w:sz="4" w:space="0" w:color="auto"/>
              <w:bottom w:val="single" w:sz="4" w:space="0" w:color="auto"/>
              <w:right w:val="single" w:sz="4" w:space="0" w:color="auto"/>
            </w:tcBorders>
          </w:tcPr>
          <w:p w14:paraId="13270821"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627" w:type="dxa"/>
            <w:gridSpan w:val="2"/>
            <w:tcBorders>
              <w:top w:val="single" w:sz="4" w:space="0" w:color="auto"/>
              <w:left w:val="single" w:sz="4" w:space="0" w:color="auto"/>
              <w:bottom w:val="single" w:sz="4" w:space="0" w:color="auto"/>
              <w:right w:val="single" w:sz="4" w:space="0" w:color="auto"/>
            </w:tcBorders>
          </w:tcPr>
          <w:p w14:paraId="5B6F9448"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26" w:type="dxa"/>
            <w:gridSpan w:val="2"/>
            <w:tcBorders>
              <w:top w:val="single" w:sz="4" w:space="0" w:color="auto"/>
              <w:left w:val="single" w:sz="4" w:space="0" w:color="auto"/>
              <w:bottom w:val="single" w:sz="4" w:space="0" w:color="auto"/>
              <w:right w:val="single" w:sz="4" w:space="0" w:color="auto"/>
            </w:tcBorders>
          </w:tcPr>
          <w:p w14:paraId="62987422"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14:paraId="0DAC1E5C"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Theme="minorEastAsia" w:hAnsi="Arial"/>
                <w:sz w:val="18"/>
              </w:rPr>
              <w:t>30</w:t>
            </w:r>
          </w:p>
        </w:tc>
        <w:tc>
          <w:tcPr>
            <w:tcW w:w="627" w:type="dxa"/>
            <w:gridSpan w:val="2"/>
            <w:tcBorders>
              <w:top w:val="single" w:sz="4" w:space="0" w:color="auto"/>
              <w:left w:val="single" w:sz="4" w:space="0" w:color="auto"/>
              <w:bottom w:val="single" w:sz="4" w:space="0" w:color="auto"/>
              <w:right w:val="single" w:sz="4" w:space="0" w:color="auto"/>
            </w:tcBorders>
          </w:tcPr>
          <w:p w14:paraId="1F157961"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Theme="minorEastAsia" w:hAnsi="Arial"/>
                <w:sz w:val="18"/>
              </w:rPr>
              <w:t>40</w:t>
            </w:r>
          </w:p>
        </w:tc>
        <w:tc>
          <w:tcPr>
            <w:tcW w:w="627" w:type="dxa"/>
            <w:gridSpan w:val="2"/>
            <w:tcBorders>
              <w:top w:val="single" w:sz="4" w:space="0" w:color="auto"/>
              <w:left w:val="single" w:sz="4" w:space="0" w:color="auto"/>
              <w:bottom w:val="single" w:sz="4" w:space="0" w:color="auto"/>
              <w:right w:val="single" w:sz="4" w:space="0" w:color="auto"/>
            </w:tcBorders>
          </w:tcPr>
          <w:p w14:paraId="15DE3C6F"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Theme="minorEastAsia" w:hAnsi="Arial"/>
                <w:sz w:val="18"/>
              </w:rPr>
              <w:t>50</w:t>
            </w:r>
          </w:p>
        </w:tc>
        <w:tc>
          <w:tcPr>
            <w:tcW w:w="626" w:type="dxa"/>
            <w:gridSpan w:val="2"/>
            <w:tcBorders>
              <w:top w:val="single" w:sz="4" w:space="0" w:color="auto"/>
              <w:left w:val="single" w:sz="4" w:space="0" w:color="auto"/>
              <w:bottom w:val="single" w:sz="4" w:space="0" w:color="auto"/>
              <w:right w:val="single" w:sz="4" w:space="0" w:color="auto"/>
            </w:tcBorders>
          </w:tcPr>
          <w:p w14:paraId="09C118AA"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Theme="minorEastAsia" w:hAnsi="Arial"/>
                <w:sz w:val="18"/>
              </w:rPr>
              <w:t>60</w:t>
            </w:r>
          </w:p>
        </w:tc>
        <w:tc>
          <w:tcPr>
            <w:tcW w:w="627" w:type="dxa"/>
            <w:gridSpan w:val="2"/>
            <w:tcBorders>
              <w:top w:val="single" w:sz="4" w:space="0" w:color="auto"/>
              <w:left w:val="single" w:sz="4" w:space="0" w:color="auto"/>
              <w:bottom w:val="single" w:sz="4" w:space="0" w:color="auto"/>
              <w:right w:val="single" w:sz="4" w:space="0" w:color="auto"/>
            </w:tcBorders>
          </w:tcPr>
          <w:p w14:paraId="4FDBD6EC"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14:paraId="3FD0F92C"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Theme="minorEastAsia" w:hAnsi="Arial"/>
                <w:sz w:val="18"/>
              </w:rPr>
              <w:t>80</w:t>
            </w:r>
          </w:p>
        </w:tc>
        <w:tc>
          <w:tcPr>
            <w:tcW w:w="627" w:type="dxa"/>
            <w:gridSpan w:val="2"/>
            <w:tcBorders>
              <w:top w:val="single" w:sz="4" w:space="0" w:color="auto"/>
              <w:left w:val="single" w:sz="4" w:space="0" w:color="auto"/>
              <w:bottom w:val="single" w:sz="4" w:space="0" w:color="auto"/>
              <w:right w:val="single" w:sz="4" w:space="0" w:color="auto"/>
            </w:tcBorders>
          </w:tcPr>
          <w:p w14:paraId="4EF3D3DE"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Theme="minorEastAsia" w:hAnsi="Arial"/>
                <w:sz w:val="18"/>
              </w:rPr>
              <w:t>90</w:t>
            </w:r>
          </w:p>
        </w:tc>
        <w:tc>
          <w:tcPr>
            <w:tcW w:w="796" w:type="dxa"/>
            <w:gridSpan w:val="2"/>
            <w:tcBorders>
              <w:top w:val="single" w:sz="4" w:space="0" w:color="auto"/>
              <w:left w:val="single" w:sz="4" w:space="0" w:color="auto"/>
              <w:bottom w:val="single" w:sz="4" w:space="0" w:color="auto"/>
              <w:right w:val="single" w:sz="4" w:space="0" w:color="auto"/>
            </w:tcBorders>
          </w:tcPr>
          <w:p w14:paraId="7B13BF0A"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3F94E934"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4C7EA0" w:rsidRPr="00270C16" w14:paraId="116596BF"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363DCD9B"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7C057B03" w14:textId="77777777" w:rsidR="004C7EA0" w:rsidRPr="00270C16" w:rsidRDefault="004C7EA0" w:rsidP="004C7EA0">
            <w:pPr>
              <w:pStyle w:val="TAC"/>
              <w:rPr>
                <w:rFonts w:eastAsiaTheme="minorEastAsia"/>
                <w:lang w:val="en-US" w:eastAsia="zh-CN"/>
              </w:rPr>
            </w:pPr>
          </w:p>
        </w:tc>
        <w:tc>
          <w:tcPr>
            <w:tcW w:w="731" w:type="dxa"/>
            <w:tcBorders>
              <w:left w:val="single" w:sz="4" w:space="0" w:color="auto"/>
              <w:right w:val="single" w:sz="4" w:space="0" w:color="auto"/>
            </w:tcBorders>
          </w:tcPr>
          <w:p w14:paraId="794D1BC5"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1E2F542C"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8BCDC5A"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05E1D4C"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596B3B7"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1795BC9"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7C2DB7F"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6BA129"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12457D"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008A9A"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D206A4"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55BEF8"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88C1C38"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22347F1"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3E8BB9D9"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2538C721"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154D9DC"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F367070" w14:textId="77777777" w:rsidR="004C7EA0" w:rsidRPr="00270C16" w:rsidRDefault="004C7EA0" w:rsidP="004C7EA0">
            <w:pPr>
              <w:pStyle w:val="TAC"/>
              <w:rPr>
                <w:rFonts w:eastAsiaTheme="minorEastAsia"/>
                <w:lang w:val="en-US" w:eastAsia="zh-CN"/>
              </w:rPr>
            </w:pPr>
          </w:p>
        </w:tc>
        <w:tc>
          <w:tcPr>
            <w:tcW w:w="731" w:type="dxa"/>
            <w:tcBorders>
              <w:left w:val="single" w:sz="4" w:space="0" w:color="auto"/>
              <w:right w:val="single" w:sz="4" w:space="0" w:color="auto"/>
            </w:tcBorders>
          </w:tcPr>
          <w:p w14:paraId="56845646"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2DEE9BC0"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5D9EE84"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4A008A9"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A78F28C"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CFD8C58"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5FE019C"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C9077E3"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D5444D6"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4E1ABDF"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08B5397"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0C12AFEF"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3F422C4"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7E682DD"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136FA9B"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0FFDF206"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0E3C0705"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rPr>
              <w:t>CA_n41(2A)-n71A-n77A</w:t>
            </w:r>
          </w:p>
        </w:tc>
        <w:tc>
          <w:tcPr>
            <w:tcW w:w="1366" w:type="dxa"/>
            <w:tcBorders>
              <w:top w:val="nil"/>
              <w:left w:val="single" w:sz="4" w:space="0" w:color="auto"/>
              <w:bottom w:val="nil"/>
              <w:right w:val="single" w:sz="4" w:space="0" w:color="auto"/>
            </w:tcBorders>
            <w:shd w:val="clear" w:color="auto" w:fill="auto"/>
          </w:tcPr>
          <w:p w14:paraId="2FE60FFA" w14:textId="77777777" w:rsidR="004C7EA0" w:rsidRPr="00A1115A" w:rsidRDefault="004C7EA0" w:rsidP="004C7EA0">
            <w:pPr>
              <w:pStyle w:val="TAC"/>
            </w:pPr>
            <w:r w:rsidRPr="00A1115A">
              <w:t>CA_n41A-n71A</w:t>
            </w:r>
          </w:p>
          <w:p w14:paraId="27FFB666" w14:textId="77777777" w:rsidR="004C7EA0" w:rsidRPr="00A1115A" w:rsidRDefault="004C7EA0" w:rsidP="004C7EA0">
            <w:pPr>
              <w:pStyle w:val="TAC"/>
            </w:pPr>
            <w:r w:rsidRPr="00A1115A">
              <w:t>CA_n41A-n77A</w:t>
            </w:r>
          </w:p>
          <w:p w14:paraId="180532F6" w14:textId="77777777" w:rsidR="004C7EA0" w:rsidRPr="00270C16" w:rsidRDefault="004C7EA0" w:rsidP="004C7EA0">
            <w:pPr>
              <w:pStyle w:val="TAC"/>
              <w:rPr>
                <w:rFonts w:eastAsiaTheme="minorEastAsia"/>
                <w:lang w:val="en-US" w:eastAsia="zh-CN"/>
              </w:rPr>
            </w:pPr>
            <w:r w:rsidRPr="00A1115A">
              <w:t>CA_n71A-n77A</w:t>
            </w:r>
          </w:p>
        </w:tc>
        <w:tc>
          <w:tcPr>
            <w:tcW w:w="731" w:type="dxa"/>
            <w:tcBorders>
              <w:left w:val="single" w:sz="4" w:space="0" w:color="auto"/>
              <w:right w:val="single" w:sz="4" w:space="0" w:color="auto"/>
            </w:tcBorders>
          </w:tcPr>
          <w:p w14:paraId="1A80BAEC"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578FA203"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14:paraId="3C47225C"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4C7EA0" w:rsidRPr="00270C16" w14:paraId="39B510FB"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1C3A986A"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0EF5D1E2" w14:textId="77777777" w:rsidR="004C7EA0" w:rsidRPr="00270C16" w:rsidRDefault="004C7EA0" w:rsidP="004C7EA0">
            <w:pPr>
              <w:pStyle w:val="TAC"/>
              <w:rPr>
                <w:rFonts w:eastAsiaTheme="minorEastAsia"/>
                <w:lang w:val="en-US" w:eastAsia="zh-CN"/>
              </w:rPr>
            </w:pPr>
          </w:p>
        </w:tc>
        <w:tc>
          <w:tcPr>
            <w:tcW w:w="731" w:type="dxa"/>
            <w:tcBorders>
              <w:left w:val="single" w:sz="4" w:space="0" w:color="auto"/>
              <w:right w:val="single" w:sz="4" w:space="0" w:color="auto"/>
            </w:tcBorders>
          </w:tcPr>
          <w:p w14:paraId="0781877F"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0F37D60D"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C1B6C10"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30D9C9E"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C3E4E82"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D56CDD5"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62340EA"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7E375C"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1EA30F"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6239BD"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4DBF7C"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B7B7E3"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7165004"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E08670C"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4365F6AD"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20C4E01C"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259479F"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61D81D1" w14:textId="77777777" w:rsidR="004C7EA0" w:rsidRPr="00270C16" w:rsidRDefault="004C7EA0" w:rsidP="004C7EA0">
            <w:pPr>
              <w:pStyle w:val="TAC"/>
              <w:rPr>
                <w:rFonts w:eastAsiaTheme="minorEastAsia"/>
                <w:lang w:val="en-US" w:eastAsia="zh-CN"/>
              </w:rPr>
            </w:pPr>
          </w:p>
        </w:tc>
        <w:tc>
          <w:tcPr>
            <w:tcW w:w="731" w:type="dxa"/>
            <w:tcBorders>
              <w:left w:val="single" w:sz="4" w:space="0" w:color="auto"/>
              <w:right w:val="single" w:sz="4" w:space="0" w:color="auto"/>
            </w:tcBorders>
          </w:tcPr>
          <w:p w14:paraId="150A0DDD"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3DC29015"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C1E4354"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009D537"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44587CD"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A77C819"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0442E0A"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2A70FFF"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E1D85B9"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D9FED1E"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B584262"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13F78312"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96BF85F"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E241C24"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A5883CC"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7783A442"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3BD65216"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rPr>
              <w:t>CA_n41C-n71A-n77A</w:t>
            </w:r>
          </w:p>
        </w:tc>
        <w:tc>
          <w:tcPr>
            <w:tcW w:w="1366" w:type="dxa"/>
            <w:tcBorders>
              <w:top w:val="nil"/>
              <w:left w:val="single" w:sz="4" w:space="0" w:color="auto"/>
              <w:bottom w:val="nil"/>
              <w:right w:val="single" w:sz="4" w:space="0" w:color="auto"/>
            </w:tcBorders>
            <w:shd w:val="clear" w:color="auto" w:fill="auto"/>
          </w:tcPr>
          <w:p w14:paraId="2817ED83" w14:textId="77777777" w:rsidR="004C7EA0" w:rsidRDefault="004C7EA0" w:rsidP="004C7EA0">
            <w:pPr>
              <w:pStyle w:val="TAC"/>
            </w:pPr>
            <w:r w:rsidRPr="00A1115A">
              <w:t>CA_41C</w:t>
            </w:r>
          </w:p>
          <w:p w14:paraId="38FF7410" w14:textId="77777777" w:rsidR="004C7EA0" w:rsidRPr="00A1115A" w:rsidRDefault="004C7EA0" w:rsidP="004C7EA0">
            <w:pPr>
              <w:pStyle w:val="TAC"/>
            </w:pPr>
            <w:r w:rsidRPr="00A1115A">
              <w:t>CA_n41A-n71A</w:t>
            </w:r>
          </w:p>
          <w:p w14:paraId="3B144981" w14:textId="77777777" w:rsidR="004C7EA0" w:rsidRPr="00A1115A" w:rsidRDefault="004C7EA0" w:rsidP="004C7EA0">
            <w:pPr>
              <w:pStyle w:val="TAC"/>
            </w:pPr>
            <w:r w:rsidRPr="00A1115A">
              <w:t>CA_n41A-n77A</w:t>
            </w:r>
          </w:p>
          <w:p w14:paraId="14549C7A" w14:textId="77777777" w:rsidR="004C7EA0" w:rsidRPr="00270C16" w:rsidRDefault="004C7EA0" w:rsidP="004C7EA0">
            <w:pPr>
              <w:pStyle w:val="TAC"/>
              <w:rPr>
                <w:rFonts w:eastAsiaTheme="minorEastAsia"/>
                <w:lang w:val="en-US" w:eastAsia="zh-CN"/>
              </w:rPr>
            </w:pPr>
            <w:r w:rsidRPr="00A1115A">
              <w:t>CA_n71A-n77A</w:t>
            </w:r>
          </w:p>
        </w:tc>
        <w:tc>
          <w:tcPr>
            <w:tcW w:w="731" w:type="dxa"/>
            <w:tcBorders>
              <w:left w:val="single" w:sz="4" w:space="0" w:color="auto"/>
              <w:right w:val="single" w:sz="4" w:space="0" w:color="auto"/>
            </w:tcBorders>
          </w:tcPr>
          <w:p w14:paraId="0D03BA28"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63094F18"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Theme="minorEastAsia" w:hAnsi="Arial"/>
                <w:sz w:val="18"/>
              </w:rPr>
              <w:t>See CA_n41C Bandwidth Combination Set 0 in Table 5.5A.1-1</w:t>
            </w:r>
          </w:p>
        </w:tc>
        <w:tc>
          <w:tcPr>
            <w:tcW w:w="1117" w:type="dxa"/>
            <w:tcBorders>
              <w:top w:val="nil"/>
              <w:left w:val="single" w:sz="4" w:space="0" w:color="auto"/>
              <w:bottom w:val="nil"/>
              <w:right w:val="single" w:sz="4" w:space="0" w:color="auto"/>
            </w:tcBorders>
            <w:shd w:val="clear" w:color="auto" w:fill="auto"/>
          </w:tcPr>
          <w:p w14:paraId="772C3F41"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4C7EA0" w:rsidRPr="00270C16" w14:paraId="03E8E707"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10417DBA"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3B8104E3" w14:textId="77777777" w:rsidR="004C7EA0" w:rsidRPr="00270C16" w:rsidRDefault="004C7EA0" w:rsidP="004C7EA0">
            <w:pPr>
              <w:pStyle w:val="TAC"/>
              <w:rPr>
                <w:rFonts w:eastAsiaTheme="minorEastAsia"/>
                <w:lang w:val="en-US" w:eastAsia="zh-CN"/>
              </w:rPr>
            </w:pPr>
          </w:p>
        </w:tc>
        <w:tc>
          <w:tcPr>
            <w:tcW w:w="731" w:type="dxa"/>
            <w:tcBorders>
              <w:left w:val="single" w:sz="4" w:space="0" w:color="auto"/>
              <w:right w:val="single" w:sz="4" w:space="0" w:color="auto"/>
            </w:tcBorders>
          </w:tcPr>
          <w:p w14:paraId="5FA55AC5"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65981D64"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7AC7FC4"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FAE2E09"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828F312"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601F7A6"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4864352"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D1541D"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94C6A2"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95167D"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8C6085"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5FC77B"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B746DC3"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CA38E89"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799FD630"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7C27850C"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8F3A720" w14:textId="77777777" w:rsidR="004C7EA0" w:rsidRPr="00270C16" w:rsidRDefault="004C7EA0" w:rsidP="004C7EA0">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65F3736" w14:textId="77777777" w:rsidR="004C7EA0" w:rsidRPr="00270C16" w:rsidRDefault="004C7EA0" w:rsidP="004C7EA0">
            <w:pPr>
              <w:pStyle w:val="TAC"/>
              <w:rPr>
                <w:rFonts w:eastAsiaTheme="minorEastAsia"/>
                <w:lang w:val="en-US" w:eastAsia="zh-CN"/>
              </w:rPr>
            </w:pPr>
          </w:p>
        </w:tc>
        <w:tc>
          <w:tcPr>
            <w:tcW w:w="731" w:type="dxa"/>
            <w:tcBorders>
              <w:left w:val="single" w:sz="4" w:space="0" w:color="auto"/>
              <w:right w:val="single" w:sz="4" w:space="0" w:color="auto"/>
            </w:tcBorders>
          </w:tcPr>
          <w:p w14:paraId="1DD6027D"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362A3028" w14:textId="77777777" w:rsidR="004C7EA0" w:rsidRPr="00270C16" w:rsidRDefault="004C7EA0" w:rsidP="004C7EA0">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B863198"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6295D80"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BF4C3B3"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8049FD1"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473DD15"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BF54564"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B741A92"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02C15A8"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6476D81"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D40AC6D"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523D385"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A769452" w14:textId="77777777" w:rsidR="004C7EA0" w:rsidRPr="00270C16" w:rsidRDefault="004C7EA0" w:rsidP="004C7EA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224E30F"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4003C2D0" w14:textId="77777777" w:rsidTr="00123805">
        <w:trPr>
          <w:trHeight w:val="29"/>
          <w:jc w:val="center"/>
        </w:trPr>
        <w:tc>
          <w:tcPr>
            <w:tcW w:w="1648" w:type="dxa"/>
            <w:tcBorders>
              <w:left w:val="single" w:sz="4" w:space="0" w:color="auto"/>
              <w:bottom w:val="nil"/>
              <w:right w:val="single" w:sz="4" w:space="0" w:color="auto"/>
            </w:tcBorders>
            <w:shd w:val="clear" w:color="auto" w:fill="auto"/>
          </w:tcPr>
          <w:p w14:paraId="13280BF5"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CA_n66A-n70A-n71A</w:t>
            </w:r>
          </w:p>
        </w:tc>
        <w:tc>
          <w:tcPr>
            <w:tcW w:w="1366" w:type="dxa"/>
            <w:tcBorders>
              <w:left w:val="single" w:sz="4" w:space="0" w:color="auto"/>
              <w:bottom w:val="nil"/>
              <w:right w:val="single" w:sz="4" w:space="0" w:color="auto"/>
            </w:tcBorders>
            <w:shd w:val="clear" w:color="auto" w:fill="auto"/>
          </w:tcPr>
          <w:p w14:paraId="025F6D61"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CA_n66A-n71A</w:t>
            </w:r>
          </w:p>
          <w:p w14:paraId="21F3DEA2"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CA_n70A-n71A</w:t>
            </w:r>
          </w:p>
        </w:tc>
        <w:tc>
          <w:tcPr>
            <w:tcW w:w="731" w:type="dxa"/>
            <w:tcBorders>
              <w:left w:val="single" w:sz="4" w:space="0" w:color="auto"/>
              <w:right w:val="single" w:sz="4" w:space="0" w:color="auto"/>
            </w:tcBorders>
          </w:tcPr>
          <w:p w14:paraId="23B0AFC4"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n66</w:t>
            </w:r>
          </w:p>
        </w:tc>
        <w:tc>
          <w:tcPr>
            <w:tcW w:w="663" w:type="dxa"/>
            <w:gridSpan w:val="2"/>
            <w:tcBorders>
              <w:top w:val="single" w:sz="4" w:space="0" w:color="auto"/>
              <w:left w:val="single" w:sz="4" w:space="0" w:color="auto"/>
              <w:bottom w:val="single" w:sz="4" w:space="0" w:color="auto"/>
              <w:right w:val="single" w:sz="4" w:space="0" w:color="auto"/>
            </w:tcBorders>
          </w:tcPr>
          <w:p w14:paraId="4C53C48D"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4A8209A"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F78373"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27A7B8A"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FE22FC8" w14:textId="77777777" w:rsidR="004C7EA0" w:rsidRPr="00270C16" w:rsidRDefault="004C7EA0" w:rsidP="004C7EA0">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34FD80C" w14:textId="77777777" w:rsidR="004C7EA0" w:rsidRPr="00270C16" w:rsidRDefault="004C7EA0" w:rsidP="004C7EA0">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9201205" w14:textId="77777777" w:rsidR="004C7EA0" w:rsidRPr="00270C16" w:rsidRDefault="004C7EA0" w:rsidP="004C7EA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E604141" w14:textId="77777777" w:rsidR="004C7EA0" w:rsidRPr="00270C16" w:rsidRDefault="004C7EA0" w:rsidP="004C7EA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DB4229F" w14:textId="77777777" w:rsidR="004C7EA0" w:rsidRPr="00270C16" w:rsidRDefault="004C7EA0" w:rsidP="004C7EA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2A0F698" w14:textId="77777777" w:rsidR="004C7EA0" w:rsidRPr="00270C16" w:rsidRDefault="004C7EA0" w:rsidP="004C7EA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420EDFA" w14:textId="77777777" w:rsidR="004C7EA0" w:rsidRPr="00270C16" w:rsidRDefault="004C7EA0" w:rsidP="004C7EA0">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E56519B"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0859394" w14:textId="77777777" w:rsidR="004C7EA0" w:rsidRPr="00270C16" w:rsidRDefault="004C7EA0" w:rsidP="004C7EA0">
            <w:pPr>
              <w:keepNext/>
              <w:keepLines/>
              <w:spacing w:after="0"/>
              <w:jc w:val="center"/>
              <w:rPr>
                <w:rFonts w:ascii="Arial" w:eastAsia="Yu Mincho" w:hAnsi="Arial" w:cs="Arial"/>
                <w:sz w:val="18"/>
                <w:szCs w:val="18"/>
              </w:rPr>
            </w:pPr>
          </w:p>
        </w:tc>
        <w:tc>
          <w:tcPr>
            <w:tcW w:w="1117" w:type="dxa"/>
            <w:tcBorders>
              <w:left w:val="single" w:sz="4" w:space="0" w:color="auto"/>
              <w:bottom w:val="nil"/>
              <w:right w:val="single" w:sz="4" w:space="0" w:color="auto"/>
            </w:tcBorders>
            <w:shd w:val="clear" w:color="auto" w:fill="auto"/>
          </w:tcPr>
          <w:p w14:paraId="7F7B80A9"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C7EA0" w:rsidRPr="00270C16" w14:paraId="5FDB38FF"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6B55834C" w14:textId="77777777" w:rsidR="004C7EA0" w:rsidRPr="00270C16" w:rsidRDefault="004C7EA0" w:rsidP="004C7EA0">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4A9ADD5D" w14:textId="77777777" w:rsidR="004C7EA0" w:rsidRPr="00270C16" w:rsidRDefault="004C7EA0" w:rsidP="004C7EA0">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322B2236"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14:paraId="3BCC3AE6"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4FC55C2"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72C2E6"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0ABE012" w14:textId="77777777" w:rsidR="004C7EA0" w:rsidRPr="00270C16" w:rsidRDefault="004C7EA0" w:rsidP="004C7EA0">
            <w:pPr>
              <w:keepNext/>
              <w:keepLines/>
              <w:spacing w:after="0"/>
              <w:jc w:val="center"/>
              <w:rPr>
                <w:rFonts w:ascii="Arial" w:eastAsiaTheme="minorEastAsia" w:hAnsi="Arial"/>
                <w:sz w:val="18"/>
                <w:szCs w:val="18"/>
                <w:vertAlign w:val="superscript"/>
                <w:lang w:val="en-US"/>
              </w:rPr>
            </w:pPr>
            <w:r w:rsidRPr="00270C16">
              <w:rPr>
                <w:rFonts w:ascii="Arial" w:eastAsiaTheme="minorEastAsia" w:hAnsi="Arial" w:hint="eastAsia"/>
                <w:sz w:val="18"/>
                <w:szCs w:val="18"/>
                <w:lang w:val="en-US" w:eastAsia="zh-CN"/>
              </w:rPr>
              <w:t>20</w:t>
            </w:r>
            <w:r w:rsidRPr="00270C16">
              <w:rPr>
                <w:rFonts w:ascii="Arial" w:eastAsiaTheme="minorEastAsia" w:hAnsi="Arial"/>
                <w:sz w:val="18"/>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0CC00FBF" w14:textId="77777777" w:rsidR="004C7EA0" w:rsidRPr="00270C16" w:rsidRDefault="004C7EA0" w:rsidP="004C7EA0">
            <w:pPr>
              <w:keepNext/>
              <w:keepLines/>
              <w:spacing w:after="0"/>
              <w:jc w:val="center"/>
              <w:rPr>
                <w:rFonts w:ascii="Arial" w:eastAsiaTheme="minorEastAsia" w:hAnsi="Arial"/>
                <w:sz w:val="18"/>
                <w:vertAlign w:val="superscript"/>
                <w:lang w:val="en-US" w:eastAsia="zh-CN"/>
              </w:rPr>
            </w:pPr>
            <w:r w:rsidRPr="00270C16">
              <w:rPr>
                <w:rFonts w:ascii="Arial" w:eastAsiaTheme="minorEastAsia" w:hAnsi="Arial" w:hint="eastAsia"/>
                <w:sz w:val="18"/>
                <w:lang w:val="en-US" w:eastAsia="zh-CN"/>
              </w:rPr>
              <w:t>25</w:t>
            </w:r>
            <w:r w:rsidRPr="00270C16">
              <w:rPr>
                <w:rFonts w:ascii="Arial" w:eastAsiaTheme="minorEastAsia" w:hAnsi="Arial"/>
                <w:sz w:val="18"/>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3F28D9F2" w14:textId="77777777" w:rsidR="004C7EA0" w:rsidRPr="00270C16" w:rsidRDefault="004C7EA0" w:rsidP="004C7EA0">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D3DDE4D" w14:textId="77777777" w:rsidR="004C7EA0" w:rsidRPr="00270C16" w:rsidRDefault="004C7EA0" w:rsidP="004C7EA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985EB17" w14:textId="77777777" w:rsidR="004C7EA0" w:rsidRPr="00270C16" w:rsidRDefault="004C7EA0" w:rsidP="004C7EA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198B742" w14:textId="77777777" w:rsidR="004C7EA0" w:rsidRPr="00270C16" w:rsidRDefault="004C7EA0" w:rsidP="004C7EA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ABB3A03" w14:textId="77777777" w:rsidR="004C7EA0" w:rsidRPr="00270C16" w:rsidRDefault="004C7EA0" w:rsidP="004C7EA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BAD7988" w14:textId="77777777" w:rsidR="004C7EA0" w:rsidRPr="00270C16" w:rsidRDefault="004C7EA0" w:rsidP="004C7EA0">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91C1439"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540A2EE" w14:textId="77777777" w:rsidR="004C7EA0" w:rsidRPr="00270C16" w:rsidRDefault="004C7EA0" w:rsidP="004C7EA0">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1BB73E3C"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37F1F5D1" w14:textId="77777777" w:rsidTr="001238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8266720" w14:textId="77777777" w:rsidR="004C7EA0" w:rsidRPr="00270C16" w:rsidRDefault="004C7EA0" w:rsidP="004C7EA0">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44F2451" w14:textId="77777777" w:rsidR="004C7EA0" w:rsidRPr="00270C16" w:rsidRDefault="004C7EA0" w:rsidP="004C7EA0">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1B3134A2"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49BCF268"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0AC6B87"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1A5FB87"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7AF29A7"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5DDF40A" w14:textId="77777777" w:rsidR="004C7EA0" w:rsidRPr="00270C16" w:rsidRDefault="004C7EA0" w:rsidP="004C7EA0">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EE7ED95" w14:textId="77777777" w:rsidR="004C7EA0" w:rsidRPr="00270C16" w:rsidRDefault="004C7EA0" w:rsidP="004C7EA0">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292780C" w14:textId="77777777" w:rsidR="004C7EA0" w:rsidRPr="00270C16" w:rsidRDefault="004C7EA0" w:rsidP="004C7EA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8143534" w14:textId="77777777" w:rsidR="004C7EA0" w:rsidRPr="00270C16" w:rsidRDefault="004C7EA0" w:rsidP="004C7EA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A4A0BB7" w14:textId="77777777" w:rsidR="004C7EA0" w:rsidRPr="00270C16" w:rsidRDefault="004C7EA0" w:rsidP="004C7EA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5B0670A" w14:textId="77777777" w:rsidR="004C7EA0" w:rsidRPr="00270C16" w:rsidRDefault="004C7EA0" w:rsidP="004C7EA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B6DB244" w14:textId="77777777" w:rsidR="004C7EA0" w:rsidRPr="00270C16" w:rsidRDefault="004C7EA0" w:rsidP="004C7EA0">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A5CA70E"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F81A172" w14:textId="77777777" w:rsidR="004C7EA0" w:rsidRPr="00270C16" w:rsidRDefault="004C7EA0" w:rsidP="004C7EA0">
            <w:pPr>
              <w:keepNext/>
              <w:keepLines/>
              <w:spacing w:after="0"/>
              <w:jc w:val="center"/>
              <w:rPr>
                <w:rFonts w:ascii="Arial" w:eastAsia="Yu Mincho" w:hAnsi="Arial" w:cs="Arial"/>
                <w:sz w:val="18"/>
                <w:szCs w:val="18"/>
              </w:rPr>
            </w:pPr>
          </w:p>
        </w:tc>
        <w:tc>
          <w:tcPr>
            <w:tcW w:w="1117" w:type="dxa"/>
            <w:tcBorders>
              <w:top w:val="nil"/>
              <w:left w:val="single" w:sz="4" w:space="0" w:color="auto"/>
              <w:bottom w:val="single" w:sz="4" w:space="0" w:color="auto"/>
              <w:right w:val="single" w:sz="4" w:space="0" w:color="auto"/>
            </w:tcBorders>
            <w:shd w:val="clear" w:color="auto" w:fill="auto"/>
          </w:tcPr>
          <w:p w14:paraId="0B1B78B2"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5B76B3BE" w14:textId="77777777" w:rsidTr="00123805">
        <w:trPr>
          <w:trHeight w:val="233"/>
          <w:jc w:val="center"/>
        </w:trPr>
        <w:tc>
          <w:tcPr>
            <w:tcW w:w="1648" w:type="dxa"/>
            <w:vMerge w:val="restart"/>
            <w:tcBorders>
              <w:top w:val="single" w:sz="4" w:space="0" w:color="auto"/>
              <w:left w:val="single" w:sz="4" w:space="0" w:color="auto"/>
              <w:right w:val="single" w:sz="4" w:space="0" w:color="auto"/>
            </w:tcBorders>
            <w:shd w:val="clear" w:color="auto" w:fill="auto"/>
          </w:tcPr>
          <w:p w14:paraId="587032C2"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CA_n66B-n70A-n71A</w:t>
            </w:r>
          </w:p>
        </w:tc>
        <w:tc>
          <w:tcPr>
            <w:tcW w:w="1366" w:type="dxa"/>
            <w:tcBorders>
              <w:top w:val="single" w:sz="4" w:space="0" w:color="auto"/>
              <w:left w:val="single" w:sz="4" w:space="0" w:color="auto"/>
              <w:bottom w:val="nil"/>
              <w:right w:val="single" w:sz="4" w:space="0" w:color="auto"/>
            </w:tcBorders>
            <w:shd w:val="clear" w:color="auto" w:fill="auto"/>
          </w:tcPr>
          <w:p w14:paraId="63582287"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CA_n66A-n71A</w:t>
            </w:r>
          </w:p>
          <w:p w14:paraId="47317E04"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CA_n70A-n71A</w:t>
            </w:r>
          </w:p>
        </w:tc>
        <w:tc>
          <w:tcPr>
            <w:tcW w:w="731" w:type="dxa"/>
            <w:tcBorders>
              <w:left w:val="single" w:sz="4" w:space="0" w:color="auto"/>
              <w:right w:val="single" w:sz="4" w:space="0" w:color="auto"/>
            </w:tcBorders>
          </w:tcPr>
          <w:p w14:paraId="50BC4BA6"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n66</w:t>
            </w:r>
          </w:p>
        </w:tc>
        <w:tc>
          <w:tcPr>
            <w:tcW w:w="8317" w:type="dxa"/>
            <w:gridSpan w:val="25"/>
            <w:tcBorders>
              <w:left w:val="single" w:sz="4" w:space="0" w:color="auto"/>
              <w:right w:val="single" w:sz="4" w:space="0" w:color="auto"/>
            </w:tcBorders>
          </w:tcPr>
          <w:p w14:paraId="62AF043B" w14:textId="77777777" w:rsidR="004C7EA0" w:rsidRPr="00270C16" w:rsidRDefault="004C7EA0" w:rsidP="004C7EA0">
            <w:pPr>
              <w:keepNext/>
              <w:keepLines/>
              <w:spacing w:after="0"/>
              <w:jc w:val="center"/>
              <w:rPr>
                <w:rFonts w:ascii="Arial" w:eastAsia="Yu Mincho" w:hAnsi="Arial" w:cs="Arial"/>
                <w:sz w:val="18"/>
                <w:szCs w:val="18"/>
                <w:lang w:eastAsia="zh-CN"/>
              </w:rPr>
            </w:pPr>
            <w:r w:rsidRPr="00270C16">
              <w:rPr>
                <w:rFonts w:ascii="Arial" w:eastAsiaTheme="minorEastAsia" w:hAnsi="Arial"/>
                <w:sz w:val="18"/>
                <w:szCs w:val="18"/>
                <w:lang w:val="en-US"/>
              </w:rPr>
              <w:t>See CA_n66B Bandwidth Combination Set 0 in Table 5.5A.1-1 in</w:t>
            </w:r>
            <w:r w:rsidRPr="00270C16">
              <w:rPr>
                <w:rFonts w:ascii="Arial" w:eastAsiaTheme="minorEastAsia" w:hAnsi="Arial" w:hint="eastAsia"/>
                <w:sz w:val="18"/>
                <w:szCs w:val="18"/>
                <w:lang w:val="en-US" w:eastAsia="zh-CN"/>
              </w:rPr>
              <w:t>.</w:t>
            </w:r>
          </w:p>
        </w:tc>
        <w:tc>
          <w:tcPr>
            <w:tcW w:w="1117" w:type="dxa"/>
            <w:tcBorders>
              <w:left w:val="single" w:sz="4" w:space="0" w:color="auto"/>
              <w:bottom w:val="nil"/>
              <w:right w:val="single" w:sz="4" w:space="0" w:color="auto"/>
            </w:tcBorders>
            <w:shd w:val="clear" w:color="auto" w:fill="auto"/>
          </w:tcPr>
          <w:p w14:paraId="6F423EF8"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C7EA0" w:rsidRPr="00270C16" w14:paraId="2677ED3C" w14:textId="77777777" w:rsidTr="00123805">
        <w:trPr>
          <w:trHeight w:val="29"/>
          <w:jc w:val="center"/>
        </w:trPr>
        <w:tc>
          <w:tcPr>
            <w:tcW w:w="1648" w:type="dxa"/>
            <w:vMerge/>
            <w:tcBorders>
              <w:left w:val="single" w:sz="4" w:space="0" w:color="auto"/>
              <w:right w:val="single" w:sz="4" w:space="0" w:color="auto"/>
            </w:tcBorders>
            <w:shd w:val="clear" w:color="auto" w:fill="auto"/>
          </w:tcPr>
          <w:p w14:paraId="73DA5F68" w14:textId="77777777" w:rsidR="004C7EA0" w:rsidRPr="00270C16" w:rsidRDefault="004C7EA0" w:rsidP="004C7EA0">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1B8AFB64" w14:textId="77777777" w:rsidR="004C7EA0" w:rsidRPr="00270C16" w:rsidRDefault="004C7EA0" w:rsidP="004C7EA0">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3DDAE04E"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14:paraId="10DBD3ED"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C5DD86E"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744C9AF"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4F9EA42" w14:textId="77777777" w:rsidR="004C7EA0" w:rsidRPr="00270C16" w:rsidRDefault="004C7EA0" w:rsidP="004C7EA0">
            <w:pPr>
              <w:keepNext/>
              <w:keepLines/>
              <w:spacing w:after="0"/>
              <w:jc w:val="center"/>
              <w:rPr>
                <w:rFonts w:ascii="Arial" w:eastAsiaTheme="minorEastAsia" w:hAnsi="Arial"/>
                <w:sz w:val="18"/>
                <w:szCs w:val="18"/>
                <w:vertAlign w:val="superscript"/>
                <w:lang w:val="en-US" w:eastAsia="zh-CN"/>
              </w:rPr>
            </w:pPr>
            <w:r w:rsidRPr="00270C16">
              <w:rPr>
                <w:rFonts w:ascii="Arial" w:eastAsiaTheme="minorEastAsia" w:hAnsi="Arial" w:hint="eastAsia"/>
                <w:sz w:val="18"/>
                <w:szCs w:val="18"/>
                <w:lang w:val="en-US" w:eastAsia="zh-CN"/>
              </w:rPr>
              <w:t>20</w:t>
            </w:r>
            <w:r w:rsidRPr="00270C16">
              <w:rPr>
                <w:rFonts w:ascii="Arial" w:eastAsiaTheme="minorEastAsia" w:hAnsi="Arial"/>
                <w:sz w:val="18"/>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429CBBD8" w14:textId="77777777" w:rsidR="004C7EA0" w:rsidRPr="00270C16" w:rsidRDefault="004C7EA0" w:rsidP="004C7EA0">
            <w:pPr>
              <w:keepNext/>
              <w:keepLines/>
              <w:spacing w:after="0"/>
              <w:jc w:val="center"/>
              <w:rPr>
                <w:rFonts w:ascii="Arial" w:eastAsiaTheme="minorEastAsia" w:hAnsi="Arial"/>
                <w:sz w:val="18"/>
                <w:vertAlign w:val="superscript"/>
                <w:lang w:val="en-US" w:eastAsia="zh-CN"/>
              </w:rPr>
            </w:pPr>
            <w:r w:rsidRPr="00270C16">
              <w:rPr>
                <w:rFonts w:ascii="Arial" w:eastAsiaTheme="minorEastAsia" w:hAnsi="Arial" w:hint="eastAsia"/>
                <w:sz w:val="18"/>
                <w:lang w:val="en-US" w:eastAsia="zh-CN"/>
              </w:rPr>
              <w:t>25</w:t>
            </w:r>
            <w:r w:rsidRPr="00270C16">
              <w:rPr>
                <w:rFonts w:ascii="Arial" w:eastAsiaTheme="minorEastAsia" w:hAnsi="Arial"/>
                <w:sz w:val="18"/>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11DF2D74" w14:textId="77777777" w:rsidR="004C7EA0" w:rsidRPr="00270C16" w:rsidRDefault="004C7EA0" w:rsidP="004C7EA0">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9DF88C4" w14:textId="77777777" w:rsidR="004C7EA0" w:rsidRPr="00270C16" w:rsidRDefault="004C7EA0" w:rsidP="004C7EA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F8EA7EF" w14:textId="77777777" w:rsidR="004C7EA0" w:rsidRPr="00270C16" w:rsidRDefault="004C7EA0" w:rsidP="004C7EA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ECD68C5" w14:textId="77777777" w:rsidR="004C7EA0" w:rsidRPr="00270C16" w:rsidRDefault="004C7EA0" w:rsidP="004C7EA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9392B74" w14:textId="77777777" w:rsidR="004C7EA0" w:rsidRPr="00270C16" w:rsidRDefault="004C7EA0" w:rsidP="004C7EA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144CB78" w14:textId="77777777" w:rsidR="004C7EA0" w:rsidRPr="00270C16" w:rsidRDefault="004C7EA0" w:rsidP="004C7EA0">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73E9BA1"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7E52B96" w14:textId="77777777" w:rsidR="004C7EA0" w:rsidRPr="00270C16" w:rsidRDefault="004C7EA0" w:rsidP="004C7EA0">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7DC5C087"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27001CE7" w14:textId="77777777" w:rsidTr="0012380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61D4E9BE" w14:textId="77777777" w:rsidR="004C7EA0" w:rsidRPr="00270C16" w:rsidRDefault="004C7EA0" w:rsidP="004C7EA0">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017FAC9" w14:textId="77777777" w:rsidR="004C7EA0" w:rsidRPr="00270C16" w:rsidRDefault="004C7EA0" w:rsidP="004C7EA0">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72FCC5E9"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66417421"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810F2D2"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D406484"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A5CEA1A"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98DD299" w14:textId="77777777" w:rsidR="004C7EA0" w:rsidRPr="00270C16" w:rsidRDefault="004C7EA0" w:rsidP="004C7EA0">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0D4E152" w14:textId="77777777" w:rsidR="004C7EA0" w:rsidRPr="00270C16" w:rsidRDefault="004C7EA0" w:rsidP="004C7EA0">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1D4C0F0" w14:textId="77777777" w:rsidR="004C7EA0" w:rsidRPr="00270C16" w:rsidRDefault="004C7EA0" w:rsidP="004C7EA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9FA68DD" w14:textId="77777777" w:rsidR="004C7EA0" w:rsidRPr="00270C16" w:rsidRDefault="004C7EA0" w:rsidP="004C7EA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695D089" w14:textId="77777777" w:rsidR="004C7EA0" w:rsidRPr="00270C16" w:rsidRDefault="004C7EA0" w:rsidP="004C7EA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C6DE121" w14:textId="77777777" w:rsidR="004C7EA0" w:rsidRPr="00270C16" w:rsidRDefault="004C7EA0" w:rsidP="004C7EA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E625BCB" w14:textId="77777777" w:rsidR="004C7EA0" w:rsidRPr="00270C16" w:rsidRDefault="004C7EA0" w:rsidP="004C7EA0">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E686C69"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713E71E" w14:textId="77777777" w:rsidR="004C7EA0" w:rsidRPr="00270C16" w:rsidRDefault="004C7EA0" w:rsidP="004C7EA0">
            <w:pPr>
              <w:keepNext/>
              <w:keepLines/>
              <w:spacing w:after="0"/>
              <w:jc w:val="center"/>
              <w:rPr>
                <w:rFonts w:ascii="Arial" w:eastAsia="Yu Mincho" w:hAnsi="Arial" w:cs="Arial"/>
                <w:sz w:val="18"/>
                <w:szCs w:val="18"/>
              </w:rPr>
            </w:pPr>
          </w:p>
        </w:tc>
        <w:tc>
          <w:tcPr>
            <w:tcW w:w="1117" w:type="dxa"/>
            <w:tcBorders>
              <w:top w:val="nil"/>
              <w:left w:val="single" w:sz="4" w:space="0" w:color="auto"/>
              <w:bottom w:val="single" w:sz="4" w:space="0" w:color="auto"/>
              <w:right w:val="single" w:sz="4" w:space="0" w:color="auto"/>
            </w:tcBorders>
            <w:shd w:val="clear" w:color="auto" w:fill="auto"/>
          </w:tcPr>
          <w:p w14:paraId="71961DBF"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51817B18" w14:textId="77777777" w:rsidTr="001238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A618EC7"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CA_n66(2A)-n70A-n71A</w:t>
            </w:r>
          </w:p>
        </w:tc>
        <w:tc>
          <w:tcPr>
            <w:tcW w:w="1366" w:type="dxa"/>
            <w:tcBorders>
              <w:top w:val="single" w:sz="4" w:space="0" w:color="auto"/>
              <w:left w:val="single" w:sz="4" w:space="0" w:color="auto"/>
              <w:bottom w:val="nil"/>
              <w:right w:val="single" w:sz="4" w:space="0" w:color="auto"/>
            </w:tcBorders>
            <w:shd w:val="clear" w:color="auto" w:fill="auto"/>
          </w:tcPr>
          <w:p w14:paraId="1BAF3F5D"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CA_n66A-n71A</w:t>
            </w:r>
          </w:p>
          <w:p w14:paraId="2D1E88CF"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CA_n70A-n71A</w:t>
            </w:r>
          </w:p>
        </w:tc>
        <w:tc>
          <w:tcPr>
            <w:tcW w:w="731" w:type="dxa"/>
            <w:tcBorders>
              <w:left w:val="single" w:sz="4" w:space="0" w:color="auto"/>
              <w:bottom w:val="single" w:sz="4" w:space="0" w:color="auto"/>
              <w:right w:val="single" w:sz="4" w:space="0" w:color="auto"/>
            </w:tcBorders>
          </w:tcPr>
          <w:p w14:paraId="0773459E"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n66</w:t>
            </w:r>
          </w:p>
        </w:tc>
        <w:tc>
          <w:tcPr>
            <w:tcW w:w="8317" w:type="dxa"/>
            <w:gridSpan w:val="25"/>
            <w:tcBorders>
              <w:left w:val="single" w:sz="4" w:space="0" w:color="auto"/>
              <w:bottom w:val="single" w:sz="4" w:space="0" w:color="auto"/>
              <w:right w:val="single" w:sz="4" w:space="0" w:color="auto"/>
            </w:tcBorders>
          </w:tcPr>
          <w:p w14:paraId="6C427EC2" w14:textId="77777777" w:rsidR="004C7EA0" w:rsidRPr="00270C16" w:rsidRDefault="004C7EA0" w:rsidP="004C7EA0">
            <w:pPr>
              <w:keepNext/>
              <w:keepLines/>
              <w:spacing w:after="0"/>
              <w:jc w:val="center"/>
              <w:rPr>
                <w:rFonts w:ascii="Arial" w:eastAsia="Yu Mincho" w:hAnsi="Arial" w:cs="Arial"/>
                <w:sz w:val="18"/>
                <w:szCs w:val="18"/>
                <w:lang w:eastAsia="zh-CN"/>
              </w:rPr>
            </w:pPr>
            <w:r w:rsidRPr="00270C16">
              <w:rPr>
                <w:rFonts w:ascii="Arial" w:eastAsiaTheme="minorEastAsia" w:hAnsi="Arial"/>
                <w:sz w:val="18"/>
                <w:szCs w:val="18"/>
                <w:lang w:val="en-US"/>
              </w:rPr>
              <w:t>See CA_n66(2A) Bandwidth Combination Set 0 in Table 5.5A.2-1</w:t>
            </w:r>
            <w:r w:rsidRPr="00270C16">
              <w:rPr>
                <w:rFonts w:ascii="Arial" w:eastAsiaTheme="minorEastAsia" w:hAnsi="Arial" w:hint="eastAsia"/>
                <w:sz w:val="18"/>
                <w:szCs w:val="18"/>
                <w:lang w:val="en-US" w:eastAsia="zh-CN"/>
              </w:rPr>
              <w:t>.</w:t>
            </w:r>
          </w:p>
        </w:tc>
        <w:tc>
          <w:tcPr>
            <w:tcW w:w="1117" w:type="dxa"/>
            <w:tcBorders>
              <w:left w:val="single" w:sz="4" w:space="0" w:color="auto"/>
              <w:bottom w:val="nil"/>
              <w:right w:val="single" w:sz="4" w:space="0" w:color="auto"/>
            </w:tcBorders>
            <w:shd w:val="clear" w:color="auto" w:fill="auto"/>
          </w:tcPr>
          <w:p w14:paraId="4E05D9CD"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C7EA0" w:rsidRPr="00270C16" w14:paraId="68F22580"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6F5C1797" w14:textId="77777777" w:rsidR="004C7EA0" w:rsidRPr="00270C16" w:rsidRDefault="004C7EA0" w:rsidP="004C7EA0">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3B01EDD2" w14:textId="77777777" w:rsidR="004C7EA0" w:rsidRPr="00270C16" w:rsidRDefault="004C7EA0" w:rsidP="004C7EA0">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540D75C4"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14:paraId="236BD04C"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A22C341"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2A9980A"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F3A822F" w14:textId="77777777" w:rsidR="004C7EA0" w:rsidRPr="00270C16" w:rsidRDefault="004C7EA0" w:rsidP="004C7EA0">
            <w:pPr>
              <w:keepNext/>
              <w:keepLines/>
              <w:spacing w:after="0"/>
              <w:jc w:val="center"/>
              <w:rPr>
                <w:rFonts w:ascii="Arial" w:eastAsiaTheme="minorEastAsia" w:hAnsi="Arial"/>
                <w:sz w:val="18"/>
                <w:szCs w:val="18"/>
                <w:vertAlign w:val="superscript"/>
                <w:lang w:val="en-US" w:eastAsia="zh-CN"/>
              </w:rPr>
            </w:pPr>
            <w:r w:rsidRPr="00270C16">
              <w:rPr>
                <w:rFonts w:ascii="Arial" w:eastAsiaTheme="minorEastAsia" w:hAnsi="Arial" w:hint="eastAsia"/>
                <w:sz w:val="18"/>
                <w:szCs w:val="18"/>
                <w:lang w:val="en-US" w:eastAsia="zh-CN"/>
              </w:rPr>
              <w:t>20</w:t>
            </w:r>
            <w:r w:rsidRPr="00270C16">
              <w:rPr>
                <w:rFonts w:ascii="Arial" w:eastAsiaTheme="minorEastAsia" w:hAnsi="Arial"/>
                <w:sz w:val="18"/>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62A13B02" w14:textId="77777777" w:rsidR="004C7EA0" w:rsidRPr="00270C16" w:rsidRDefault="004C7EA0" w:rsidP="004C7EA0">
            <w:pPr>
              <w:keepNext/>
              <w:keepLines/>
              <w:spacing w:after="0"/>
              <w:jc w:val="center"/>
              <w:rPr>
                <w:rFonts w:ascii="Arial" w:eastAsiaTheme="minorEastAsia" w:hAnsi="Arial"/>
                <w:sz w:val="18"/>
                <w:vertAlign w:val="superscript"/>
                <w:lang w:val="en-US" w:eastAsia="zh-CN"/>
              </w:rPr>
            </w:pPr>
            <w:r w:rsidRPr="00270C16">
              <w:rPr>
                <w:rFonts w:ascii="Arial" w:eastAsiaTheme="minorEastAsia" w:hAnsi="Arial" w:hint="eastAsia"/>
                <w:sz w:val="18"/>
                <w:lang w:val="en-US" w:eastAsia="zh-CN"/>
              </w:rPr>
              <w:t>25</w:t>
            </w:r>
            <w:r w:rsidRPr="00270C16">
              <w:rPr>
                <w:rFonts w:ascii="Arial" w:eastAsiaTheme="minorEastAsia" w:hAnsi="Arial"/>
                <w:sz w:val="18"/>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5E61B82E" w14:textId="77777777" w:rsidR="004C7EA0" w:rsidRPr="00270C16" w:rsidRDefault="004C7EA0" w:rsidP="004C7EA0">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5E3B199" w14:textId="77777777" w:rsidR="004C7EA0" w:rsidRPr="00270C16" w:rsidRDefault="004C7EA0" w:rsidP="004C7EA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B212235" w14:textId="77777777" w:rsidR="004C7EA0" w:rsidRPr="00270C16" w:rsidRDefault="004C7EA0" w:rsidP="004C7EA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12A2D1C" w14:textId="77777777" w:rsidR="004C7EA0" w:rsidRPr="00270C16" w:rsidRDefault="004C7EA0" w:rsidP="004C7EA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A116DB3" w14:textId="77777777" w:rsidR="004C7EA0" w:rsidRPr="00270C16" w:rsidRDefault="004C7EA0" w:rsidP="004C7EA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9AA66D7" w14:textId="77777777" w:rsidR="004C7EA0" w:rsidRPr="00270C16" w:rsidRDefault="004C7EA0" w:rsidP="004C7EA0">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937EE7D"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1C52DF1" w14:textId="77777777" w:rsidR="004C7EA0" w:rsidRPr="00270C16" w:rsidRDefault="004C7EA0" w:rsidP="004C7EA0">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24804C0C"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3AB6550B" w14:textId="77777777" w:rsidTr="00123805">
        <w:trPr>
          <w:trHeight w:val="29"/>
          <w:jc w:val="center"/>
        </w:trPr>
        <w:tc>
          <w:tcPr>
            <w:tcW w:w="1648" w:type="dxa"/>
            <w:tcBorders>
              <w:top w:val="nil"/>
              <w:left w:val="single" w:sz="4" w:space="0" w:color="auto"/>
              <w:right w:val="single" w:sz="4" w:space="0" w:color="auto"/>
            </w:tcBorders>
            <w:shd w:val="clear" w:color="auto" w:fill="auto"/>
          </w:tcPr>
          <w:p w14:paraId="2C9581BC" w14:textId="77777777" w:rsidR="004C7EA0" w:rsidRPr="00270C16" w:rsidRDefault="004C7EA0" w:rsidP="004C7EA0">
            <w:pPr>
              <w:keepNext/>
              <w:keepLines/>
              <w:spacing w:after="0"/>
              <w:jc w:val="center"/>
              <w:rPr>
                <w:rFonts w:ascii="Arial" w:eastAsiaTheme="minorEastAsia" w:hAnsi="Arial"/>
                <w:sz w:val="18"/>
                <w:lang w:val="en-US"/>
              </w:rPr>
            </w:pPr>
          </w:p>
        </w:tc>
        <w:tc>
          <w:tcPr>
            <w:tcW w:w="1366" w:type="dxa"/>
            <w:tcBorders>
              <w:top w:val="nil"/>
              <w:left w:val="single" w:sz="4" w:space="0" w:color="auto"/>
              <w:right w:val="single" w:sz="4" w:space="0" w:color="auto"/>
            </w:tcBorders>
            <w:shd w:val="clear" w:color="auto" w:fill="auto"/>
          </w:tcPr>
          <w:p w14:paraId="7E9EC1CA" w14:textId="77777777" w:rsidR="004C7EA0" w:rsidRPr="00270C16" w:rsidRDefault="004C7EA0" w:rsidP="004C7EA0">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2B7D60F0"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03FCA917"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EEF78ED"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3FEDDF6"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395F33F"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AA1794D" w14:textId="77777777" w:rsidR="004C7EA0" w:rsidRPr="00270C16" w:rsidRDefault="004C7EA0" w:rsidP="004C7EA0">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FB74867" w14:textId="77777777" w:rsidR="004C7EA0" w:rsidRPr="00270C16" w:rsidRDefault="004C7EA0" w:rsidP="004C7EA0">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561718E" w14:textId="77777777" w:rsidR="004C7EA0" w:rsidRPr="00270C16" w:rsidRDefault="004C7EA0" w:rsidP="004C7EA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64E4222" w14:textId="77777777" w:rsidR="004C7EA0" w:rsidRPr="00270C16" w:rsidRDefault="004C7EA0" w:rsidP="004C7EA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34BDB67" w14:textId="77777777" w:rsidR="004C7EA0" w:rsidRPr="00270C16" w:rsidRDefault="004C7EA0" w:rsidP="004C7EA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02D0271" w14:textId="77777777" w:rsidR="004C7EA0" w:rsidRPr="00270C16" w:rsidRDefault="004C7EA0" w:rsidP="004C7EA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9C384FE" w14:textId="77777777" w:rsidR="004C7EA0" w:rsidRPr="00270C16" w:rsidRDefault="004C7EA0" w:rsidP="004C7EA0">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CD1B2E0"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3C83AD5" w14:textId="77777777" w:rsidR="004C7EA0" w:rsidRPr="00270C16" w:rsidRDefault="004C7EA0" w:rsidP="004C7EA0">
            <w:pPr>
              <w:keepNext/>
              <w:keepLines/>
              <w:spacing w:after="0"/>
              <w:jc w:val="center"/>
              <w:rPr>
                <w:rFonts w:ascii="Arial" w:eastAsia="Yu Mincho" w:hAnsi="Arial" w:cs="Arial"/>
                <w:sz w:val="18"/>
                <w:szCs w:val="18"/>
              </w:rPr>
            </w:pPr>
          </w:p>
        </w:tc>
        <w:tc>
          <w:tcPr>
            <w:tcW w:w="1117" w:type="dxa"/>
            <w:tcBorders>
              <w:top w:val="nil"/>
              <w:left w:val="single" w:sz="4" w:space="0" w:color="auto"/>
              <w:right w:val="single" w:sz="4" w:space="0" w:color="auto"/>
            </w:tcBorders>
            <w:shd w:val="clear" w:color="auto" w:fill="auto"/>
          </w:tcPr>
          <w:p w14:paraId="0385AFCF"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269C5E34"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7FE94D5A"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rPr>
              <w:t>CA_n66A-n71A-n77A</w:t>
            </w:r>
          </w:p>
        </w:tc>
        <w:tc>
          <w:tcPr>
            <w:tcW w:w="1366" w:type="dxa"/>
            <w:tcBorders>
              <w:top w:val="nil"/>
              <w:left w:val="single" w:sz="4" w:space="0" w:color="auto"/>
              <w:bottom w:val="nil"/>
              <w:right w:val="single" w:sz="4" w:space="0" w:color="auto"/>
            </w:tcBorders>
            <w:shd w:val="clear" w:color="auto" w:fill="auto"/>
          </w:tcPr>
          <w:p w14:paraId="3449650A" w14:textId="77777777" w:rsidR="004C7EA0" w:rsidRPr="00270C16" w:rsidRDefault="004C7EA0" w:rsidP="004C7EA0">
            <w:pPr>
              <w:keepNext/>
              <w:keepLines/>
              <w:spacing w:after="0"/>
              <w:jc w:val="center"/>
              <w:rPr>
                <w:rFonts w:ascii="Arial" w:eastAsiaTheme="minorEastAsia" w:hAnsi="Arial"/>
                <w:sz w:val="18"/>
                <w:szCs w:val="18"/>
              </w:rPr>
            </w:pPr>
            <w:r w:rsidRPr="00270C16">
              <w:rPr>
                <w:rFonts w:ascii="Arial" w:eastAsiaTheme="minorEastAsia" w:hAnsi="Arial"/>
                <w:sz w:val="18"/>
                <w:szCs w:val="18"/>
              </w:rPr>
              <w:t>CA_n66A-n71A</w:t>
            </w:r>
          </w:p>
          <w:p w14:paraId="7EB60779" w14:textId="77777777" w:rsidR="004C7EA0" w:rsidRPr="00270C16" w:rsidRDefault="004C7EA0" w:rsidP="004C7EA0">
            <w:pPr>
              <w:keepNext/>
              <w:keepLines/>
              <w:spacing w:after="0"/>
              <w:jc w:val="center"/>
              <w:rPr>
                <w:rFonts w:ascii="Arial" w:eastAsiaTheme="minorEastAsia" w:hAnsi="Arial"/>
                <w:sz w:val="18"/>
                <w:szCs w:val="18"/>
              </w:rPr>
            </w:pPr>
            <w:r w:rsidRPr="00270C16">
              <w:rPr>
                <w:rFonts w:ascii="Arial" w:eastAsiaTheme="minorEastAsia" w:hAnsi="Arial"/>
                <w:sz w:val="18"/>
                <w:szCs w:val="18"/>
              </w:rPr>
              <w:t>CA_n66A-n77A</w:t>
            </w:r>
          </w:p>
          <w:p w14:paraId="28499ACE"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szCs w:val="18"/>
              </w:rPr>
              <w:t>CA_n71A-n77A</w:t>
            </w:r>
          </w:p>
        </w:tc>
        <w:tc>
          <w:tcPr>
            <w:tcW w:w="731" w:type="dxa"/>
            <w:tcBorders>
              <w:left w:val="single" w:sz="4" w:space="0" w:color="auto"/>
              <w:right w:val="single" w:sz="4" w:space="0" w:color="auto"/>
            </w:tcBorders>
          </w:tcPr>
          <w:p w14:paraId="2AC48F67"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51BE2F98"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834B782"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970AF2B"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2FD06A0"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FF3E138"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A140AEB"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DF3B096" w14:textId="77777777" w:rsidR="004C7EA0" w:rsidRPr="00270C16" w:rsidRDefault="004C7EA0" w:rsidP="004C7EA0">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8CA54D0" w14:textId="77777777" w:rsidR="004C7EA0" w:rsidRPr="00270C16" w:rsidRDefault="004C7EA0" w:rsidP="004C7EA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524A61A" w14:textId="77777777" w:rsidR="004C7EA0" w:rsidRPr="00270C16" w:rsidRDefault="004C7EA0" w:rsidP="004C7EA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A04F48F" w14:textId="77777777" w:rsidR="004C7EA0" w:rsidRPr="00270C16" w:rsidRDefault="004C7EA0" w:rsidP="004C7EA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B26E5DF" w14:textId="77777777" w:rsidR="004C7EA0" w:rsidRPr="00270C16" w:rsidRDefault="004C7EA0" w:rsidP="004C7EA0">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E4D6045"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973231D" w14:textId="77777777" w:rsidR="004C7EA0" w:rsidRPr="00270C16" w:rsidRDefault="004C7EA0" w:rsidP="004C7EA0">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4116E6AD"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4C7EA0" w:rsidRPr="00270C16" w14:paraId="3B61ED17"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57D6C52F" w14:textId="77777777" w:rsidR="004C7EA0" w:rsidRPr="00270C16" w:rsidRDefault="004C7EA0" w:rsidP="004C7EA0">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6557832C" w14:textId="77777777" w:rsidR="004C7EA0" w:rsidRPr="00270C16" w:rsidRDefault="004C7EA0" w:rsidP="004C7EA0">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69502CC9"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43D31A3F"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4A2CD10"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4A1A10D"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7AC3915"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516876F" w14:textId="77777777" w:rsidR="004C7EA0" w:rsidRPr="00270C16" w:rsidRDefault="004C7EA0" w:rsidP="004C7EA0">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C569EFD" w14:textId="77777777" w:rsidR="004C7EA0" w:rsidRPr="00270C16" w:rsidRDefault="004C7EA0" w:rsidP="004C7EA0">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21E3EE2" w14:textId="77777777" w:rsidR="004C7EA0" w:rsidRPr="00270C16" w:rsidRDefault="004C7EA0" w:rsidP="004C7EA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D5F1806" w14:textId="77777777" w:rsidR="004C7EA0" w:rsidRPr="00270C16" w:rsidRDefault="004C7EA0" w:rsidP="004C7EA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42999A9" w14:textId="77777777" w:rsidR="004C7EA0" w:rsidRPr="00270C16" w:rsidRDefault="004C7EA0" w:rsidP="004C7EA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AF8CF6D" w14:textId="77777777" w:rsidR="004C7EA0" w:rsidRPr="00270C16" w:rsidRDefault="004C7EA0" w:rsidP="004C7EA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63A32B6" w14:textId="77777777" w:rsidR="004C7EA0" w:rsidRPr="00270C16" w:rsidRDefault="004C7EA0" w:rsidP="004C7EA0">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1B826BE"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0B30A76" w14:textId="77777777" w:rsidR="004C7EA0" w:rsidRPr="00270C16" w:rsidRDefault="004C7EA0" w:rsidP="004C7EA0">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3FA516A1"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32B36811" w14:textId="77777777" w:rsidTr="00123805">
        <w:trPr>
          <w:trHeight w:val="29"/>
          <w:jc w:val="center"/>
        </w:trPr>
        <w:tc>
          <w:tcPr>
            <w:tcW w:w="1648" w:type="dxa"/>
            <w:tcBorders>
              <w:top w:val="nil"/>
              <w:left w:val="single" w:sz="4" w:space="0" w:color="auto"/>
              <w:right w:val="single" w:sz="4" w:space="0" w:color="auto"/>
            </w:tcBorders>
            <w:shd w:val="clear" w:color="auto" w:fill="auto"/>
          </w:tcPr>
          <w:p w14:paraId="36D15396" w14:textId="77777777" w:rsidR="004C7EA0" w:rsidRPr="00270C16" w:rsidRDefault="004C7EA0" w:rsidP="004C7EA0">
            <w:pPr>
              <w:keepNext/>
              <w:keepLines/>
              <w:spacing w:after="0"/>
              <w:jc w:val="center"/>
              <w:rPr>
                <w:rFonts w:ascii="Arial" w:eastAsiaTheme="minorEastAsia" w:hAnsi="Arial"/>
                <w:sz w:val="18"/>
                <w:lang w:val="en-US"/>
              </w:rPr>
            </w:pPr>
          </w:p>
        </w:tc>
        <w:tc>
          <w:tcPr>
            <w:tcW w:w="1366" w:type="dxa"/>
            <w:tcBorders>
              <w:top w:val="nil"/>
              <w:left w:val="single" w:sz="4" w:space="0" w:color="auto"/>
              <w:right w:val="single" w:sz="4" w:space="0" w:color="auto"/>
            </w:tcBorders>
            <w:shd w:val="clear" w:color="auto" w:fill="auto"/>
          </w:tcPr>
          <w:p w14:paraId="17807F3B" w14:textId="77777777" w:rsidR="004C7EA0" w:rsidRPr="00270C16" w:rsidRDefault="004C7EA0" w:rsidP="004C7EA0">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379DB6D4"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387BA5ED"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A9956CD"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7A3F147"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76C25E9"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AF70B73"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27F1045"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FA00A92" w14:textId="77777777" w:rsidR="004C7EA0" w:rsidRPr="00270C16" w:rsidRDefault="004C7EA0" w:rsidP="004C7EA0">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9C26544" w14:textId="77777777" w:rsidR="004C7EA0" w:rsidRPr="00270C16" w:rsidRDefault="004C7EA0" w:rsidP="004C7EA0">
            <w:pPr>
              <w:keepNext/>
              <w:keepLines/>
              <w:spacing w:after="0"/>
              <w:jc w:val="center"/>
              <w:rPr>
                <w:rFonts w:ascii="Arial" w:eastAsia="Yu Mincho" w:hAnsi="Arial" w:cs="Arial"/>
                <w:sz w:val="18"/>
                <w:szCs w:val="18"/>
              </w:rPr>
            </w:pPr>
            <w:r w:rsidRPr="00270C16">
              <w:rPr>
                <w:rFonts w:ascii="Arial" w:eastAsia="Yu Mincho" w:hAnsi="Arial" w:cs="Arial"/>
                <w:sz w:val="18"/>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31B3E6ED" w14:textId="77777777" w:rsidR="004C7EA0" w:rsidRPr="00270C16" w:rsidRDefault="004C7EA0" w:rsidP="004C7EA0">
            <w:pPr>
              <w:keepNext/>
              <w:keepLines/>
              <w:spacing w:after="0"/>
              <w:jc w:val="center"/>
              <w:rPr>
                <w:rFonts w:ascii="Arial" w:eastAsia="Yu Mincho" w:hAnsi="Arial" w:cs="Arial"/>
                <w:sz w:val="18"/>
                <w:szCs w:val="18"/>
              </w:rPr>
            </w:pPr>
            <w:r w:rsidRPr="00270C16">
              <w:rPr>
                <w:rFonts w:ascii="Arial" w:eastAsia="Yu Mincho"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5DAEEA70" w14:textId="77777777" w:rsidR="004C7EA0" w:rsidRPr="00270C16" w:rsidRDefault="004C7EA0" w:rsidP="004C7EA0">
            <w:pPr>
              <w:keepNext/>
              <w:keepLines/>
              <w:spacing w:after="0"/>
              <w:jc w:val="center"/>
              <w:rPr>
                <w:rFonts w:ascii="Arial" w:eastAsia="Yu Mincho" w:hAnsi="Arial" w:cs="Arial"/>
                <w:sz w:val="18"/>
                <w:szCs w:val="18"/>
              </w:rPr>
            </w:pPr>
            <w:r w:rsidRPr="00270C16">
              <w:rPr>
                <w:rFonts w:ascii="Arial" w:eastAsia="Yu Mincho" w:hAnsi="Arial" w:cs="Arial"/>
                <w:sz w:val="18"/>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1A64AA73" w14:textId="77777777" w:rsidR="004C7EA0" w:rsidRPr="00270C16" w:rsidRDefault="004C7EA0" w:rsidP="004C7EA0">
            <w:pPr>
              <w:keepNext/>
              <w:keepLines/>
              <w:spacing w:after="0"/>
              <w:jc w:val="center"/>
              <w:rPr>
                <w:rFonts w:ascii="Arial" w:eastAsia="Yu Mincho" w:hAnsi="Arial" w:cs="Arial"/>
                <w:sz w:val="18"/>
                <w:szCs w:val="18"/>
              </w:rPr>
            </w:pPr>
            <w:r w:rsidRPr="00270C16">
              <w:rPr>
                <w:rFonts w:ascii="Arial" w:eastAsia="Yu Mincho" w:hAnsi="Arial" w:cs="Arial"/>
                <w:sz w:val="18"/>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22EBB680"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7C5133B" w14:textId="77777777" w:rsidR="004C7EA0" w:rsidRPr="00270C16" w:rsidRDefault="004C7EA0" w:rsidP="004C7EA0">
            <w:pPr>
              <w:keepNext/>
              <w:keepLines/>
              <w:spacing w:after="0"/>
              <w:jc w:val="center"/>
              <w:rPr>
                <w:rFonts w:ascii="Arial" w:eastAsia="Yu Mincho" w:hAnsi="Arial" w:cs="Arial"/>
                <w:sz w:val="18"/>
                <w:szCs w:val="18"/>
              </w:rPr>
            </w:pPr>
            <w:r w:rsidRPr="00270C16">
              <w:rPr>
                <w:rFonts w:ascii="Arial" w:eastAsia="Yu Mincho" w:hAnsi="Arial" w:cs="Arial"/>
                <w:sz w:val="18"/>
                <w:szCs w:val="18"/>
              </w:rPr>
              <w:t>100</w:t>
            </w:r>
          </w:p>
        </w:tc>
        <w:tc>
          <w:tcPr>
            <w:tcW w:w="1117" w:type="dxa"/>
            <w:tcBorders>
              <w:top w:val="nil"/>
              <w:left w:val="single" w:sz="4" w:space="0" w:color="auto"/>
              <w:right w:val="single" w:sz="4" w:space="0" w:color="auto"/>
            </w:tcBorders>
            <w:shd w:val="clear" w:color="auto" w:fill="auto"/>
          </w:tcPr>
          <w:p w14:paraId="6E7FAA41"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594436F2"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27AC0FBF"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CA_n66A-n71A-n78A</w:t>
            </w:r>
          </w:p>
        </w:tc>
        <w:tc>
          <w:tcPr>
            <w:tcW w:w="1366" w:type="dxa"/>
            <w:tcBorders>
              <w:top w:val="nil"/>
              <w:left w:val="single" w:sz="4" w:space="0" w:color="auto"/>
              <w:bottom w:val="nil"/>
              <w:right w:val="single" w:sz="4" w:space="0" w:color="auto"/>
            </w:tcBorders>
            <w:shd w:val="clear" w:color="auto" w:fill="auto"/>
          </w:tcPr>
          <w:p w14:paraId="0EE4D560"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rPr>
              <w:t>CA_n66A-n78A</w:t>
            </w:r>
          </w:p>
        </w:tc>
        <w:tc>
          <w:tcPr>
            <w:tcW w:w="731" w:type="dxa"/>
            <w:tcBorders>
              <w:left w:val="single" w:sz="4" w:space="0" w:color="auto"/>
              <w:right w:val="single" w:sz="4" w:space="0" w:color="auto"/>
            </w:tcBorders>
          </w:tcPr>
          <w:p w14:paraId="7BDA862F"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095AAFC4"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7159AE3"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2E3E882"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C5B8863"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E8C0A8A"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D7D4267"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9691D0C" w14:textId="77777777" w:rsidR="004C7EA0" w:rsidRPr="00270C16" w:rsidRDefault="004C7EA0" w:rsidP="004C7EA0">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08C0E9A" w14:textId="77777777" w:rsidR="004C7EA0" w:rsidRPr="00270C16" w:rsidRDefault="004C7EA0" w:rsidP="004C7EA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8192175" w14:textId="77777777" w:rsidR="004C7EA0" w:rsidRPr="00270C16" w:rsidRDefault="004C7EA0" w:rsidP="004C7EA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725548F" w14:textId="77777777" w:rsidR="004C7EA0" w:rsidRPr="00270C16" w:rsidRDefault="004C7EA0" w:rsidP="004C7EA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E299744" w14:textId="77777777" w:rsidR="004C7EA0" w:rsidRPr="00270C16" w:rsidRDefault="004C7EA0" w:rsidP="004C7EA0">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C9CD0B6"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6FFBB20" w14:textId="77777777" w:rsidR="004C7EA0" w:rsidRPr="00270C16" w:rsidRDefault="004C7EA0" w:rsidP="004C7EA0">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1BBA6869"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4C7EA0" w:rsidRPr="00270C16" w14:paraId="1A86703B"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28FCC199" w14:textId="77777777" w:rsidR="004C7EA0" w:rsidRPr="00270C16" w:rsidRDefault="004C7EA0" w:rsidP="004C7EA0">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039BE2B4"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rPr>
              <w:t>CA_n66A-n71A</w:t>
            </w:r>
          </w:p>
        </w:tc>
        <w:tc>
          <w:tcPr>
            <w:tcW w:w="731" w:type="dxa"/>
            <w:tcBorders>
              <w:left w:val="single" w:sz="4" w:space="0" w:color="auto"/>
              <w:right w:val="single" w:sz="4" w:space="0" w:color="auto"/>
            </w:tcBorders>
          </w:tcPr>
          <w:p w14:paraId="0E54B7E2"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631F1E2F"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BD5DD0C"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68DE563"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A5BA24"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CE2D33D" w14:textId="77777777" w:rsidR="004C7EA0" w:rsidRPr="00270C16" w:rsidRDefault="004C7EA0" w:rsidP="004C7EA0">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4CEB50A" w14:textId="77777777" w:rsidR="004C7EA0" w:rsidRPr="00270C16" w:rsidRDefault="004C7EA0" w:rsidP="004C7EA0">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903E700" w14:textId="77777777" w:rsidR="004C7EA0" w:rsidRPr="00270C16" w:rsidRDefault="004C7EA0" w:rsidP="004C7EA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5C19E79" w14:textId="77777777" w:rsidR="004C7EA0" w:rsidRPr="00270C16" w:rsidRDefault="004C7EA0" w:rsidP="004C7EA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FE97FFF" w14:textId="77777777" w:rsidR="004C7EA0" w:rsidRPr="00270C16" w:rsidRDefault="004C7EA0" w:rsidP="004C7EA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BE00CD0" w14:textId="77777777" w:rsidR="004C7EA0" w:rsidRPr="00270C16" w:rsidRDefault="004C7EA0" w:rsidP="004C7EA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D5863BA" w14:textId="77777777" w:rsidR="004C7EA0" w:rsidRPr="00270C16" w:rsidRDefault="004C7EA0" w:rsidP="004C7EA0">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2F69A16"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981E45B" w14:textId="77777777" w:rsidR="004C7EA0" w:rsidRPr="00270C16" w:rsidRDefault="004C7EA0" w:rsidP="004C7EA0">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172250E7"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1533FBDC" w14:textId="77777777" w:rsidTr="00123805">
        <w:trPr>
          <w:trHeight w:val="29"/>
          <w:jc w:val="center"/>
        </w:trPr>
        <w:tc>
          <w:tcPr>
            <w:tcW w:w="1648" w:type="dxa"/>
            <w:tcBorders>
              <w:top w:val="nil"/>
              <w:left w:val="single" w:sz="4" w:space="0" w:color="auto"/>
              <w:right w:val="single" w:sz="4" w:space="0" w:color="auto"/>
            </w:tcBorders>
            <w:shd w:val="clear" w:color="auto" w:fill="auto"/>
          </w:tcPr>
          <w:p w14:paraId="328C57C2" w14:textId="77777777" w:rsidR="004C7EA0" w:rsidRPr="00270C16" w:rsidRDefault="004C7EA0" w:rsidP="004C7EA0">
            <w:pPr>
              <w:keepNext/>
              <w:keepLines/>
              <w:spacing w:after="0"/>
              <w:jc w:val="center"/>
              <w:rPr>
                <w:rFonts w:ascii="Arial" w:eastAsiaTheme="minorEastAsia" w:hAnsi="Arial"/>
                <w:sz w:val="18"/>
                <w:lang w:val="en-US"/>
              </w:rPr>
            </w:pPr>
          </w:p>
        </w:tc>
        <w:tc>
          <w:tcPr>
            <w:tcW w:w="1366" w:type="dxa"/>
            <w:tcBorders>
              <w:top w:val="nil"/>
              <w:left w:val="single" w:sz="4" w:space="0" w:color="auto"/>
              <w:right w:val="single" w:sz="4" w:space="0" w:color="auto"/>
            </w:tcBorders>
            <w:shd w:val="clear" w:color="auto" w:fill="auto"/>
          </w:tcPr>
          <w:p w14:paraId="4D0F7C87"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rPr>
              <w:t>CA_n71A-n78A</w:t>
            </w:r>
          </w:p>
        </w:tc>
        <w:tc>
          <w:tcPr>
            <w:tcW w:w="731" w:type="dxa"/>
            <w:tcBorders>
              <w:left w:val="single" w:sz="4" w:space="0" w:color="auto"/>
              <w:right w:val="single" w:sz="4" w:space="0" w:color="auto"/>
            </w:tcBorders>
          </w:tcPr>
          <w:p w14:paraId="662912B8"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50C00837"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2080AFB"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99A39B1"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CA4148A"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DB4D8C8"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DED6B2A"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8350380" w14:textId="77777777" w:rsidR="004C7EA0" w:rsidRPr="00270C16" w:rsidRDefault="004C7EA0" w:rsidP="004C7EA0">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4D405CB" w14:textId="77777777" w:rsidR="004C7EA0" w:rsidRPr="00270C16" w:rsidRDefault="004C7EA0" w:rsidP="004C7EA0">
            <w:pPr>
              <w:keepNext/>
              <w:keepLines/>
              <w:spacing w:after="0"/>
              <w:jc w:val="center"/>
              <w:rPr>
                <w:rFonts w:ascii="Arial" w:eastAsia="Yu Mincho" w:hAnsi="Arial" w:cs="Arial"/>
                <w:sz w:val="18"/>
                <w:szCs w:val="18"/>
              </w:rPr>
            </w:pPr>
            <w:r w:rsidRPr="00270C16">
              <w:rPr>
                <w:rFonts w:ascii="Arial" w:eastAsia="Yu Mincho" w:hAnsi="Arial" w:cs="Arial"/>
                <w:sz w:val="18"/>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24EEEA61" w14:textId="77777777" w:rsidR="004C7EA0" w:rsidRPr="00270C16" w:rsidRDefault="004C7EA0" w:rsidP="004C7EA0">
            <w:pPr>
              <w:keepNext/>
              <w:keepLines/>
              <w:spacing w:after="0"/>
              <w:jc w:val="center"/>
              <w:rPr>
                <w:rFonts w:ascii="Arial" w:eastAsia="Yu Mincho" w:hAnsi="Arial" w:cs="Arial"/>
                <w:sz w:val="18"/>
                <w:szCs w:val="18"/>
              </w:rPr>
            </w:pPr>
            <w:r w:rsidRPr="00270C16">
              <w:rPr>
                <w:rFonts w:ascii="Arial" w:eastAsia="Yu Mincho"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7CA25677" w14:textId="77777777" w:rsidR="004C7EA0" w:rsidRPr="00270C16" w:rsidRDefault="004C7EA0" w:rsidP="004C7EA0">
            <w:pPr>
              <w:keepNext/>
              <w:keepLines/>
              <w:spacing w:after="0"/>
              <w:jc w:val="center"/>
              <w:rPr>
                <w:rFonts w:ascii="Arial" w:eastAsia="Yu Mincho" w:hAnsi="Arial" w:cs="Arial"/>
                <w:sz w:val="18"/>
                <w:szCs w:val="18"/>
              </w:rPr>
            </w:pPr>
            <w:r w:rsidRPr="00270C16">
              <w:rPr>
                <w:rFonts w:ascii="Arial" w:eastAsia="Yu Mincho" w:hAnsi="Arial" w:cs="Arial"/>
                <w:sz w:val="18"/>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7ADBFB27" w14:textId="77777777" w:rsidR="004C7EA0" w:rsidRPr="00270C16" w:rsidRDefault="004C7EA0" w:rsidP="004C7EA0">
            <w:pPr>
              <w:keepNext/>
              <w:keepLines/>
              <w:spacing w:after="0"/>
              <w:jc w:val="center"/>
              <w:rPr>
                <w:rFonts w:ascii="Arial" w:eastAsia="Yu Mincho" w:hAnsi="Arial" w:cs="Arial"/>
                <w:sz w:val="18"/>
                <w:szCs w:val="18"/>
              </w:rPr>
            </w:pPr>
            <w:r w:rsidRPr="00270C16">
              <w:rPr>
                <w:rFonts w:ascii="Arial" w:eastAsia="Yu Mincho" w:hAnsi="Arial" w:cs="Arial"/>
                <w:sz w:val="18"/>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643F04F8"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0AE9D65" w14:textId="77777777" w:rsidR="004C7EA0" w:rsidRPr="00270C16" w:rsidRDefault="004C7EA0" w:rsidP="004C7EA0">
            <w:pPr>
              <w:keepNext/>
              <w:keepLines/>
              <w:spacing w:after="0"/>
              <w:jc w:val="center"/>
              <w:rPr>
                <w:rFonts w:ascii="Arial" w:eastAsia="Yu Mincho" w:hAnsi="Arial" w:cs="Arial"/>
                <w:sz w:val="18"/>
                <w:szCs w:val="18"/>
              </w:rPr>
            </w:pPr>
            <w:r w:rsidRPr="00270C16">
              <w:rPr>
                <w:rFonts w:ascii="Arial" w:eastAsia="Yu Mincho" w:hAnsi="Arial" w:cs="Arial"/>
                <w:sz w:val="18"/>
                <w:szCs w:val="18"/>
              </w:rPr>
              <w:t>100</w:t>
            </w:r>
          </w:p>
        </w:tc>
        <w:tc>
          <w:tcPr>
            <w:tcW w:w="1117" w:type="dxa"/>
            <w:tcBorders>
              <w:top w:val="nil"/>
              <w:left w:val="single" w:sz="4" w:space="0" w:color="auto"/>
              <w:right w:val="single" w:sz="4" w:space="0" w:color="auto"/>
            </w:tcBorders>
            <w:shd w:val="clear" w:color="auto" w:fill="auto"/>
          </w:tcPr>
          <w:p w14:paraId="25D91CD6"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2DAD42F0"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0651F0A8"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CA_n66A-n71A-n78(2A)</w:t>
            </w:r>
          </w:p>
        </w:tc>
        <w:tc>
          <w:tcPr>
            <w:tcW w:w="1366" w:type="dxa"/>
            <w:tcBorders>
              <w:top w:val="nil"/>
              <w:left w:val="single" w:sz="4" w:space="0" w:color="auto"/>
              <w:bottom w:val="nil"/>
              <w:right w:val="single" w:sz="4" w:space="0" w:color="auto"/>
            </w:tcBorders>
            <w:shd w:val="clear" w:color="auto" w:fill="auto"/>
          </w:tcPr>
          <w:p w14:paraId="108A0652"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rPr>
              <w:t>CA_n66A-n78A</w:t>
            </w:r>
          </w:p>
        </w:tc>
        <w:tc>
          <w:tcPr>
            <w:tcW w:w="731" w:type="dxa"/>
            <w:tcBorders>
              <w:left w:val="single" w:sz="4" w:space="0" w:color="auto"/>
              <w:right w:val="single" w:sz="4" w:space="0" w:color="auto"/>
            </w:tcBorders>
          </w:tcPr>
          <w:p w14:paraId="1A212E7D"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06013BD1"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860828F"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97DACA6"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5552A27"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F3F0FCE"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14E326A"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FF111E1" w14:textId="77777777" w:rsidR="004C7EA0" w:rsidRPr="00270C16" w:rsidRDefault="004C7EA0" w:rsidP="004C7EA0">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E47CADE" w14:textId="77777777" w:rsidR="004C7EA0" w:rsidRPr="00270C16" w:rsidRDefault="004C7EA0" w:rsidP="004C7EA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33E703A" w14:textId="77777777" w:rsidR="004C7EA0" w:rsidRPr="00270C16" w:rsidRDefault="004C7EA0" w:rsidP="004C7EA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D644925" w14:textId="77777777" w:rsidR="004C7EA0" w:rsidRPr="00270C16" w:rsidRDefault="004C7EA0" w:rsidP="004C7EA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B56F5BF" w14:textId="77777777" w:rsidR="004C7EA0" w:rsidRPr="00270C16" w:rsidRDefault="004C7EA0" w:rsidP="004C7EA0">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21E6A0B"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3D6F0AD" w14:textId="77777777" w:rsidR="004C7EA0" w:rsidRPr="00270C16" w:rsidRDefault="004C7EA0" w:rsidP="004C7EA0">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57DBFE07"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4C7EA0" w:rsidRPr="00270C16" w14:paraId="353F3DCA"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6AEDB658" w14:textId="77777777" w:rsidR="004C7EA0" w:rsidRPr="00270C16" w:rsidRDefault="004C7EA0" w:rsidP="004C7EA0">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3C7940E9"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rPr>
              <w:t>CA_n66A-n71A</w:t>
            </w:r>
          </w:p>
        </w:tc>
        <w:tc>
          <w:tcPr>
            <w:tcW w:w="731" w:type="dxa"/>
            <w:tcBorders>
              <w:left w:val="single" w:sz="4" w:space="0" w:color="auto"/>
              <w:right w:val="single" w:sz="4" w:space="0" w:color="auto"/>
            </w:tcBorders>
          </w:tcPr>
          <w:p w14:paraId="12BBF6B3"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4FF3F284"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CAB825A"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AB48CB7"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B87100A"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77F1504" w14:textId="77777777" w:rsidR="004C7EA0" w:rsidRPr="00270C16" w:rsidRDefault="004C7EA0" w:rsidP="004C7EA0">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1561BEF" w14:textId="77777777" w:rsidR="004C7EA0" w:rsidRPr="00270C16" w:rsidRDefault="004C7EA0" w:rsidP="004C7EA0">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F7A85BB" w14:textId="77777777" w:rsidR="004C7EA0" w:rsidRPr="00270C16" w:rsidRDefault="004C7EA0" w:rsidP="004C7EA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A690B9B" w14:textId="77777777" w:rsidR="004C7EA0" w:rsidRPr="00270C16" w:rsidRDefault="004C7EA0" w:rsidP="004C7EA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AEF2DBF" w14:textId="77777777" w:rsidR="004C7EA0" w:rsidRPr="00270C16" w:rsidRDefault="004C7EA0" w:rsidP="004C7EA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4BADC91" w14:textId="77777777" w:rsidR="004C7EA0" w:rsidRPr="00270C16" w:rsidRDefault="004C7EA0" w:rsidP="004C7EA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FAC7AE6" w14:textId="77777777" w:rsidR="004C7EA0" w:rsidRPr="00270C16" w:rsidRDefault="004C7EA0" w:rsidP="004C7EA0">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6F38354"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701E2B7" w14:textId="77777777" w:rsidR="004C7EA0" w:rsidRPr="00270C16" w:rsidRDefault="004C7EA0" w:rsidP="004C7EA0">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2E635EF9"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56B63997" w14:textId="77777777" w:rsidTr="00123805">
        <w:trPr>
          <w:trHeight w:val="29"/>
          <w:jc w:val="center"/>
        </w:trPr>
        <w:tc>
          <w:tcPr>
            <w:tcW w:w="1648" w:type="dxa"/>
            <w:tcBorders>
              <w:top w:val="nil"/>
              <w:left w:val="single" w:sz="4" w:space="0" w:color="auto"/>
              <w:right w:val="single" w:sz="4" w:space="0" w:color="auto"/>
            </w:tcBorders>
            <w:shd w:val="clear" w:color="auto" w:fill="auto"/>
          </w:tcPr>
          <w:p w14:paraId="56324539" w14:textId="77777777" w:rsidR="004C7EA0" w:rsidRPr="00270C16" w:rsidRDefault="004C7EA0" w:rsidP="004C7EA0">
            <w:pPr>
              <w:keepNext/>
              <w:keepLines/>
              <w:spacing w:after="0"/>
              <w:jc w:val="center"/>
              <w:rPr>
                <w:rFonts w:ascii="Arial" w:eastAsiaTheme="minorEastAsia" w:hAnsi="Arial"/>
                <w:sz w:val="18"/>
                <w:lang w:val="en-US"/>
              </w:rPr>
            </w:pPr>
          </w:p>
        </w:tc>
        <w:tc>
          <w:tcPr>
            <w:tcW w:w="1366" w:type="dxa"/>
            <w:tcBorders>
              <w:top w:val="nil"/>
              <w:left w:val="single" w:sz="4" w:space="0" w:color="auto"/>
              <w:right w:val="single" w:sz="4" w:space="0" w:color="auto"/>
            </w:tcBorders>
            <w:shd w:val="clear" w:color="auto" w:fill="auto"/>
          </w:tcPr>
          <w:p w14:paraId="6196898D"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rPr>
              <w:t>CA_n71A-n78A</w:t>
            </w:r>
          </w:p>
        </w:tc>
        <w:tc>
          <w:tcPr>
            <w:tcW w:w="731" w:type="dxa"/>
            <w:tcBorders>
              <w:left w:val="single" w:sz="4" w:space="0" w:color="auto"/>
              <w:right w:val="single" w:sz="4" w:space="0" w:color="auto"/>
            </w:tcBorders>
          </w:tcPr>
          <w:p w14:paraId="6727CB00"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n78</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7CA3A499" w14:textId="77777777" w:rsidR="004C7EA0" w:rsidRPr="00270C16" w:rsidRDefault="004C7EA0" w:rsidP="004C7EA0">
            <w:pPr>
              <w:keepNext/>
              <w:keepLines/>
              <w:spacing w:after="0"/>
              <w:jc w:val="center"/>
              <w:rPr>
                <w:rFonts w:ascii="Arial" w:eastAsia="Yu Mincho" w:hAnsi="Arial" w:cs="Arial"/>
                <w:sz w:val="18"/>
                <w:szCs w:val="18"/>
              </w:rPr>
            </w:pPr>
            <w:r w:rsidRPr="00270C16">
              <w:rPr>
                <w:rFonts w:ascii="Arial" w:eastAsiaTheme="minorEastAsia" w:hAnsi="Arial"/>
                <w:sz w:val="18"/>
                <w:szCs w:val="18"/>
                <w:lang w:val="en-US"/>
              </w:rPr>
              <w:t>See CA_n78(2A) Bandwidth Combination Set 2 in Table 5.5A.2-1</w:t>
            </w:r>
          </w:p>
        </w:tc>
        <w:tc>
          <w:tcPr>
            <w:tcW w:w="1117" w:type="dxa"/>
            <w:tcBorders>
              <w:top w:val="nil"/>
              <w:left w:val="single" w:sz="4" w:space="0" w:color="auto"/>
              <w:right w:val="single" w:sz="4" w:space="0" w:color="auto"/>
            </w:tcBorders>
            <w:shd w:val="clear" w:color="auto" w:fill="auto"/>
          </w:tcPr>
          <w:p w14:paraId="2CEE8D7A"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71AFFA0D"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27CC3F82"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CA_n66(2A)-n71A-n78A</w:t>
            </w:r>
          </w:p>
        </w:tc>
        <w:tc>
          <w:tcPr>
            <w:tcW w:w="1366" w:type="dxa"/>
            <w:tcBorders>
              <w:top w:val="nil"/>
              <w:left w:val="single" w:sz="4" w:space="0" w:color="auto"/>
              <w:bottom w:val="nil"/>
              <w:right w:val="single" w:sz="4" w:space="0" w:color="auto"/>
            </w:tcBorders>
            <w:shd w:val="clear" w:color="auto" w:fill="auto"/>
          </w:tcPr>
          <w:p w14:paraId="61AD160C"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rPr>
              <w:t>CA_n66A-n78A</w:t>
            </w:r>
          </w:p>
        </w:tc>
        <w:tc>
          <w:tcPr>
            <w:tcW w:w="731" w:type="dxa"/>
            <w:tcBorders>
              <w:left w:val="single" w:sz="4" w:space="0" w:color="auto"/>
              <w:right w:val="single" w:sz="4" w:space="0" w:color="auto"/>
            </w:tcBorders>
          </w:tcPr>
          <w:p w14:paraId="4833B090"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020954DD" w14:textId="77777777" w:rsidR="004C7EA0" w:rsidRPr="00270C16" w:rsidRDefault="004C7EA0" w:rsidP="004C7EA0">
            <w:pPr>
              <w:keepNext/>
              <w:keepLines/>
              <w:spacing w:after="0"/>
              <w:jc w:val="center"/>
              <w:rPr>
                <w:rFonts w:ascii="Arial" w:eastAsia="Yu Mincho" w:hAnsi="Arial" w:cs="Arial"/>
                <w:sz w:val="18"/>
                <w:szCs w:val="18"/>
              </w:rPr>
            </w:pPr>
            <w:r w:rsidRPr="00270C16">
              <w:rPr>
                <w:rFonts w:ascii="Arial" w:eastAsiaTheme="minorEastAsia" w:hAnsi="Arial"/>
                <w:sz w:val="18"/>
                <w:szCs w:val="18"/>
                <w:lang w:val="en-US"/>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3B095FE0"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4C7EA0" w:rsidRPr="00270C16" w14:paraId="6AE0B6D7"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0718C83A" w14:textId="77777777" w:rsidR="004C7EA0" w:rsidRPr="00270C16" w:rsidRDefault="004C7EA0" w:rsidP="004C7EA0">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5CC60427"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rPr>
              <w:t>CA_n66A-n71A</w:t>
            </w:r>
          </w:p>
        </w:tc>
        <w:tc>
          <w:tcPr>
            <w:tcW w:w="731" w:type="dxa"/>
            <w:tcBorders>
              <w:left w:val="single" w:sz="4" w:space="0" w:color="auto"/>
              <w:right w:val="single" w:sz="4" w:space="0" w:color="auto"/>
            </w:tcBorders>
          </w:tcPr>
          <w:p w14:paraId="339A3704"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3E3D6F0B"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5D9C3A0"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E32A7AB"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8571D18"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103F09E" w14:textId="77777777" w:rsidR="004C7EA0" w:rsidRPr="00270C16" w:rsidRDefault="004C7EA0" w:rsidP="004C7EA0">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F32C180" w14:textId="77777777" w:rsidR="004C7EA0" w:rsidRPr="00270C16" w:rsidRDefault="004C7EA0" w:rsidP="004C7EA0">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9363F1E" w14:textId="77777777" w:rsidR="004C7EA0" w:rsidRPr="00270C16" w:rsidRDefault="004C7EA0" w:rsidP="004C7EA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1201FDE" w14:textId="77777777" w:rsidR="004C7EA0" w:rsidRPr="00270C16" w:rsidRDefault="004C7EA0" w:rsidP="004C7EA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8734371" w14:textId="77777777" w:rsidR="004C7EA0" w:rsidRPr="00270C16" w:rsidRDefault="004C7EA0" w:rsidP="004C7EA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8EF1DF2" w14:textId="77777777" w:rsidR="004C7EA0" w:rsidRPr="00270C16" w:rsidRDefault="004C7EA0" w:rsidP="004C7EA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85C8E53" w14:textId="77777777" w:rsidR="004C7EA0" w:rsidRPr="00270C16" w:rsidRDefault="004C7EA0" w:rsidP="004C7EA0">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1CCF5F1"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F041F0D" w14:textId="77777777" w:rsidR="004C7EA0" w:rsidRPr="00270C16" w:rsidRDefault="004C7EA0" w:rsidP="004C7EA0">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3C282358"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77CB1EC0" w14:textId="77777777" w:rsidTr="00123805">
        <w:trPr>
          <w:trHeight w:val="29"/>
          <w:jc w:val="center"/>
        </w:trPr>
        <w:tc>
          <w:tcPr>
            <w:tcW w:w="1648" w:type="dxa"/>
            <w:tcBorders>
              <w:top w:val="nil"/>
              <w:left w:val="single" w:sz="4" w:space="0" w:color="auto"/>
              <w:right w:val="single" w:sz="4" w:space="0" w:color="auto"/>
            </w:tcBorders>
            <w:shd w:val="clear" w:color="auto" w:fill="auto"/>
          </w:tcPr>
          <w:p w14:paraId="49D34812" w14:textId="77777777" w:rsidR="004C7EA0" w:rsidRPr="00270C16" w:rsidRDefault="004C7EA0" w:rsidP="004C7EA0">
            <w:pPr>
              <w:keepNext/>
              <w:keepLines/>
              <w:spacing w:after="0"/>
              <w:jc w:val="center"/>
              <w:rPr>
                <w:rFonts w:ascii="Arial" w:eastAsiaTheme="minorEastAsia" w:hAnsi="Arial"/>
                <w:sz w:val="18"/>
                <w:lang w:val="en-US"/>
              </w:rPr>
            </w:pPr>
          </w:p>
        </w:tc>
        <w:tc>
          <w:tcPr>
            <w:tcW w:w="1366" w:type="dxa"/>
            <w:tcBorders>
              <w:top w:val="nil"/>
              <w:left w:val="single" w:sz="4" w:space="0" w:color="auto"/>
              <w:right w:val="single" w:sz="4" w:space="0" w:color="auto"/>
            </w:tcBorders>
            <w:shd w:val="clear" w:color="auto" w:fill="auto"/>
          </w:tcPr>
          <w:p w14:paraId="4980BF05"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rPr>
              <w:t>CA_n71A-n78A</w:t>
            </w:r>
          </w:p>
        </w:tc>
        <w:tc>
          <w:tcPr>
            <w:tcW w:w="731" w:type="dxa"/>
            <w:tcBorders>
              <w:left w:val="single" w:sz="4" w:space="0" w:color="auto"/>
              <w:right w:val="single" w:sz="4" w:space="0" w:color="auto"/>
            </w:tcBorders>
          </w:tcPr>
          <w:p w14:paraId="6B2CEC8B"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357B8682" w14:textId="77777777" w:rsidR="004C7EA0" w:rsidRPr="00270C16" w:rsidRDefault="004C7EA0" w:rsidP="004C7EA0">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EE4065C"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CD4EF28"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FE7B569"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7275BEE"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BFE8AAE"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F1B3184" w14:textId="77777777" w:rsidR="004C7EA0" w:rsidRPr="00270C16" w:rsidRDefault="004C7EA0" w:rsidP="004C7EA0">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1477BFC" w14:textId="77777777" w:rsidR="004C7EA0" w:rsidRPr="00270C16" w:rsidRDefault="004C7EA0" w:rsidP="004C7EA0">
            <w:pPr>
              <w:keepNext/>
              <w:keepLines/>
              <w:spacing w:after="0"/>
              <w:jc w:val="center"/>
              <w:rPr>
                <w:rFonts w:ascii="Arial" w:eastAsia="Yu Mincho" w:hAnsi="Arial" w:cs="Arial"/>
                <w:sz w:val="18"/>
                <w:szCs w:val="18"/>
              </w:rPr>
            </w:pPr>
            <w:r w:rsidRPr="00270C16">
              <w:rPr>
                <w:rFonts w:ascii="Arial" w:eastAsia="Yu Mincho" w:hAnsi="Arial" w:cs="Arial"/>
                <w:sz w:val="18"/>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2E6C1CBC" w14:textId="77777777" w:rsidR="004C7EA0" w:rsidRPr="00270C16" w:rsidRDefault="004C7EA0" w:rsidP="004C7EA0">
            <w:pPr>
              <w:keepNext/>
              <w:keepLines/>
              <w:spacing w:after="0"/>
              <w:jc w:val="center"/>
              <w:rPr>
                <w:rFonts w:ascii="Arial" w:eastAsia="Yu Mincho" w:hAnsi="Arial" w:cs="Arial"/>
                <w:sz w:val="18"/>
                <w:szCs w:val="18"/>
              </w:rPr>
            </w:pPr>
            <w:r w:rsidRPr="00270C16">
              <w:rPr>
                <w:rFonts w:ascii="Arial" w:eastAsia="Yu Mincho"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049715E5" w14:textId="77777777" w:rsidR="004C7EA0" w:rsidRPr="00270C16" w:rsidRDefault="004C7EA0" w:rsidP="004C7EA0">
            <w:pPr>
              <w:keepNext/>
              <w:keepLines/>
              <w:spacing w:after="0"/>
              <w:jc w:val="center"/>
              <w:rPr>
                <w:rFonts w:ascii="Arial" w:eastAsia="Yu Mincho" w:hAnsi="Arial" w:cs="Arial"/>
                <w:sz w:val="18"/>
                <w:szCs w:val="18"/>
              </w:rPr>
            </w:pPr>
            <w:r w:rsidRPr="00270C16">
              <w:rPr>
                <w:rFonts w:ascii="Arial" w:eastAsia="Yu Mincho" w:hAnsi="Arial" w:cs="Arial"/>
                <w:sz w:val="18"/>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332F96A5" w14:textId="77777777" w:rsidR="004C7EA0" w:rsidRPr="00270C16" w:rsidRDefault="004C7EA0" w:rsidP="004C7EA0">
            <w:pPr>
              <w:keepNext/>
              <w:keepLines/>
              <w:spacing w:after="0"/>
              <w:jc w:val="center"/>
              <w:rPr>
                <w:rFonts w:ascii="Arial" w:eastAsia="Yu Mincho" w:hAnsi="Arial" w:cs="Arial"/>
                <w:sz w:val="18"/>
                <w:szCs w:val="18"/>
              </w:rPr>
            </w:pPr>
            <w:r w:rsidRPr="00270C16">
              <w:rPr>
                <w:rFonts w:ascii="Arial" w:eastAsia="Yu Mincho" w:hAnsi="Arial" w:cs="Arial"/>
                <w:sz w:val="18"/>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43B30CB9"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6FBF00F" w14:textId="77777777" w:rsidR="004C7EA0" w:rsidRPr="00270C16" w:rsidRDefault="004C7EA0" w:rsidP="004C7EA0">
            <w:pPr>
              <w:keepNext/>
              <w:keepLines/>
              <w:spacing w:after="0"/>
              <w:jc w:val="center"/>
              <w:rPr>
                <w:rFonts w:ascii="Arial" w:eastAsia="Yu Mincho" w:hAnsi="Arial" w:cs="Arial"/>
                <w:sz w:val="18"/>
                <w:szCs w:val="18"/>
              </w:rPr>
            </w:pPr>
            <w:r w:rsidRPr="00270C16">
              <w:rPr>
                <w:rFonts w:ascii="Arial" w:eastAsia="Yu Mincho" w:hAnsi="Arial" w:cs="Arial"/>
                <w:sz w:val="18"/>
                <w:szCs w:val="18"/>
              </w:rPr>
              <w:t>100</w:t>
            </w:r>
          </w:p>
        </w:tc>
        <w:tc>
          <w:tcPr>
            <w:tcW w:w="1117" w:type="dxa"/>
            <w:tcBorders>
              <w:top w:val="nil"/>
              <w:left w:val="single" w:sz="4" w:space="0" w:color="auto"/>
              <w:right w:val="single" w:sz="4" w:space="0" w:color="auto"/>
            </w:tcBorders>
            <w:shd w:val="clear" w:color="auto" w:fill="auto"/>
          </w:tcPr>
          <w:p w14:paraId="4A353F53"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61CB0F93"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4667B684"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CA_n66(2A)-n71A-n78(2A)</w:t>
            </w:r>
          </w:p>
        </w:tc>
        <w:tc>
          <w:tcPr>
            <w:tcW w:w="1366" w:type="dxa"/>
            <w:tcBorders>
              <w:top w:val="nil"/>
              <w:left w:val="single" w:sz="4" w:space="0" w:color="auto"/>
              <w:bottom w:val="nil"/>
              <w:right w:val="single" w:sz="4" w:space="0" w:color="auto"/>
            </w:tcBorders>
            <w:shd w:val="clear" w:color="auto" w:fill="auto"/>
          </w:tcPr>
          <w:p w14:paraId="13D1CF15"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rPr>
              <w:t>CA_n66A-n78A</w:t>
            </w:r>
          </w:p>
        </w:tc>
        <w:tc>
          <w:tcPr>
            <w:tcW w:w="731" w:type="dxa"/>
            <w:tcBorders>
              <w:left w:val="single" w:sz="4" w:space="0" w:color="auto"/>
              <w:right w:val="single" w:sz="4" w:space="0" w:color="auto"/>
            </w:tcBorders>
          </w:tcPr>
          <w:p w14:paraId="73020608"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tcPr>
          <w:p w14:paraId="2FAE63F5" w14:textId="77777777" w:rsidR="004C7EA0" w:rsidRPr="00270C16" w:rsidRDefault="004C7EA0" w:rsidP="004C7EA0">
            <w:pPr>
              <w:keepNext/>
              <w:keepLines/>
              <w:spacing w:after="0"/>
              <w:jc w:val="center"/>
              <w:rPr>
                <w:rFonts w:ascii="Arial" w:eastAsia="Yu Mincho" w:hAnsi="Arial" w:cs="Arial"/>
                <w:sz w:val="18"/>
                <w:szCs w:val="18"/>
              </w:rPr>
            </w:pPr>
            <w:r w:rsidRPr="00270C16">
              <w:rPr>
                <w:rFonts w:ascii="Arial" w:eastAsiaTheme="minorEastAsia" w:hAnsi="Arial"/>
                <w:sz w:val="18"/>
                <w:szCs w:val="18"/>
                <w:lang w:val="en-US"/>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503D7C01"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4C7EA0" w:rsidRPr="00270C16" w14:paraId="443FAAF5" w14:textId="77777777" w:rsidTr="00123805">
        <w:trPr>
          <w:trHeight w:val="29"/>
          <w:jc w:val="center"/>
        </w:trPr>
        <w:tc>
          <w:tcPr>
            <w:tcW w:w="1648" w:type="dxa"/>
            <w:tcBorders>
              <w:top w:val="nil"/>
              <w:left w:val="single" w:sz="4" w:space="0" w:color="auto"/>
              <w:bottom w:val="nil"/>
              <w:right w:val="single" w:sz="4" w:space="0" w:color="auto"/>
            </w:tcBorders>
            <w:shd w:val="clear" w:color="auto" w:fill="auto"/>
          </w:tcPr>
          <w:p w14:paraId="462152BE" w14:textId="77777777" w:rsidR="004C7EA0" w:rsidRPr="00270C16" w:rsidRDefault="004C7EA0" w:rsidP="004C7EA0">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077022C9"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rPr>
              <w:t>CA_n66A-n71A</w:t>
            </w:r>
          </w:p>
        </w:tc>
        <w:tc>
          <w:tcPr>
            <w:tcW w:w="731" w:type="dxa"/>
            <w:tcBorders>
              <w:left w:val="single" w:sz="4" w:space="0" w:color="auto"/>
              <w:right w:val="single" w:sz="4" w:space="0" w:color="auto"/>
            </w:tcBorders>
          </w:tcPr>
          <w:p w14:paraId="73F331BD"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53C80CC1" w14:textId="77777777" w:rsidR="004C7EA0" w:rsidRPr="00270C16" w:rsidRDefault="004C7EA0" w:rsidP="004C7EA0">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C9E33F0"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C3B4047"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1D9F37" w14:textId="77777777" w:rsidR="004C7EA0" w:rsidRPr="00270C16" w:rsidRDefault="004C7EA0" w:rsidP="004C7EA0">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371B608" w14:textId="77777777" w:rsidR="004C7EA0" w:rsidRPr="00270C16" w:rsidRDefault="004C7EA0" w:rsidP="004C7EA0">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C611B77" w14:textId="77777777" w:rsidR="004C7EA0" w:rsidRPr="00270C16" w:rsidRDefault="004C7EA0" w:rsidP="004C7EA0">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4674D72" w14:textId="77777777" w:rsidR="004C7EA0" w:rsidRPr="00270C16" w:rsidRDefault="004C7EA0" w:rsidP="004C7EA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A12BE26" w14:textId="77777777" w:rsidR="004C7EA0" w:rsidRPr="00270C16" w:rsidRDefault="004C7EA0" w:rsidP="004C7EA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C155FF8" w14:textId="77777777" w:rsidR="004C7EA0" w:rsidRPr="00270C16" w:rsidRDefault="004C7EA0" w:rsidP="004C7EA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B0F6E5C" w14:textId="77777777" w:rsidR="004C7EA0" w:rsidRPr="00270C16" w:rsidRDefault="004C7EA0" w:rsidP="004C7EA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A097AEB" w14:textId="77777777" w:rsidR="004C7EA0" w:rsidRPr="00270C16" w:rsidRDefault="004C7EA0" w:rsidP="004C7EA0">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8BD4564" w14:textId="77777777" w:rsidR="004C7EA0" w:rsidRPr="00270C16" w:rsidRDefault="004C7EA0" w:rsidP="004C7EA0">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01BD3C4" w14:textId="77777777" w:rsidR="004C7EA0" w:rsidRPr="00270C16" w:rsidRDefault="004C7EA0" w:rsidP="004C7EA0">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4697AFCA"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4451DE9C" w14:textId="77777777" w:rsidTr="00123805">
        <w:trPr>
          <w:trHeight w:val="29"/>
          <w:jc w:val="center"/>
        </w:trPr>
        <w:tc>
          <w:tcPr>
            <w:tcW w:w="1648" w:type="dxa"/>
            <w:tcBorders>
              <w:top w:val="nil"/>
              <w:left w:val="single" w:sz="4" w:space="0" w:color="auto"/>
              <w:right w:val="single" w:sz="4" w:space="0" w:color="auto"/>
            </w:tcBorders>
            <w:shd w:val="clear" w:color="auto" w:fill="auto"/>
          </w:tcPr>
          <w:p w14:paraId="598E414F" w14:textId="77777777" w:rsidR="004C7EA0" w:rsidRPr="00270C16" w:rsidRDefault="004C7EA0" w:rsidP="004C7EA0">
            <w:pPr>
              <w:keepNext/>
              <w:keepLines/>
              <w:spacing w:after="0"/>
              <w:jc w:val="center"/>
              <w:rPr>
                <w:rFonts w:ascii="Arial" w:eastAsiaTheme="minorEastAsia" w:hAnsi="Arial"/>
                <w:sz w:val="18"/>
                <w:lang w:val="en-US"/>
              </w:rPr>
            </w:pPr>
          </w:p>
        </w:tc>
        <w:tc>
          <w:tcPr>
            <w:tcW w:w="1366" w:type="dxa"/>
            <w:tcBorders>
              <w:top w:val="nil"/>
              <w:left w:val="single" w:sz="4" w:space="0" w:color="auto"/>
              <w:right w:val="single" w:sz="4" w:space="0" w:color="auto"/>
            </w:tcBorders>
            <w:shd w:val="clear" w:color="auto" w:fill="auto"/>
          </w:tcPr>
          <w:p w14:paraId="416C5867" w14:textId="77777777" w:rsidR="004C7EA0" w:rsidRPr="00270C16" w:rsidRDefault="004C7EA0" w:rsidP="004C7EA0">
            <w:pPr>
              <w:keepNext/>
              <w:keepLines/>
              <w:spacing w:after="0"/>
              <w:jc w:val="center"/>
              <w:rPr>
                <w:rFonts w:ascii="Arial" w:eastAsiaTheme="minorEastAsia" w:hAnsi="Arial"/>
                <w:sz w:val="18"/>
                <w:lang w:val="en-US"/>
              </w:rPr>
            </w:pPr>
            <w:r w:rsidRPr="00270C16">
              <w:rPr>
                <w:rFonts w:ascii="Arial" w:eastAsiaTheme="minorEastAsia" w:hAnsi="Arial"/>
                <w:sz w:val="18"/>
              </w:rPr>
              <w:t>CA_n71A-n78A</w:t>
            </w:r>
          </w:p>
        </w:tc>
        <w:tc>
          <w:tcPr>
            <w:tcW w:w="731" w:type="dxa"/>
            <w:tcBorders>
              <w:left w:val="single" w:sz="4" w:space="0" w:color="auto"/>
              <w:right w:val="single" w:sz="4" w:space="0" w:color="auto"/>
            </w:tcBorders>
          </w:tcPr>
          <w:p w14:paraId="7488460D" w14:textId="77777777" w:rsidR="004C7EA0" w:rsidRPr="00270C16" w:rsidRDefault="004C7EA0" w:rsidP="004C7EA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n78</w:t>
            </w:r>
          </w:p>
        </w:tc>
        <w:tc>
          <w:tcPr>
            <w:tcW w:w="8317" w:type="dxa"/>
            <w:gridSpan w:val="25"/>
            <w:tcBorders>
              <w:top w:val="single" w:sz="4" w:space="0" w:color="auto"/>
              <w:left w:val="single" w:sz="4" w:space="0" w:color="auto"/>
              <w:bottom w:val="single" w:sz="4" w:space="0" w:color="auto"/>
              <w:right w:val="single" w:sz="4" w:space="0" w:color="auto"/>
            </w:tcBorders>
          </w:tcPr>
          <w:p w14:paraId="2AF44A60" w14:textId="77777777" w:rsidR="004C7EA0" w:rsidRPr="00270C16" w:rsidRDefault="004C7EA0" w:rsidP="004C7EA0">
            <w:pPr>
              <w:keepNext/>
              <w:keepLines/>
              <w:spacing w:after="0"/>
              <w:jc w:val="center"/>
              <w:rPr>
                <w:rFonts w:ascii="Arial" w:eastAsia="Yu Mincho" w:hAnsi="Arial" w:cs="Arial"/>
                <w:sz w:val="18"/>
                <w:szCs w:val="18"/>
              </w:rPr>
            </w:pPr>
            <w:r w:rsidRPr="00270C16">
              <w:rPr>
                <w:rFonts w:ascii="Arial" w:eastAsiaTheme="minorEastAsia" w:hAnsi="Arial"/>
                <w:sz w:val="18"/>
                <w:szCs w:val="18"/>
                <w:lang w:val="en-US"/>
              </w:rPr>
              <w:t>See CA_n78(2A) Bandwidth Combination Set 2 in Table 5.5A.2-1</w:t>
            </w:r>
          </w:p>
        </w:tc>
        <w:tc>
          <w:tcPr>
            <w:tcW w:w="1117" w:type="dxa"/>
            <w:tcBorders>
              <w:top w:val="nil"/>
              <w:left w:val="single" w:sz="4" w:space="0" w:color="auto"/>
              <w:right w:val="single" w:sz="4" w:space="0" w:color="auto"/>
            </w:tcBorders>
            <w:shd w:val="clear" w:color="auto" w:fill="auto"/>
          </w:tcPr>
          <w:p w14:paraId="78D5FCD8" w14:textId="77777777" w:rsidR="004C7EA0" w:rsidRPr="00270C16" w:rsidRDefault="004C7EA0" w:rsidP="004C7EA0">
            <w:pPr>
              <w:keepNext/>
              <w:keepLines/>
              <w:spacing w:after="0"/>
              <w:jc w:val="center"/>
              <w:rPr>
                <w:rFonts w:ascii="Arial" w:eastAsiaTheme="minorEastAsia" w:hAnsi="Arial"/>
                <w:sz w:val="18"/>
                <w:lang w:val="en-US" w:eastAsia="zh-CN"/>
              </w:rPr>
            </w:pPr>
          </w:p>
        </w:tc>
      </w:tr>
      <w:tr w:rsidR="004C7EA0" w:rsidRPr="00270C16" w14:paraId="0A9A5FFE" w14:textId="77777777" w:rsidTr="00123805">
        <w:trPr>
          <w:trHeight w:val="29"/>
          <w:jc w:val="center"/>
        </w:trPr>
        <w:tc>
          <w:tcPr>
            <w:tcW w:w="13179" w:type="dxa"/>
            <w:gridSpan w:val="29"/>
            <w:tcBorders>
              <w:left w:val="single" w:sz="4" w:space="0" w:color="auto"/>
              <w:bottom w:val="single" w:sz="4" w:space="0" w:color="auto"/>
              <w:right w:val="single" w:sz="4" w:space="0" w:color="auto"/>
            </w:tcBorders>
          </w:tcPr>
          <w:p w14:paraId="13D5CF21" w14:textId="77777777" w:rsidR="004C7EA0" w:rsidRPr="00270C16" w:rsidRDefault="004C7EA0" w:rsidP="004C7EA0">
            <w:pPr>
              <w:keepNext/>
              <w:keepLines/>
              <w:spacing w:after="0"/>
              <w:ind w:left="851" w:hanging="851"/>
              <w:rPr>
                <w:rFonts w:ascii="Arial" w:eastAsiaTheme="minorEastAsia" w:hAnsi="Arial"/>
                <w:sz w:val="18"/>
                <w:lang w:eastAsia="zh-CN"/>
              </w:rPr>
            </w:pPr>
            <w:r w:rsidRPr="00270C16">
              <w:rPr>
                <w:rFonts w:ascii="Arial" w:eastAsiaTheme="minorEastAsia" w:hAnsi="Arial"/>
                <w:sz w:val="18"/>
              </w:rPr>
              <w:t>NOTE 1:</w:t>
            </w:r>
            <w:r w:rsidRPr="00270C16">
              <w:rPr>
                <w:rFonts w:ascii="Arial" w:eastAsiaTheme="minorEastAsia" w:hAnsi="Arial"/>
                <w:sz w:val="18"/>
              </w:rPr>
              <w:tab/>
              <w:t>This UE channel bandwidth is applicable only to downlink</w:t>
            </w:r>
          </w:p>
          <w:p w14:paraId="0C77F145" w14:textId="77777777" w:rsidR="004C7EA0" w:rsidRPr="00270C16" w:rsidRDefault="004C7EA0" w:rsidP="004C7EA0">
            <w:pPr>
              <w:keepNext/>
              <w:keepLines/>
              <w:spacing w:after="0"/>
              <w:ind w:left="851" w:hanging="851"/>
              <w:rPr>
                <w:rFonts w:ascii="Arial" w:eastAsiaTheme="minorEastAsia" w:hAnsi="Arial" w:cs="Arial"/>
                <w:sz w:val="18"/>
                <w:szCs w:val="18"/>
              </w:rPr>
            </w:pPr>
            <w:r w:rsidRPr="00270C16">
              <w:rPr>
                <w:rFonts w:ascii="Arial" w:eastAsiaTheme="minorEastAsia" w:hAnsi="Arial" w:cs="Arial"/>
                <w:sz w:val="18"/>
                <w:szCs w:val="18"/>
              </w:rPr>
              <w:t xml:space="preserve">NOTE </w:t>
            </w:r>
            <w:r w:rsidRPr="00270C16">
              <w:rPr>
                <w:rFonts w:ascii="Arial" w:eastAsiaTheme="minorEastAsia" w:hAnsi="Arial" w:cs="Arial" w:hint="eastAsia"/>
                <w:sz w:val="18"/>
                <w:szCs w:val="18"/>
                <w:lang w:eastAsia="zh-CN"/>
              </w:rPr>
              <w:t>2</w:t>
            </w:r>
            <w:r w:rsidRPr="00270C16">
              <w:rPr>
                <w:rFonts w:ascii="Arial" w:eastAsiaTheme="minorEastAsia" w:hAnsi="Arial" w:cs="Arial"/>
                <w:sz w:val="18"/>
                <w:szCs w:val="18"/>
              </w:rPr>
              <w:t>:</w:t>
            </w:r>
            <w:r w:rsidRPr="00270C16">
              <w:rPr>
                <w:rFonts w:ascii="Arial" w:eastAsiaTheme="minorEastAsia" w:hAnsi="Arial" w:cs="Arial"/>
                <w:sz w:val="18"/>
                <w:szCs w:val="18"/>
              </w:rPr>
              <w:tab/>
              <w:t>For the 20 MHz bandwidth, the minimum requirements are specified for NR UL carrier frequencies confined to either 713-723 MHz or 728-738 MHz.</w:t>
            </w:r>
          </w:p>
          <w:p w14:paraId="706F9418" w14:textId="77777777" w:rsidR="004C7EA0" w:rsidRPr="00270C16" w:rsidRDefault="004C7EA0" w:rsidP="004C7EA0">
            <w:pPr>
              <w:keepNext/>
              <w:keepLines/>
              <w:spacing w:after="0"/>
              <w:ind w:left="851" w:hanging="851"/>
              <w:rPr>
                <w:rFonts w:ascii="Arial" w:eastAsiaTheme="minorEastAsia" w:hAnsi="Arial"/>
                <w:sz w:val="18"/>
              </w:rPr>
            </w:pPr>
            <w:r w:rsidRPr="00270C16">
              <w:rPr>
                <w:rFonts w:ascii="Arial" w:eastAsiaTheme="minorEastAsia" w:hAnsi="Arial"/>
                <w:sz w:val="18"/>
              </w:rPr>
              <w:t>NOTE 3:</w:t>
            </w:r>
            <w:r w:rsidRPr="00270C16">
              <w:rPr>
                <w:rFonts w:ascii="Arial" w:eastAsia="Yu Mincho" w:hAnsi="Arial"/>
                <w:sz w:val="18"/>
              </w:rPr>
              <w:t xml:space="preserve"> </w:t>
            </w:r>
            <w:r w:rsidRPr="00270C16">
              <w:rPr>
                <w:rFonts w:ascii="Arial" w:eastAsia="Yu Mincho" w:hAnsi="Arial"/>
                <w:sz w:val="18"/>
              </w:rPr>
              <w:tab/>
              <w:t xml:space="preserve">The SCS of each </w:t>
            </w:r>
            <w:r w:rsidRPr="00270C16">
              <w:rPr>
                <w:rFonts w:ascii="Arial" w:eastAsiaTheme="minorEastAsia" w:hAnsi="Arial"/>
                <w:sz w:val="18"/>
              </w:rPr>
              <w:t>channel bandwidth for NR band refers to Table 5.3.5-1.</w:t>
            </w:r>
          </w:p>
          <w:p w14:paraId="0391471F" w14:textId="77777777" w:rsidR="004C7EA0" w:rsidRPr="00270C16" w:rsidRDefault="004C7EA0" w:rsidP="004C7EA0">
            <w:pPr>
              <w:keepLines/>
              <w:spacing w:after="0"/>
              <w:ind w:left="851" w:hanging="851"/>
              <w:rPr>
                <w:rFonts w:ascii="Arial" w:eastAsia="SimSun" w:hAnsi="Arial"/>
                <w:sz w:val="18"/>
              </w:rPr>
            </w:pPr>
            <w:r w:rsidRPr="00270C16">
              <w:rPr>
                <w:rFonts w:ascii="Arial" w:eastAsia="SimSun" w:hAnsi="Arial"/>
                <w:sz w:val="18"/>
              </w:rPr>
              <w:t>NOTE 4:</w:t>
            </w:r>
            <w:r w:rsidRPr="00270C16">
              <w:rPr>
                <w:rFonts w:ascii="Arial" w:eastAsia="SimSun" w:hAnsi="Arial"/>
                <w:sz w:val="18"/>
              </w:rPr>
              <w:tab/>
              <w:t>The minimum requirements only apply for non</w:t>
            </w:r>
            <w:r w:rsidRPr="00270C16">
              <w:rPr>
                <w:rFonts w:ascii="Arial" w:eastAsia="SimSun" w:hAnsi="Arial" w:hint="eastAsia"/>
                <w:sz w:val="18"/>
                <w:lang w:eastAsia="zh-CN"/>
              </w:rPr>
              <w:t>-</w:t>
            </w:r>
            <w:r w:rsidRPr="00270C16">
              <w:rPr>
                <w:rFonts w:ascii="Arial" w:eastAsia="SimSun" w:hAnsi="Arial"/>
                <w:sz w:val="18"/>
              </w:rPr>
              <w:t>simultaneous Tx/Rx between all carriers for TDD combinations.</w:t>
            </w:r>
          </w:p>
          <w:p w14:paraId="77622109" w14:textId="77777777" w:rsidR="004C7EA0" w:rsidRPr="00270C16" w:rsidRDefault="004C7EA0" w:rsidP="004C7EA0">
            <w:pPr>
              <w:keepNext/>
              <w:keepLines/>
              <w:spacing w:after="0"/>
              <w:ind w:left="851" w:hanging="851"/>
              <w:rPr>
                <w:rFonts w:ascii="Arial" w:eastAsiaTheme="minorEastAsia" w:hAnsi="Arial"/>
                <w:sz w:val="18"/>
                <w:lang w:val="en-US" w:eastAsia="zh-CN"/>
              </w:rPr>
            </w:pPr>
            <w:r w:rsidRPr="00270C16">
              <w:rPr>
                <w:rFonts w:ascii="Arial" w:eastAsia="SimSun" w:hAnsi="Arial"/>
                <w:sz w:val="18"/>
              </w:rPr>
              <w:t>NOTE 5:</w:t>
            </w:r>
            <w:r w:rsidRPr="00270C16">
              <w:rPr>
                <w:rFonts w:ascii="Arial" w:eastAsia="SimSun" w:hAnsi="Arial"/>
                <w:sz w:val="18"/>
              </w:rPr>
              <w:tab/>
              <w:t>Simultaneous Rx/Tx capability for TDD combinations does not apply for UEs supporting band n78 with an n77 implementation.</w:t>
            </w:r>
          </w:p>
        </w:tc>
      </w:tr>
    </w:tbl>
    <w:p w14:paraId="5F61415A" w14:textId="77777777" w:rsidR="004C7EA0" w:rsidRDefault="004C7EA0" w:rsidP="004C7EA0"/>
    <w:p w14:paraId="418C4623" w14:textId="06039149" w:rsidR="0044544F" w:rsidRDefault="0044544F" w:rsidP="00E56AD0">
      <w:pPr>
        <w:rPr>
          <w:noProof/>
          <w:color w:val="0070C0"/>
        </w:rPr>
      </w:pPr>
    </w:p>
    <w:p w14:paraId="4184513D" w14:textId="77777777" w:rsidR="00E56AD0" w:rsidRDefault="00E56AD0" w:rsidP="00E56AD0"/>
    <w:bookmarkEnd w:id="0"/>
    <w:p w14:paraId="428C56D1" w14:textId="47755F7A" w:rsidR="00435A70" w:rsidRPr="001922F0" w:rsidRDefault="00A220B6" w:rsidP="00435A70">
      <w:pPr>
        <w:rPr>
          <w:noProof/>
          <w:color w:val="0070C0"/>
        </w:rPr>
      </w:pPr>
      <w:r w:rsidRPr="001922F0">
        <w:rPr>
          <w:noProof/>
          <w:color w:val="0070C0"/>
        </w:rPr>
        <w:t>****************************</w:t>
      </w:r>
      <w:r w:rsidR="00435A70" w:rsidRPr="001922F0">
        <w:rPr>
          <w:noProof/>
          <w:color w:val="0070C0"/>
        </w:rPr>
        <w:t xml:space="preserve">********* </w:t>
      </w:r>
      <w:r w:rsidR="00435A70" w:rsidRPr="00A220B6">
        <w:rPr>
          <w:b/>
          <w:noProof/>
          <w:color w:val="0070C0"/>
        </w:rPr>
        <w:t>End of Changes</w:t>
      </w:r>
      <w:r w:rsidR="00435A70" w:rsidRPr="001922F0">
        <w:rPr>
          <w:noProof/>
          <w:color w:val="0070C0"/>
        </w:rPr>
        <w:t xml:space="preserve"> ****************************************</w:t>
      </w:r>
    </w:p>
    <w:p w14:paraId="405CC8B3" w14:textId="77777777" w:rsidR="00435A70" w:rsidRPr="001922F0" w:rsidRDefault="00435A70">
      <w:pPr>
        <w:rPr>
          <w:noProof/>
        </w:rPr>
      </w:pPr>
    </w:p>
    <w:sectPr w:rsidR="00435A70" w:rsidRPr="001922F0" w:rsidSect="00463D9E">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BE4643" w14:textId="77777777" w:rsidR="00280DCA" w:rsidRDefault="00280DCA">
      <w:r>
        <w:separator/>
      </w:r>
    </w:p>
  </w:endnote>
  <w:endnote w:type="continuationSeparator" w:id="0">
    <w:p w14:paraId="62698ABA" w14:textId="77777777" w:rsidR="00280DCA" w:rsidRDefault="00280DCA">
      <w:r>
        <w:continuationSeparator/>
      </w:r>
    </w:p>
  </w:endnote>
  <w:endnote w:type="continuationNotice" w:id="1">
    <w:p w14:paraId="2D75B647" w14:textId="77777777" w:rsidR="00280DCA" w:rsidRDefault="00280D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A8B50" w14:textId="77777777" w:rsidR="00280DCA" w:rsidRDefault="00280D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0A6EA7" w14:textId="77777777" w:rsidR="00280DCA" w:rsidRDefault="00280D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240B75" w14:textId="77777777" w:rsidR="00280DCA" w:rsidRDefault="00280D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CA27E7" w14:textId="77777777" w:rsidR="00280DCA" w:rsidRDefault="00280DCA">
      <w:r>
        <w:separator/>
      </w:r>
    </w:p>
  </w:footnote>
  <w:footnote w:type="continuationSeparator" w:id="0">
    <w:p w14:paraId="18819F0E" w14:textId="77777777" w:rsidR="00280DCA" w:rsidRDefault="00280DCA">
      <w:r>
        <w:continuationSeparator/>
      </w:r>
    </w:p>
  </w:footnote>
  <w:footnote w:type="continuationNotice" w:id="1">
    <w:p w14:paraId="3734C7F8" w14:textId="77777777" w:rsidR="00280DCA" w:rsidRDefault="00280D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26162E" w14:textId="77777777" w:rsidR="00280DCA" w:rsidRDefault="00280D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C9195" w14:textId="77777777" w:rsidR="00280DCA" w:rsidRDefault="00280D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41427" w14:textId="77777777" w:rsidR="00280DCA" w:rsidRDefault="00280D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BA6036" w14:textId="77777777" w:rsidR="00280DCA" w:rsidRDefault="00280DC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13CBE4" w14:textId="77777777" w:rsidR="00280DCA" w:rsidRDefault="00280DC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56D5AC" w14:textId="77777777" w:rsidR="00280DCA" w:rsidRDefault="00280D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5"/>
  </w:num>
  <w:num w:numId="3">
    <w:abstractNumId w:val="10"/>
  </w:num>
  <w:num w:numId="4">
    <w:abstractNumId w:val="27"/>
  </w:num>
  <w:num w:numId="5">
    <w:abstractNumId w:val="20"/>
  </w:num>
  <w:num w:numId="6">
    <w:abstractNumId w:val="34"/>
  </w:num>
  <w:num w:numId="7">
    <w:abstractNumId w:val="36"/>
  </w:num>
  <w:num w:numId="8">
    <w:abstractNumId w:val="37"/>
  </w:num>
  <w:num w:numId="9">
    <w:abstractNumId w:val="17"/>
  </w:num>
  <w:num w:numId="10">
    <w:abstractNumId w:val="11"/>
  </w:num>
  <w:num w:numId="11">
    <w:abstractNumId w:val="22"/>
  </w:num>
  <w:num w:numId="12">
    <w:abstractNumId w:val="25"/>
  </w:num>
  <w:num w:numId="13">
    <w:abstractNumId w:val="19"/>
  </w:num>
  <w:num w:numId="14">
    <w:abstractNumId w:val="32"/>
  </w:num>
  <w:num w:numId="15">
    <w:abstractNumId w:val="3"/>
  </w:num>
  <w:num w:numId="1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6"/>
  </w:num>
  <w:num w:numId="19">
    <w:abstractNumId w:val="30"/>
  </w:num>
  <w:num w:numId="20">
    <w:abstractNumId w:val="23"/>
  </w:num>
  <w:num w:numId="21">
    <w:abstractNumId w:val="31"/>
  </w:num>
  <w:num w:numId="22">
    <w:abstractNumId w:val="21"/>
  </w:num>
  <w:num w:numId="23">
    <w:abstractNumId w:val="24"/>
  </w:num>
  <w:num w:numId="24">
    <w:abstractNumId w:val="18"/>
  </w:num>
  <w:num w:numId="25">
    <w:abstractNumId w:val="8"/>
  </w:num>
  <w:num w:numId="26">
    <w:abstractNumId w:val="7"/>
  </w:num>
  <w:num w:numId="27">
    <w:abstractNumId w:val="13"/>
  </w:num>
  <w:num w:numId="28">
    <w:abstractNumId w:val="29"/>
  </w:num>
  <w:num w:numId="29">
    <w:abstractNumId w:val="14"/>
  </w:num>
  <w:num w:numId="30">
    <w:abstractNumId w:val="5"/>
  </w:num>
  <w:num w:numId="31">
    <w:abstractNumId w:val="9"/>
  </w:num>
  <w:num w:numId="32">
    <w:abstractNumId w:val="28"/>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ejselbaek, Johannes (Nokia - DK/Aalborg)">
    <w15:presenceInfo w15:providerId="AD" w15:userId="S::johannes.hejselbaek@nokia.com::41ab0100-30cb-40d6-be41-03fc2027f6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9A"/>
    <w:rsid w:val="00022129"/>
    <w:rsid w:val="00022E4A"/>
    <w:rsid w:val="00030D59"/>
    <w:rsid w:val="00033107"/>
    <w:rsid w:val="00052CE7"/>
    <w:rsid w:val="000558D3"/>
    <w:rsid w:val="000574A4"/>
    <w:rsid w:val="0006023C"/>
    <w:rsid w:val="00072DC2"/>
    <w:rsid w:val="000852C4"/>
    <w:rsid w:val="000A6394"/>
    <w:rsid w:val="000B7FED"/>
    <w:rsid w:val="000C038A"/>
    <w:rsid w:val="000C5E52"/>
    <w:rsid w:val="000C6598"/>
    <w:rsid w:val="000C76A8"/>
    <w:rsid w:val="000D4B28"/>
    <w:rsid w:val="000F2EFB"/>
    <w:rsid w:val="000F6A2B"/>
    <w:rsid w:val="00100AEB"/>
    <w:rsid w:val="001010FC"/>
    <w:rsid w:val="0010731D"/>
    <w:rsid w:val="00107A6B"/>
    <w:rsid w:val="00133266"/>
    <w:rsid w:val="00141D2D"/>
    <w:rsid w:val="00141FA0"/>
    <w:rsid w:val="00145D43"/>
    <w:rsid w:val="00173356"/>
    <w:rsid w:val="00175675"/>
    <w:rsid w:val="00175CA3"/>
    <w:rsid w:val="00177BA3"/>
    <w:rsid w:val="00191601"/>
    <w:rsid w:val="001922F0"/>
    <w:rsid w:val="00192C46"/>
    <w:rsid w:val="001A08B3"/>
    <w:rsid w:val="001A7B60"/>
    <w:rsid w:val="001A7BCB"/>
    <w:rsid w:val="001B09D5"/>
    <w:rsid w:val="001B0AAD"/>
    <w:rsid w:val="001B1196"/>
    <w:rsid w:val="001B3348"/>
    <w:rsid w:val="001B52F0"/>
    <w:rsid w:val="001B632D"/>
    <w:rsid w:val="001B7A65"/>
    <w:rsid w:val="001B7A70"/>
    <w:rsid w:val="001C273B"/>
    <w:rsid w:val="001E1822"/>
    <w:rsid w:val="001E41F3"/>
    <w:rsid w:val="001E4C26"/>
    <w:rsid w:val="001F2742"/>
    <w:rsid w:val="001F360F"/>
    <w:rsid w:val="00204735"/>
    <w:rsid w:val="00204815"/>
    <w:rsid w:val="00207018"/>
    <w:rsid w:val="00231EFF"/>
    <w:rsid w:val="00244DA3"/>
    <w:rsid w:val="002508E3"/>
    <w:rsid w:val="00254FB5"/>
    <w:rsid w:val="00256C27"/>
    <w:rsid w:val="0026004D"/>
    <w:rsid w:val="002640DD"/>
    <w:rsid w:val="0027079A"/>
    <w:rsid w:val="002718B9"/>
    <w:rsid w:val="00275D12"/>
    <w:rsid w:val="00280394"/>
    <w:rsid w:val="00280DCA"/>
    <w:rsid w:val="00284FEB"/>
    <w:rsid w:val="002860C4"/>
    <w:rsid w:val="00286432"/>
    <w:rsid w:val="00294A1C"/>
    <w:rsid w:val="00295712"/>
    <w:rsid w:val="00295954"/>
    <w:rsid w:val="002B13DC"/>
    <w:rsid w:val="002B5741"/>
    <w:rsid w:val="002B5A74"/>
    <w:rsid w:val="002D235C"/>
    <w:rsid w:val="002D7366"/>
    <w:rsid w:val="002E3FAD"/>
    <w:rsid w:val="002F1050"/>
    <w:rsid w:val="002F4891"/>
    <w:rsid w:val="00302014"/>
    <w:rsid w:val="00304B37"/>
    <w:rsid w:val="00305409"/>
    <w:rsid w:val="003060D1"/>
    <w:rsid w:val="00311D50"/>
    <w:rsid w:val="00317E75"/>
    <w:rsid w:val="00327366"/>
    <w:rsid w:val="00341A5B"/>
    <w:rsid w:val="00352E51"/>
    <w:rsid w:val="0035402F"/>
    <w:rsid w:val="00356CCC"/>
    <w:rsid w:val="003609EF"/>
    <w:rsid w:val="0036231A"/>
    <w:rsid w:val="003649A2"/>
    <w:rsid w:val="00365A1A"/>
    <w:rsid w:val="00365EC5"/>
    <w:rsid w:val="003672E0"/>
    <w:rsid w:val="00374DD4"/>
    <w:rsid w:val="0039075E"/>
    <w:rsid w:val="00393BD3"/>
    <w:rsid w:val="003969FD"/>
    <w:rsid w:val="003A27AA"/>
    <w:rsid w:val="003A4AB0"/>
    <w:rsid w:val="003B6256"/>
    <w:rsid w:val="003B7E86"/>
    <w:rsid w:val="003C1A2C"/>
    <w:rsid w:val="003C1BCA"/>
    <w:rsid w:val="003D2D4E"/>
    <w:rsid w:val="003D2FFE"/>
    <w:rsid w:val="003D65D7"/>
    <w:rsid w:val="003D7A93"/>
    <w:rsid w:val="003E1A36"/>
    <w:rsid w:val="003F6AAA"/>
    <w:rsid w:val="0040411E"/>
    <w:rsid w:val="004049DC"/>
    <w:rsid w:val="00406BA7"/>
    <w:rsid w:val="00410371"/>
    <w:rsid w:val="004129CA"/>
    <w:rsid w:val="004242F1"/>
    <w:rsid w:val="0042602B"/>
    <w:rsid w:val="004305C0"/>
    <w:rsid w:val="00435A70"/>
    <w:rsid w:val="00435C12"/>
    <w:rsid w:val="00440282"/>
    <w:rsid w:val="00443855"/>
    <w:rsid w:val="00445106"/>
    <w:rsid w:val="0044544F"/>
    <w:rsid w:val="00450CD6"/>
    <w:rsid w:val="00463C6A"/>
    <w:rsid w:val="00463D9E"/>
    <w:rsid w:val="00466296"/>
    <w:rsid w:val="004709B9"/>
    <w:rsid w:val="0047237B"/>
    <w:rsid w:val="004769E6"/>
    <w:rsid w:val="00485A66"/>
    <w:rsid w:val="00497EF5"/>
    <w:rsid w:val="004A1A85"/>
    <w:rsid w:val="004A2C5B"/>
    <w:rsid w:val="004A595D"/>
    <w:rsid w:val="004B4171"/>
    <w:rsid w:val="004B75B7"/>
    <w:rsid w:val="004C73D0"/>
    <w:rsid w:val="004C7EA0"/>
    <w:rsid w:val="004D072E"/>
    <w:rsid w:val="004D10DF"/>
    <w:rsid w:val="004E614B"/>
    <w:rsid w:val="004F11C9"/>
    <w:rsid w:val="00500224"/>
    <w:rsid w:val="0050680C"/>
    <w:rsid w:val="00512568"/>
    <w:rsid w:val="0051356B"/>
    <w:rsid w:val="0051480F"/>
    <w:rsid w:val="0051580D"/>
    <w:rsid w:val="00522EFA"/>
    <w:rsid w:val="00523969"/>
    <w:rsid w:val="0054100C"/>
    <w:rsid w:val="0054243E"/>
    <w:rsid w:val="00547111"/>
    <w:rsid w:val="0055420E"/>
    <w:rsid w:val="00561374"/>
    <w:rsid w:val="00564C6B"/>
    <w:rsid w:val="00582E4A"/>
    <w:rsid w:val="0058485C"/>
    <w:rsid w:val="005851B2"/>
    <w:rsid w:val="00590965"/>
    <w:rsid w:val="00592D74"/>
    <w:rsid w:val="00594E50"/>
    <w:rsid w:val="00594E56"/>
    <w:rsid w:val="00596204"/>
    <w:rsid w:val="00596BBC"/>
    <w:rsid w:val="005A1C07"/>
    <w:rsid w:val="005B3D53"/>
    <w:rsid w:val="005B4F94"/>
    <w:rsid w:val="005C66DB"/>
    <w:rsid w:val="005D096B"/>
    <w:rsid w:val="005D2AC3"/>
    <w:rsid w:val="005E0A20"/>
    <w:rsid w:val="005E2A8B"/>
    <w:rsid w:val="005E2C44"/>
    <w:rsid w:val="005F18C9"/>
    <w:rsid w:val="006055B8"/>
    <w:rsid w:val="00611DEE"/>
    <w:rsid w:val="00612493"/>
    <w:rsid w:val="00612504"/>
    <w:rsid w:val="00612744"/>
    <w:rsid w:val="006158CF"/>
    <w:rsid w:val="006210B1"/>
    <w:rsid w:val="00621188"/>
    <w:rsid w:val="006257ED"/>
    <w:rsid w:val="00643E7E"/>
    <w:rsid w:val="006645A6"/>
    <w:rsid w:val="00664CB6"/>
    <w:rsid w:val="00682BF3"/>
    <w:rsid w:val="00685778"/>
    <w:rsid w:val="00685B54"/>
    <w:rsid w:val="00693EC6"/>
    <w:rsid w:val="00695808"/>
    <w:rsid w:val="00695DFE"/>
    <w:rsid w:val="006A3629"/>
    <w:rsid w:val="006A65BF"/>
    <w:rsid w:val="006B3C0C"/>
    <w:rsid w:val="006B46FB"/>
    <w:rsid w:val="006D0E08"/>
    <w:rsid w:val="006D339E"/>
    <w:rsid w:val="006E02AD"/>
    <w:rsid w:val="006E21FB"/>
    <w:rsid w:val="00702BF1"/>
    <w:rsid w:val="00703E3C"/>
    <w:rsid w:val="00706A6B"/>
    <w:rsid w:val="00727FA1"/>
    <w:rsid w:val="007410A4"/>
    <w:rsid w:val="007629ED"/>
    <w:rsid w:val="007773A8"/>
    <w:rsid w:val="0078146B"/>
    <w:rsid w:val="007834A4"/>
    <w:rsid w:val="00792342"/>
    <w:rsid w:val="007977A8"/>
    <w:rsid w:val="007A0C4A"/>
    <w:rsid w:val="007A0CA8"/>
    <w:rsid w:val="007A26EE"/>
    <w:rsid w:val="007A6385"/>
    <w:rsid w:val="007B3621"/>
    <w:rsid w:val="007B512A"/>
    <w:rsid w:val="007C000F"/>
    <w:rsid w:val="007C2097"/>
    <w:rsid w:val="007D6A07"/>
    <w:rsid w:val="007D7189"/>
    <w:rsid w:val="007E1582"/>
    <w:rsid w:val="007F12AC"/>
    <w:rsid w:val="007F30D8"/>
    <w:rsid w:val="007F7259"/>
    <w:rsid w:val="008040A8"/>
    <w:rsid w:val="008106BE"/>
    <w:rsid w:val="00812990"/>
    <w:rsid w:val="008219AA"/>
    <w:rsid w:val="008279FA"/>
    <w:rsid w:val="00832B12"/>
    <w:rsid w:val="00841629"/>
    <w:rsid w:val="008626E7"/>
    <w:rsid w:val="0086302C"/>
    <w:rsid w:val="00865032"/>
    <w:rsid w:val="00870EE7"/>
    <w:rsid w:val="008718B4"/>
    <w:rsid w:val="00874920"/>
    <w:rsid w:val="0087677F"/>
    <w:rsid w:val="00877E8F"/>
    <w:rsid w:val="008851D2"/>
    <w:rsid w:val="00885FAB"/>
    <w:rsid w:val="008863B9"/>
    <w:rsid w:val="008A45A6"/>
    <w:rsid w:val="008A762B"/>
    <w:rsid w:val="008A76BF"/>
    <w:rsid w:val="008B4BA7"/>
    <w:rsid w:val="008B75AC"/>
    <w:rsid w:val="008C1508"/>
    <w:rsid w:val="008C37B2"/>
    <w:rsid w:val="008C7635"/>
    <w:rsid w:val="008F686C"/>
    <w:rsid w:val="00904123"/>
    <w:rsid w:val="00907F1F"/>
    <w:rsid w:val="00913170"/>
    <w:rsid w:val="00913C17"/>
    <w:rsid w:val="009148DE"/>
    <w:rsid w:val="00916648"/>
    <w:rsid w:val="0092247E"/>
    <w:rsid w:val="009379B5"/>
    <w:rsid w:val="00940368"/>
    <w:rsid w:val="00940EAE"/>
    <w:rsid w:val="00941E30"/>
    <w:rsid w:val="00942F5D"/>
    <w:rsid w:val="00946848"/>
    <w:rsid w:val="00947205"/>
    <w:rsid w:val="00947922"/>
    <w:rsid w:val="00951244"/>
    <w:rsid w:val="00952227"/>
    <w:rsid w:val="00953ABE"/>
    <w:rsid w:val="00973A8D"/>
    <w:rsid w:val="009777D9"/>
    <w:rsid w:val="00991B88"/>
    <w:rsid w:val="00995E0D"/>
    <w:rsid w:val="009A3563"/>
    <w:rsid w:val="009A5753"/>
    <w:rsid w:val="009A579D"/>
    <w:rsid w:val="009A7744"/>
    <w:rsid w:val="009B6041"/>
    <w:rsid w:val="009B646E"/>
    <w:rsid w:val="009B66A1"/>
    <w:rsid w:val="009C026E"/>
    <w:rsid w:val="009C3565"/>
    <w:rsid w:val="009D407F"/>
    <w:rsid w:val="009E3297"/>
    <w:rsid w:val="009E4F59"/>
    <w:rsid w:val="009F0A25"/>
    <w:rsid w:val="009F6078"/>
    <w:rsid w:val="009F734F"/>
    <w:rsid w:val="00A02757"/>
    <w:rsid w:val="00A130B2"/>
    <w:rsid w:val="00A135B2"/>
    <w:rsid w:val="00A220B6"/>
    <w:rsid w:val="00A246B6"/>
    <w:rsid w:val="00A47E70"/>
    <w:rsid w:val="00A503E3"/>
    <w:rsid w:val="00A50CF0"/>
    <w:rsid w:val="00A52DD0"/>
    <w:rsid w:val="00A57364"/>
    <w:rsid w:val="00A66266"/>
    <w:rsid w:val="00A7671C"/>
    <w:rsid w:val="00A83953"/>
    <w:rsid w:val="00A926E6"/>
    <w:rsid w:val="00A94EAC"/>
    <w:rsid w:val="00AA28C1"/>
    <w:rsid w:val="00AA2CBC"/>
    <w:rsid w:val="00AA7CA2"/>
    <w:rsid w:val="00AC5820"/>
    <w:rsid w:val="00AD1CD8"/>
    <w:rsid w:val="00AD385A"/>
    <w:rsid w:val="00AD75D2"/>
    <w:rsid w:val="00AE2EE0"/>
    <w:rsid w:val="00AE39B6"/>
    <w:rsid w:val="00AE4331"/>
    <w:rsid w:val="00AF0534"/>
    <w:rsid w:val="00B00537"/>
    <w:rsid w:val="00B03E9A"/>
    <w:rsid w:val="00B10211"/>
    <w:rsid w:val="00B258BB"/>
    <w:rsid w:val="00B40332"/>
    <w:rsid w:val="00B47FBB"/>
    <w:rsid w:val="00B549EE"/>
    <w:rsid w:val="00B6083C"/>
    <w:rsid w:val="00B67B97"/>
    <w:rsid w:val="00B74AA3"/>
    <w:rsid w:val="00B84CA5"/>
    <w:rsid w:val="00B87F5B"/>
    <w:rsid w:val="00B96755"/>
    <w:rsid w:val="00B968C8"/>
    <w:rsid w:val="00B977A1"/>
    <w:rsid w:val="00BA0E8A"/>
    <w:rsid w:val="00BA3EC5"/>
    <w:rsid w:val="00BA51D9"/>
    <w:rsid w:val="00BB5DFC"/>
    <w:rsid w:val="00BB7B42"/>
    <w:rsid w:val="00BC69E7"/>
    <w:rsid w:val="00BD1835"/>
    <w:rsid w:val="00BD279D"/>
    <w:rsid w:val="00BD41E8"/>
    <w:rsid w:val="00BD444C"/>
    <w:rsid w:val="00BD6437"/>
    <w:rsid w:val="00BD6BB8"/>
    <w:rsid w:val="00BE2CE8"/>
    <w:rsid w:val="00BE3DF7"/>
    <w:rsid w:val="00C157EB"/>
    <w:rsid w:val="00C1751F"/>
    <w:rsid w:val="00C35A52"/>
    <w:rsid w:val="00C46FB6"/>
    <w:rsid w:val="00C47A3C"/>
    <w:rsid w:val="00C54FF3"/>
    <w:rsid w:val="00C57BD9"/>
    <w:rsid w:val="00C66BA2"/>
    <w:rsid w:val="00C77319"/>
    <w:rsid w:val="00C8485D"/>
    <w:rsid w:val="00C851C8"/>
    <w:rsid w:val="00C95985"/>
    <w:rsid w:val="00CA1C18"/>
    <w:rsid w:val="00CA60D7"/>
    <w:rsid w:val="00CA6B29"/>
    <w:rsid w:val="00CC5026"/>
    <w:rsid w:val="00CC6259"/>
    <w:rsid w:val="00CC68D0"/>
    <w:rsid w:val="00CD1C92"/>
    <w:rsid w:val="00CD252E"/>
    <w:rsid w:val="00CE5FE7"/>
    <w:rsid w:val="00CE609F"/>
    <w:rsid w:val="00CF1EA0"/>
    <w:rsid w:val="00CF4B52"/>
    <w:rsid w:val="00D01BCE"/>
    <w:rsid w:val="00D03F9A"/>
    <w:rsid w:val="00D058A5"/>
    <w:rsid w:val="00D06D51"/>
    <w:rsid w:val="00D139DE"/>
    <w:rsid w:val="00D14A20"/>
    <w:rsid w:val="00D14B55"/>
    <w:rsid w:val="00D16475"/>
    <w:rsid w:val="00D22254"/>
    <w:rsid w:val="00D23186"/>
    <w:rsid w:val="00D24392"/>
    <w:rsid w:val="00D24991"/>
    <w:rsid w:val="00D27470"/>
    <w:rsid w:val="00D45EAE"/>
    <w:rsid w:val="00D50255"/>
    <w:rsid w:val="00D623C8"/>
    <w:rsid w:val="00D66520"/>
    <w:rsid w:val="00D743EA"/>
    <w:rsid w:val="00D77E46"/>
    <w:rsid w:val="00D803A1"/>
    <w:rsid w:val="00D825B1"/>
    <w:rsid w:val="00DB0B5E"/>
    <w:rsid w:val="00DB202F"/>
    <w:rsid w:val="00DB7BBE"/>
    <w:rsid w:val="00DC0DE5"/>
    <w:rsid w:val="00DC66A7"/>
    <w:rsid w:val="00DD4726"/>
    <w:rsid w:val="00DD5B32"/>
    <w:rsid w:val="00DD6CDC"/>
    <w:rsid w:val="00DE0C71"/>
    <w:rsid w:val="00DE3204"/>
    <w:rsid w:val="00DE34CF"/>
    <w:rsid w:val="00E0133C"/>
    <w:rsid w:val="00E13F3D"/>
    <w:rsid w:val="00E16D2D"/>
    <w:rsid w:val="00E20CB1"/>
    <w:rsid w:val="00E2510C"/>
    <w:rsid w:val="00E34898"/>
    <w:rsid w:val="00E35747"/>
    <w:rsid w:val="00E521EF"/>
    <w:rsid w:val="00E56AD0"/>
    <w:rsid w:val="00E612C5"/>
    <w:rsid w:val="00E6791F"/>
    <w:rsid w:val="00E723F2"/>
    <w:rsid w:val="00E74E3B"/>
    <w:rsid w:val="00EB09B7"/>
    <w:rsid w:val="00EB2ABD"/>
    <w:rsid w:val="00EC4CF1"/>
    <w:rsid w:val="00ED4109"/>
    <w:rsid w:val="00ED6452"/>
    <w:rsid w:val="00EE27FD"/>
    <w:rsid w:val="00EE7D7C"/>
    <w:rsid w:val="00EF0695"/>
    <w:rsid w:val="00F00AAD"/>
    <w:rsid w:val="00F02F68"/>
    <w:rsid w:val="00F078A1"/>
    <w:rsid w:val="00F216BD"/>
    <w:rsid w:val="00F24177"/>
    <w:rsid w:val="00F25D98"/>
    <w:rsid w:val="00F26C5E"/>
    <w:rsid w:val="00F300FB"/>
    <w:rsid w:val="00F307A9"/>
    <w:rsid w:val="00F32A40"/>
    <w:rsid w:val="00F402F0"/>
    <w:rsid w:val="00F4102C"/>
    <w:rsid w:val="00F502CB"/>
    <w:rsid w:val="00F55485"/>
    <w:rsid w:val="00F56937"/>
    <w:rsid w:val="00F72578"/>
    <w:rsid w:val="00F732FA"/>
    <w:rsid w:val="00F759AA"/>
    <w:rsid w:val="00FB19B2"/>
    <w:rsid w:val="00FB2143"/>
    <w:rsid w:val="00FB3D47"/>
    <w:rsid w:val="00FB6386"/>
    <w:rsid w:val="00FC692B"/>
    <w:rsid w:val="00FC6F16"/>
    <w:rsid w:val="00FD6751"/>
    <w:rsid w:val="00FF07E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7A3C11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DE0C71"/>
    <w:rPr>
      <w:rFonts w:ascii="Arial" w:hAnsi="Arial"/>
      <w:lang w:val="en-GB" w:eastAsia="en-US"/>
    </w:rPr>
  </w:style>
  <w:style w:type="character" w:customStyle="1" w:styleId="UnresolvedMention1">
    <w:name w:val="Unresolved Mention1"/>
    <w:uiPriority w:val="99"/>
    <w:unhideWhenUsed/>
    <w:qFormat/>
    <w:rsid w:val="00D16475"/>
    <w:rPr>
      <w:color w:val="808080"/>
      <w:shd w:val="clear" w:color="auto" w:fill="E6E6E6"/>
    </w:rPr>
  </w:style>
  <w:style w:type="paragraph" w:customStyle="1" w:styleId="TAJ">
    <w:name w:val="TAJ"/>
    <w:basedOn w:val="Normal"/>
    <w:qFormat/>
    <w:rsid w:val="00D16475"/>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D16475"/>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D16475"/>
    <w:rPr>
      <w:rFonts w:ascii="Arial" w:hAnsi="Arial"/>
      <w:sz w:val="18"/>
      <w:lang w:val="en-GB" w:eastAsia="en-US"/>
    </w:rPr>
  </w:style>
  <w:style w:type="character" w:customStyle="1" w:styleId="THChar">
    <w:name w:val="TH Char"/>
    <w:link w:val="TH"/>
    <w:qFormat/>
    <w:rsid w:val="00D16475"/>
    <w:rPr>
      <w:rFonts w:ascii="Arial" w:hAnsi="Arial"/>
      <w:b/>
      <w:lang w:val="en-GB" w:eastAsia="en-US"/>
    </w:rPr>
  </w:style>
  <w:style w:type="character" w:customStyle="1" w:styleId="TAHCar">
    <w:name w:val="TAH Car"/>
    <w:link w:val="TAH"/>
    <w:qFormat/>
    <w:rsid w:val="00D16475"/>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16475"/>
    <w:rPr>
      <w:rFonts w:ascii="Arial" w:hAnsi="Arial"/>
      <w:sz w:val="28"/>
      <w:lang w:val="en-GB" w:eastAsia="en-US"/>
    </w:rPr>
  </w:style>
  <w:style w:type="character" w:customStyle="1" w:styleId="NOChar">
    <w:name w:val="NO Char"/>
    <w:link w:val="NO"/>
    <w:qFormat/>
    <w:rsid w:val="00D16475"/>
    <w:rPr>
      <w:rFonts w:ascii="Times New Roman" w:hAnsi="Times New Roman"/>
      <w:lang w:val="en-GB" w:eastAsia="en-US"/>
    </w:rPr>
  </w:style>
  <w:style w:type="character" w:customStyle="1" w:styleId="TANChar">
    <w:name w:val="TAN Char"/>
    <w:link w:val="TAN"/>
    <w:qFormat/>
    <w:rsid w:val="00D16475"/>
    <w:rPr>
      <w:rFonts w:ascii="Arial" w:hAnsi="Arial"/>
      <w:sz w:val="18"/>
      <w:lang w:val="en-GB" w:eastAsia="en-US"/>
    </w:rPr>
  </w:style>
  <w:style w:type="character" w:customStyle="1" w:styleId="B1Char">
    <w:name w:val="B1 Char"/>
    <w:link w:val="B10"/>
    <w:qFormat/>
    <w:locked/>
    <w:rsid w:val="00D16475"/>
    <w:rPr>
      <w:rFonts w:ascii="Times New Roman" w:hAnsi="Times New Roman"/>
      <w:lang w:val="en-GB" w:eastAsia="en-US"/>
    </w:rPr>
  </w:style>
  <w:style w:type="character" w:customStyle="1" w:styleId="B2Char">
    <w:name w:val="B2 Char"/>
    <w:link w:val="B20"/>
    <w:qFormat/>
    <w:locked/>
    <w:rsid w:val="00D16475"/>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1647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16475"/>
    <w:rPr>
      <w:rFonts w:ascii="Arial" w:hAnsi="Arial"/>
      <w:sz w:val="22"/>
      <w:lang w:val="en-GB" w:eastAsia="en-US"/>
    </w:rPr>
  </w:style>
  <w:style w:type="character" w:customStyle="1" w:styleId="TALCar">
    <w:name w:val="TAL Car"/>
    <w:link w:val="TAL"/>
    <w:qFormat/>
    <w:rsid w:val="00D16475"/>
    <w:rPr>
      <w:rFonts w:ascii="Arial" w:hAnsi="Arial"/>
      <w:sz w:val="18"/>
      <w:lang w:val="en-GB" w:eastAsia="en-US"/>
    </w:rPr>
  </w:style>
  <w:style w:type="paragraph" w:customStyle="1" w:styleId="a1">
    <w:name w:val="样式 页眉"/>
    <w:basedOn w:val="Header"/>
    <w:link w:val="Char"/>
    <w:qFormat/>
    <w:rsid w:val="00D16475"/>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16475"/>
    <w:rPr>
      <w:rFonts w:ascii="Tahoma" w:hAnsi="Tahoma" w:cs="Tahoma"/>
      <w:sz w:val="16"/>
      <w:szCs w:val="16"/>
      <w:lang w:val="en-GB" w:eastAsia="en-US"/>
    </w:rPr>
  </w:style>
  <w:style w:type="character" w:customStyle="1" w:styleId="CommentTextChar">
    <w:name w:val="Comment Text Char"/>
    <w:link w:val="CommentText"/>
    <w:uiPriority w:val="99"/>
    <w:qFormat/>
    <w:rsid w:val="00D16475"/>
    <w:rPr>
      <w:rFonts w:ascii="Times New Roman" w:hAnsi="Times New Roman"/>
      <w:lang w:val="en-GB" w:eastAsia="en-US"/>
    </w:rPr>
  </w:style>
  <w:style w:type="character" w:customStyle="1" w:styleId="TFChar">
    <w:name w:val="TF Char"/>
    <w:link w:val="TF"/>
    <w:qFormat/>
    <w:rsid w:val="00D16475"/>
    <w:rPr>
      <w:rFonts w:ascii="Arial" w:hAnsi="Arial"/>
      <w:b/>
      <w:lang w:val="en-GB" w:eastAsia="en-US"/>
    </w:rPr>
  </w:style>
  <w:style w:type="character" w:customStyle="1" w:styleId="TALChar">
    <w:name w:val="TAL Char"/>
    <w:qFormat/>
    <w:locked/>
    <w:rsid w:val="00D16475"/>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16475"/>
    <w:rPr>
      <w:rFonts w:ascii="Arial" w:hAnsi="Arial"/>
      <w:sz w:val="32"/>
      <w:lang w:val="en-GB" w:eastAsia="en-US"/>
    </w:rPr>
  </w:style>
  <w:style w:type="paragraph" w:customStyle="1" w:styleId="TableText">
    <w:name w:val="TableText"/>
    <w:basedOn w:val="BodyTextIndent"/>
    <w:qFormat/>
    <w:rsid w:val="00D16475"/>
    <w:pPr>
      <w:keepNext/>
      <w:keepLines/>
      <w:snapToGrid w:val="0"/>
      <w:spacing w:after="180"/>
      <w:ind w:left="0"/>
      <w:jc w:val="center"/>
    </w:pPr>
    <w:rPr>
      <w:kern w:val="2"/>
    </w:rPr>
  </w:style>
  <w:style w:type="paragraph" w:styleId="BodyTextIndent">
    <w:name w:val="Body Text Indent"/>
    <w:basedOn w:val="Normal"/>
    <w:link w:val="BodyTextIndentChar"/>
    <w:qFormat/>
    <w:rsid w:val="00D16475"/>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D16475"/>
    <w:rPr>
      <w:rFonts w:ascii="Times New Roman" w:eastAsia="SimSun" w:hAnsi="Times New Roman"/>
      <w:lang w:val="en-GB" w:eastAsia="en-US"/>
    </w:rPr>
  </w:style>
  <w:style w:type="character" w:customStyle="1" w:styleId="DocumentMapChar">
    <w:name w:val="Document Map Char"/>
    <w:link w:val="DocumentMap"/>
    <w:qFormat/>
    <w:rsid w:val="00D16475"/>
    <w:rPr>
      <w:rFonts w:ascii="Tahoma" w:hAnsi="Tahoma" w:cs="Tahoma"/>
      <w:shd w:val="clear" w:color="auto" w:fill="000080"/>
      <w:lang w:val="en-GB" w:eastAsia="en-US"/>
    </w:rPr>
  </w:style>
  <w:style w:type="character" w:customStyle="1" w:styleId="CommentSubjectChar">
    <w:name w:val="Comment Subject Char"/>
    <w:link w:val="CommentSubject"/>
    <w:qFormat/>
    <w:rsid w:val="00D16475"/>
    <w:rPr>
      <w:rFonts w:ascii="Times New Roman" w:hAnsi="Times New Roman"/>
      <w:b/>
      <w:bCs/>
      <w:lang w:val="en-GB" w:eastAsia="en-US"/>
    </w:rPr>
  </w:style>
  <w:style w:type="character" w:customStyle="1" w:styleId="EXChar">
    <w:name w:val="EX Char"/>
    <w:link w:val="EX"/>
    <w:qFormat/>
    <w:locked/>
    <w:rsid w:val="00D16475"/>
    <w:rPr>
      <w:rFonts w:ascii="Times New Roman" w:hAnsi="Times New Roman"/>
      <w:lang w:val="en-GB" w:eastAsia="en-US"/>
    </w:rPr>
  </w:style>
  <w:style w:type="paragraph" w:customStyle="1" w:styleId="B2">
    <w:name w:val="B2+"/>
    <w:basedOn w:val="B20"/>
    <w:qFormat/>
    <w:rsid w:val="00D16475"/>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D16475"/>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D16475"/>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D16475"/>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16475"/>
    <w:rPr>
      <w:rFonts w:ascii="Times New Roman" w:hAnsi="Times New Roman"/>
      <w:sz w:val="16"/>
      <w:lang w:val="en-GB" w:eastAsia="en-US"/>
    </w:rPr>
  </w:style>
  <w:style w:type="paragraph" w:customStyle="1" w:styleId="FL">
    <w:name w:val="FL"/>
    <w:basedOn w:val="Normal"/>
    <w:qFormat/>
    <w:rsid w:val="00D1647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D1647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D1647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D16475"/>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D16475"/>
    <w:rPr>
      <w:rFonts w:ascii="Arial" w:hAnsi="Arial"/>
      <w:b/>
      <w:noProof/>
      <w:sz w:val="18"/>
      <w:lang w:val="en-GB" w:eastAsia="en-US"/>
    </w:rPr>
  </w:style>
  <w:style w:type="paragraph" w:styleId="NormalWeb">
    <w:name w:val="Normal (Web)"/>
    <w:basedOn w:val="Normal"/>
    <w:unhideWhenUsed/>
    <w:qFormat/>
    <w:rsid w:val="00D1647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D16475"/>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16475"/>
    <w:rPr>
      <w:rFonts w:ascii="Times New Roman" w:eastAsia="SimSun" w:hAnsi="Times New Roman"/>
      <w:lang w:val="en-GB" w:eastAsia="en-US"/>
    </w:rPr>
  </w:style>
  <w:style w:type="character" w:customStyle="1" w:styleId="fontstyle01">
    <w:name w:val="fontstyle01"/>
    <w:qFormat/>
    <w:rsid w:val="00D16475"/>
    <w:rPr>
      <w:rFonts w:ascii="TimesNewRomanPSMT" w:hAnsi="TimesNewRomanPSMT" w:hint="default"/>
      <w:b w:val="0"/>
      <w:bCs w:val="0"/>
      <w:i w:val="0"/>
      <w:iCs w:val="0"/>
      <w:color w:val="000000"/>
      <w:sz w:val="20"/>
      <w:szCs w:val="20"/>
    </w:rPr>
  </w:style>
  <w:style w:type="table" w:styleId="TableGrid">
    <w:name w:val="Table Grid"/>
    <w:basedOn w:val="TableNormal"/>
    <w:qFormat/>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16475"/>
    <w:rPr>
      <w:rFonts w:ascii="Times New Roman" w:hAnsi="Times New Roman"/>
      <w:noProof/>
      <w:lang w:val="en-GB" w:eastAsia="en-US"/>
    </w:rPr>
  </w:style>
  <w:style w:type="paragraph" w:customStyle="1" w:styleId="Default">
    <w:name w:val="Default"/>
    <w:qFormat/>
    <w:rsid w:val="00D1647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1647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16475"/>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D16475"/>
    <w:rPr>
      <w:rFonts w:ascii="Arial" w:hAnsi="Arial"/>
      <w:sz w:val="36"/>
      <w:lang w:val="en-GB" w:eastAsia="en-US"/>
    </w:rPr>
  </w:style>
  <w:style w:type="character" w:customStyle="1" w:styleId="H6Char">
    <w:name w:val="H6 Char"/>
    <w:link w:val="H6"/>
    <w:qFormat/>
    <w:rsid w:val="00D16475"/>
    <w:rPr>
      <w:rFonts w:ascii="Arial" w:hAnsi="Arial"/>
      <w:lang w:val="en-GB" w:eastAsia="en-US"/>
    </w:rPr>
  </w:style>
  <w:style w:type="character" w:customStyle="1" w:styleId="Heading6Char">
    <w:name w:val="Heading 6 Char"/>
    <w:aliases w:val="T1 Char4,Header 6 Char"/>
    <w:link w:val="Heading6"/>
    <w:qFormat/>
    <w:rsid w:val="00D16475"/>
    <w:rPr>
      <w:rFonts w:ascii="Arial" w:hAnsi="Arial"/>
      <w:lang w:val="en-GB" w:eastAsia="en-US"/>
    </w:rPr>
  </w:style>
  <w:style w:type="paragraph" w:styleId="IndexHeading">
    <w:name w:val="index heading"/>
    <w:basedOn w:val="Normal"/>
    <w:next w:val="Normal"/>
    <w:qFormat/>
    <w:rsid w:val="00D1647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1647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1647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1647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1647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16475"/>
    <w:rPr>
      <w:rFonts w:ascii="Times New Roman" w:eastAsia="MS Mincho" w:hAnsi="Times New Roman"/>
      <w:lang w:val="en-GB" w:eastAsia="ja-JP"/>
    </w:rPr>
  </w:style>
  <w:style w:type="paragraph" w:styleId="BodyText2">
    <w:name w:val="Body Text 2"/>
    <w:basedOn w:val="Normal"/>
    <w:link w:val="BodyText2Char"/>
    <w:qFormat/>
    <w:rsid w:val="00D1647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16475"/>
    <w:rPr>
      <w:rFonts w:ascii="Times New Roman" w:eastAsia="MS Mincho" w:hAnsi="Times New Roman"/>
      <w:i/>
      <w:lang w:val="en-GB" w:eastAsia="en-US"/>
    </w:rPr>
  </w:style>
  <w:style w:type="paragraph" w:styleId="BodyText3">
    <w:name w:val="Body Text 3"/>
    <w:basedOn w:val="Normal"/>
    <w:link w:val="BodyText3Char"/>
    <w:qFormat/>
    <w:rsid w:val="00D1647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16475"/>
    <w:rPr>
      <w:rFonts w:ascii="Times New Roman" w:eastAsia="Osaka" w:hAnsi="Times New Roman"/>
      <w:color w:val="000000"/>
      <w:lang w:val="en-GB" w:eastAsia="en-US"/>
    </w:rPr>
  </w:style>
  <w:style w:type="character" w:styleId="PageNumber">
    <w:name w:val="page number"/>
    <w:qFormat/>
    <w:rsid w:val="00D16475"/>
  </w:style>
  <w:style w:type="paragraph" w:customStyle="1" w:styleId="CharCharCharCharChar">
    <w:name w:val="Char Char Char Char Char"/>
    <w:semiHidden/>
    <w:qFormat/>
    <w:rsid w:val="00D16475"/>
    <w:pPr>
      <w:keepNext/>
      <w:numPr>
        <w:numId w:val="8"/>
      </w:numPr>
      <w:tabs>
        <w:tab w:val="clear" w:pos="851"/>
        <w:tab w:val="num" w:pos="737"/>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D16475"/>
    <w:rPr>
      <w:rFonts w:ascii="Arial" w:eastAsia="Arial" w:hAnsi="Arial"/>
      <w:b/>
      <w:bCs/>
      <w:noProof/>
      <w:sz w:val="22"/>
      <w:lang w:val="en-GB" w:eastAsia="en-US"/>
    </w:rPr>
  </w:style>
  <w:style w:type="paragraph" w:customStyle="1" w:styleId="CharChar">
    <w:name w:val="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16475"/>
    <w:rPr>
      <w:lang w:val="en-GB" w:eastAsia="ja-JP" w:bidi="ar-SA"/>
    </w:rPr>
  </w:style>
  <w:style w:type="paragraph" w:customStyle="1" w:styleId="1Char">
    <w:name w:val="(文字) (文字)1 Char (文字) (文字)"/>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16475"/>
    <w:rPr>
      <w:rFonts w:eastAsia="MS Mincho"/>
      <w:lang w:val="en-GB" w:eastAsia="en-US" w:bidi="ar-SA"/>
    </w:rPr>
  </w:style>
  <w:style w:type="paragraph" w:customStyle="1" w:styleId="1CharChar">
    <w:name w:val="(文字) (文字)1 Char (文字) (文字)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16475"/>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1647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1647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16475"/>
    <w:rPr>
      <w:rFonts w:ascii="Arial" w:hAnsi="Arial"/>
      <w:sz w:val="32"/>
      <w:lang w:val="en-GB" w:eastAsia="ja-JP" w:bidi="ar-SA"/>
    </w:rPr>
  </w:style>
  <w:style w:type="character" w:customStyle="1" w:styleId="CharChar4">
    <w:name w:val="Char Char4"/>
    <w:qFormat/>
    <w:rsid w:val="00D16475"/>
    <w:rPr>
      <w:rFonts w:ascii="Courier New" w:hAnsi="Courier New"/>
      <w:lang w:val="nb-NO" w:eastAsia="ja-JP" w:bidi="ar-SA"/>
    </w:rPr>
  </w:style>
  <w:style w:type="character" w:customStyle="1" w:styleId="AndreaLeonardi">
    <w:name w:val="Andrea Leonardi"/>
    <w:semiHidden/>
    <w:qFormat/>
    <w:rsid w:val="00D16475"/>
    <w:rPr>
      <w:rFonts w:ascii="Arial" w:hAnsi="Arial" w:cs="Arial"/>
      <w:color w:val="auto"/>
      <w:sz w:val="20"/>
      <w:szCs w:val="20"/>
    </w:rPr>
  </w:style>
  <w:style w:type="character" w:customStyle="1" w:styleId="B1Char1">
    <w:name w:val="B1 Char1"/>
    <w:qFormat/>
    <w:rsid w:val="00D16475"/>
    <w:rPr>
      <w:lang w:val="en-GB"/>
    </w:rPr>
  </w:style>
  <w:style w:type="character" w:customStyle="1" w:styleId="msoins0">
    <w:name w:val="msoins"/>
    <w:basedOn w:val="DefaultParagraphFont"/>
    <w:qFormat/>
    <w:rsid w:val="00D16475"/>
  </w:style>
  <w:style w:type="character" w:customStyle="1" w:styleId="Heading1Char">
    <w:name w:val="Heading 1 Char"/>
    <w:qFormat/>
    <w:rsid w:val="00D16475"/>
    <w:rPr>
      <w:rFonts w:ascii="Arial" w:hAnsi="Arial"/>
      <w:sz w:val="36"/>
      <w:lang w:val="en-GB" w:eastAsia="en-US" w:bidi="ar-SA"/>
    </w:rPr>
  </w:style>
  <w:style w:type="character" w:customStyle="1" w:styleId="NOCharChar">
    <w:name w:val="NO Char Char"/>
    <w:qFormat/>
    <w:rsid w:val="00D16475"/>
    <w:rPr>
      <w:lang w:val="en-GB" w:eastAsia="en-US" w:bidi="ar-SA"/>
    </w:rPr>
  </w:style>
  <w:style w:type="character" w:customStyle="1" w:styleId="NOZchn">
    <w:name w:val="NO Zchn"/>
    <w:qFormat/>
    <w:rsid w:val="00D16475"/>
    <w:rPr>
      <w:lang w:val="en-GB" w:eastAsia="en-US" w:bidi="ar-SA"/>
    </w:rPr>
  </w:style>
  <w:style w:type="paragraph" w:customStyle="1" w:styleId="CharCharCharCharCharChar">
    <w:name w:val="Char Char Char Char Char Char"/>
    <w:semiHidden/>
    <w:qFormat/>
    <w:rsid w:val="00D164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16475"/>
  </w:style>
  <w:style w:type="character" w:customStyle="1" w:styleId="T1Char1">
    <w:name w:val="T1 Char1"/>
    <w:aliases w:val="Header 6 Char Char1"/>
    <w:qFormat/>
    <w:rsid w:val="00D1647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1647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D16475"/>
    <w:rPr>
      <w:rFonts w:ascii="Arial" w:eastAsia="MS Mincho" w:hAnsi="Arial"/>
      <w:sz w:val="22"/>
      <w:lang w:val="en-GB" w:eastAsia="en-US" w:bidi="ar-SA"/>
    </w:rPr>
  </w:style>
  <w:style w:type="paragraph" w:customStyle="1" w:styleId="CarCar">
    <w:name w:val="Car C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16475"/>
    <w:rPr>
      <w:rFonts w:ascii="Arial" w:hAnsi="Arial"/>
      <w:sz w:val="32"/>
      <w:lang w:val="en-GB" w:eastAsia="en-US" w:bidi="ar-SA"/>
    </w:rPr>
  </w:style>
  <w:style w:type="character" w:customStyle="1" w:styleId="TACCar">
    <w:name w:val="TAC Car"/>
    <w:qFormat/>
    <w:rsid w:val="00D16475"/>
    <w:rPr>
      <w:rFonts w:ascii="Arial" w:hAnsi="Arial"/>
      <w:sz w:val="18"/>
      <w:lang w:val="en-GB" w:eastAsia="ja-JP" w:bidi="ar-SA"/>
    </w:rPr>
  </w:style>
  <w:style w:type="paragraph" w:customStyle="1" w:styleId="ZchnZchn1">
    <w:name w:val="Zchn Zchn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1647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16475"/>
    <w:rPr>
      <w:rFonts w:ascii="Arial" w:hAnsi="Arial"/>
      <w:sz w:val="32"/>
      <w:lang w:val="en-GB" w:eastAsia="en-US" w:bidi="ar-SA"/>
    </w:rPr>
  </w:style>
  <w:style w:type="paragraph" w:customStyle="1" w:styleId="2">
    <w:name w:val="(文字) (文字)2"/>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1647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1647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16475"/>
    <w:rPr>
      <w:rFonts w:ascii="Arial" w:eastAsia="MS Mincho" w:hAnsi="Arial"/>
      <w:sz w:val="22"/>
      <w:lang w:val="en-GB" w:eastAsia="en-US" w:bidi="ar-SA"/>
    </w:rPr>
  </w:style>
  <w:style w:type="paragraph" w:customStyle="1" w:styleId="3">
    <w:name w:val="(文字) (文字)3"/>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16475"/>
  </w:style>
  <w:style w:type="paragraph" w:customStyle="1" w:styleId="10">
    <w:name w:val="(文字) (文字)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1647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16475"/>
    <w:rPr>
      <w:rFonts w:ascii="Times New Roman" w:eastAsia="MS Mincho" w:hAnsi="Times New Roman"/>
      <w:lang w:val="en-GB" w:eastAsia="en-GB"/>
    </w:rPr>
  </w:style>
  <w:style w:type="paragraph" w:styleId="NormalIndent">
    <w:name w:val="Normal Indent"/>
    <w:basedOn w:val="Normal"/>
    <w:qFormat/>
    <w:rsid w:val="00D16475"/>
    <w:pPr>
      <w:spacing w:after="0"/>
      <w:ind w:left="851"/>
    </w:pPr>
    <w:rPr>
      <w:rFonts w:eastAsia="MS Mincho"/>
      <w:lang w:val="it-IT" w:eastAsia="en-GB"/>
    </w:rPr>
  </w:style>
  <w:style w:type="paragraph" w:styleId="ListNumber5">
    <w:name w:val="List Number 5"/>
    <w:basedOn w:val="Normal"/>
    <w:qFormat/>
    <w:rsid w:val="00D1647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1647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1647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16475"/>
    <w:rPr>
      <w:rFonts w:ascii="Arial" w:hAnsi="Arial"/>
      <w:sz w:val="36"/>
      <w:lang w:val="en-GB" w:eastAsia="en-US" w:bidi="ar-SA"/>
    </w:rPr>
  </w:style>
  <w:style w:type="character" w:customStyle="1" w:styleId="CharChar7">
    <w:name w:val="Char Char7"/>
    <w:semiHidden/>
    <w:qFormat/>
    <w:rsid w:val="00D16475"/>
    <w:rPr>
      <w:rFonts w:ascii="Tahoma" w:hAnsi="Tahoma" w:cs="Tahoma"/>
      <w:shd w:val="clear" w:color="auto" w:fill="000080"/>
      <w:lang w:val="en-GB" w:eastAsia="en-US"/>
    </w:rPr>
  </w:style>
  <w:style w:type="character" w:customStyle="1" w:styleId="ZchnZchn5">
    <w:name w:val="Zchn Zchn5"/>
    <w:qFormat/>
    <w:rsid w:val="00D16475"/>
    <w:rPr>
      <w:rFonts w:ascii="Courier New" w:eastAsia="Batang" w:hAnsi="Courier New"/>
      <w:lang w:val="nb-NO" w:eastAsia="en-US" w:bidi="ar-SA"/>
    </w:rPr>
  </w:style>
  <w:style w:type="character" w:customStyle="1" w:styleId="CharChar10">
    <w:name w:val="Char Char10"/>
    <w:semiHidden/>
    <w:qFormat/>
    <w:rsid w:val="00D16475"/>
    <w:rPr>
      <w:rFonts w:ascii="Times New Roman" w:hAnsi="Times New Roman"/>
      <w:lang w:val="en-GB" w:eastAsia="en-US"/>
    </w:rPr>
  </w:style>
  <w:style w:type="character" w:customStyle="1" w:styleId="CharChar9">
    <w:name w:val="Char Char9"/>
    <w:semiHidden/>
    <w:qFormat/>
    <w:rsid w:val="00D16475"/>
    <w:rPr>
      <w:rFonts w:ascii="Tahoma" w:hAnsi="Tahoma" w:cs="Tahoma"/>
      <w:sz w:val="16"/>
      <w:szCs w:val="16"/>
      <w:lang w:val="en-GB" w:eastAsia="en-US"/>
    </w:rPr>
  </w:style>
  <w:style w:type="character" w:customStyle="1" w:styleId="CharChar8">
    <w:name w:val="Char Char8"/>
    <w:semiHidden/>
    <w:qFormat/>
    <w:rsid w:val="00D16475"/>
    <w:rPr>
      <w:rFonts w:ascii="Times New Roman" w:hAnsi="Times New Roman"/>
      <w:b/>
      <w:bCs/>
      <w:lang w:val="en-GB" w:eastAsia="en-US"/>
    </w:rPr>
  </w:style>
  <w:style w:type="paragraph" w:customStyle="1" w:styleId="a3">
    <w:name w:val="修订"/>
    <w:hidden/>
    <w:semiHidden/>
    <w:rsid w:val="00D16475"/>
    <w:rPr>
      <w:rFonts w:ascii="Times New Roman" w:eastAsia="Batang" w:hAnsi="Times New Roman"/>
      <w:lang w:val="en-GB" w:eastAsia="en-US"/>
    </w:rPr>
  </w:style>
  <w:style w:type="paragraph" w:styleId="EndnoteText">
    <w:name w:val="endnote text"/>
    <w:basedOn w:val="Normal"/>
    <w:link w:val="EndnoteTextChar"/>
    <w:qFormat/>
    <w:rsid w:val="00D16475"/>
    <w:pPr>
      <w:snapToGrid w:val="0"/>
    </w:pPr>
    <w:rPr>
      <w:rFonts w:eastAsia="SimSun"/>
    </w:rPr>
  </w:style>
  <w:style w:type="character" w:customStyle="1" w:styleId="EndnoteTextChar">
    <w:name w:val="Endnote Text Char"/>
    <w:basedOn w:val="DefaultParagraphFont"/>
    <w:link w:val="EndnoteText"/>
    <w:qFormat/>
    <w:rsid w:val="00D16475"/>
    <w:rPr>
      <w:rFonts w:ascii="Times New Roman" w:eastAsia="SimSun" w:hAnsi="Times New Roman"/>
      <w:lang w:val="en-GB" w:eastAsia="en-US"/>
    </w:rPr>
  </w:style>
  <w:style w:type="character" w:styleId="EndnoteReference">
    <w:name w:val="endnote reference"/>
    <w:qFormat/>
    <w:rsid w:val="00D16475"/>
    <w:rPr>
      <w:vertAlign w:val="superscript"/>
    </w:rPr>
  </w:style>
  <w:style w:type="character" w:customStyle="1" w:styleId="btChar3">
    <w:name w:val="bt Char3"/>
    <w:aliases w:val="bt Car Char Char3"/>
    <w:qFormat/>
    <w:rsid w:val="00D16475"/>
    <w:rPr>
      <w:lang w:val="en-GB" w:eastAsia="ja-JP" w:bidi="ar-SA"/>
    </w:rPr>
  </w:style>
  <w:style w:type="paragraph" w:styleId="Title">
    <w:name w:val="Title"/>
    <w:basedOn w:val="Normal"/>
    <w:next w:val="Normal"/>
    <w:link w:val="TitleChar"/>
    <w:qFormat/>
    <w:rsid w:val="00D1647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1647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16475"/>
    <w:rPr>
      <w:rFonts w:ascii="Arial" w:hAnsi="Arial"/>
      <w:sz w:val="22"/>
      <w:lang w:val="en-GB" w:eastAsia="ja-JP" w:bidi="ar-SA"/>
    </w:rPr>
  </w:style>
  <w:style w:type="paragraph" w:styleId="Date">
    <w:name w:val="Date"/>
    <w:basedOn w:val="Normal"/>
    <w:next w:val="Normal"/>
    <w:link w:val="DateChar"/>
    <w:qFormat/>
    <w:rsid w:val="00D1647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16475"/>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D1647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16475"/>
    <w:rPr>
      <w:rFonts w:ascii="Arial" w:hAnsi="Arial"/>
      <w:sz w:val="24"/>
      <w:lang w:val="en-GB"/>
    </w:rPr>
  </w:style>
  <w:style w:type="paragraph" w:customStyle="1" w:styleId="AutoCorrect">
    <w:name w:val="AutoCorrect"/>
    <w:qFormat/>
    <w:rsid w:val="00D16475"/>
    <w:rPr>
      <w:rFonts w:ascii="Times New Roman" w:eastAsia="MS Mincho" w:hAnsi="Times New Roman"/>
      <w:sz w:val="24"/>
      <w:szCs w:val="24"/>
      <w:lang w:val="en-GB" w:eastAsia="ko-KR"/>
    </w:rPr>
  </w:style>
  <w:style w:type="paragraph" w:customStyle="1" w:styleId="-PAGE-">
    <w:name w:val="- PAGE -"/>
    <w:qFormat/>
    <w:rsid w:val="00D1647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16475"/>
    <w:rPr>
      <w:rFonts w:ascii="Arial" w:eastAsia="Batang" w:hAnsi="Arial" w:cs="Times New Roman"/>
      <w:b/>
      <w:bCs/>
      <w:i/>
      <w:iCs/>
      <w:sz w:val="28"/>
      <w:szCs w:val="28"/>
      <w:lang w:val="en-GB" w:eastAsia="en-US" w:bidi="ar-SA"/>
    </w:rPr>
  </w:style>
  <w:style w:type="paragraph" w:customStyle="1" w:styleId="Createdby">
    <w:name w:val="Created by"/>
    <w:qFormat/>
    <w:rsid w:val="00D16475"/>
    <w:rPr>
      <w:rFonts w:ascii="Times New Roman" w:eastAsia="MS Mincho" w:hAnsi="Times New Roman"/>
      <w:sz w:val="24"/>
      <w:szCs w:val="24"/>
      <w:lang w:val="en-GB" w:eastAsia="ko-KR"/>
    </w:rPr>
  </w:style>
  <w:style w:type="paragraph" w:customStyle="1" w:styleId="Createdon">
    <w:name w:val="Created on"/>
    <w:qFormat/>
    <w:rsid w:val="00D16475"/>
    <w:rPr>
      <w:rFonts w:ascii="Times New Roman" w:eastAsia="MS Mincho" w:hAnsi="Times New Roman"/>
      <w:sz w:val="24"/>
      <w:szCs w:val="24"/>
      <w:lang w:val="en-GB" w:eastAsia="ko-KR"/>
    </w:rPr>
  </w:style>
  <w:style w:type="paragraph" w:customStyle="1" w:styleId="Lastprinted">
    <w:name w:val="Last printed"/>
    <w:qFormat/>
    <w:rsid w:val="00D16475"/>
    <w:rPr>
      <w:rFonts w:ascii="Times New Roman" w:eastAsia="MS Mincho" w:hAnsi="Times New Roman"/>
      <w:sz w:val="24"/>
      <w:szCs w:val="24"/>
      <w:lang w:val="en-GB" w:eastAsia="ko-KR"/>
    </w:rPr>
  </w:style>
  <w:style w:type="paragraph" w:customStyle="1" w:styleId="Lastsavedby">
    <w:name w:val="Last saved by"/>
    <w:qFormat/>
    <w:rsid w:val="00D16475"/>
    <w:rPr>
      <w:rFonts w:ascii="Times New Roman" w:eastAsia="MS Mincho" w:hAnsi="Times New Roman"/>
      <w:sz w:val="24"/>
      <w:szCs w:val="24"/>
      <w:lang w:val="en-GB" w:eastAsia="ko-KR"/>
    </w:rPr>
  </w:style>
  <w:style w:type="paragraph" w:customStyle="1" w:styleId="Filename">
    <w:name w:val="Filename"/>
    <w:qFormat/>
    <w:rsid w:val="00D16475"/>
    <w:rPr>
      <w:rFonts w:ascii="Times New Roman" w:eastAsia="MS Mincho" w:hAnsi="Times New Roman"/>
      <w:sz w:val="24"/>
      <w:szCs w:val="24"/>
      <w:lang w:val="en-GB" w:eastAsia="ko-KR"/>
    </w:rPr>
  </w:style>
  <w:style w:type="paragraph" w:customStyle="1" w:styleId="Filenameandpath">
    <w:name w:val="Filename and path"/>
    <w:qFormat/>
    <w:rsid w:val="00D16475"/>
    <w:rPr>
      <w:rFonts w:ascii="Times New Roman" w:eastAsia="MS Mincho" w:hAnsi="Times New Roman"/>
      <w:sz w:val="24"/>
      <w:szCs w:val="24"/>
      <w:lang w:val="en-GB" w:eastAsia="ko-KR"/>
    </w:rPr>
  </w:style>
  <w:style w:type="paragraph" w:customStyle="1" w:styleId="AuthorPageDate">
    <w:name w:val="Author  Page #  Date"/>
    <w:qFormat/>
    <w:rsid w:val="00D16475"/>
    <w:rPr>
      <w:rFonts w:ascii="Times New Roman" w:eastAsia="MS Mincho" w:hAnsi="Times New Roman"/>
      <w:sz w:val="24"/>
      <w:szCs w:val="24"/>
      <w:lang w:val="en-GB" w:eastAsia="ko-KR"/>
    </w:rPr>
  </w:style>
  <w:style w:type="paragraph" w:customStyle="1" w:styleId="ConfidentialPageDate">
    <w:name w:val="Confidential  Page #  Date"/>
    <w:qFormat/>
    <w:rsid w:val="00D16475"/>
    <w:rPr>
      <w:rFonts w:ascii="Times New Roman" w:eastAsia="MS Mincho" w:hAnsi="Times New Roman"/>
      <w:sz w:val="24"/>
      <w:szCs w:val="24"/>
      <w:lang w:val="en-GB" w:eastAsia="ko-KR"/>
    </w:rPr>
  </w:style>
  <w:style w:type="paragraph" w:customStyle="1" w:styleId="INDENT1">
    <w:name w:val="INDENT1"/>
    <w:basedOn w:val="Normal"/>
    <w:qFormat/>
    <w:rsid w:val="00D1647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1647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1647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164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16475"/>
    <w:rPr>
      <w:b/>
      <w:bCs/>
    </w:rPr>
  </w:style>
  <w:style w:type="paragraph" w:customStyle="1" w:styleId="enumlev2">
    <w:name w:val="enumlev2"/>
    <w:basedOn w:val="Normal"/>
    <w:qFormat/>
    <w:rsid w:val="00D164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1647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1647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16475"/>
    <w:rPr>
      <w:rFonts w:ascii="Times New Roman" w:eastAsia="Batang" w:hAnsi="Times New Roman"/>
      <w:lang w:val="en-GB" w:eastAsia="en-US"/>
    </w:rPr>
  </w:style>
  <w:style w:type="table" w:customStyle="1" w:styleId="TableGrid1">
    <w:name w:val="Table Grid1"/>
    <w:basedOn w:val="TableNormal"/>
    <w:next w:val="TableGrid"/>
    <w:uiPriority w:val="39"/>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1647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16475"/>
    <w:rPr>
      <w:rFonts w:ascii="Times New Roman" w:eastAsia="SimSun" w:hAnsi="Times New Roman"/>
      <w:sz w:val="24"/>
      <w:szCs w:val="24"/>
      <w:lang w:val="en-GB" w:eastAsia="ko-KR"/>
    </w:rPr>
  </w:style>
  <w:style w:type="paragraph" w:customStyle="1" w:styleId="ATC">
    <w:name w:val="ATC"/>
    <w:basedOn w:val="Normal"/>
    <w:qFormat/>
    <w:rsid w:val="00D1647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1647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16475"/>
    <w:pPr>
      <w:tabs>
        <w:tab w:val="center" w:pos="4820"/>
        <w:tab w:val="right" w:pos="9640"/>
      </w:tabs>
    </w:pPr>
    <w:rPr>
      <w:rFonts w:eastAsia="SimSun"/>
      <w:lang w:eastAsia="ja-JP"/>
    </w:rPr>
  </w:style>
  <w:style w:type="paragraph" w:customStyle="1" w:styleId="Separation">
    <w:name w:val="Separation"/>
    <w:basedOn w:val="Heading1"/>
    <w:next w:val="Normal"/>
    <w:qFormat/>
    <w:rsid w:val="00D16475"/>
    <w:pPr>
      <w:pBdr>
        <w:top w:val="none" w:sz="0" w:space="0" w:color="auto"/>
      </w:pBdr>
    </w:pPr>
    <w:rPr>
      <w:rFonts w:eastAsia="MS Mincho"/>
      <w:b/>
      <w:color w:val="0000FF"/>
      <w:szCs w:val="36"/>
      <w:lang w:eastAsia="ja-JP"/>
    </w:rPr>
  </w:style>
  <w:style w:type="paragraph" w:customStyle="1" w:styleId="TaOC">
    <w:name w:val="TaOC"/>
    <w:basedOn w:val="TAC"/>
    <w:qFormat/>
    <w:rsid w:val="00D1647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16475"/>
    <w:rPr>
      <w:rFonts w:ascii="Arial" w:hAnsi="Arial"/>
      <w:lang w:val="en-GB" w:eastAsia="en-US" w:bidi="ar-SA"/>
    </w:rPr>
  </w:style>
  <w:style w:type="table" w:customStyle="1" w:styleId="Tabellengitternetz1">
    <w:name w:val="Tabellengitternetz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16475"/>
    <w:pPr>
      <w:tabs>
        <w:tab w:val="num" w:pos="928"/>
      </w:tabs>
      <w:ind w:left="928" w:hanging="360"/>
    </w:pPr>
    <w:rPr>
      <w:rFonts w:eastAsia="Batang"/>
    </w:rPr>
  </w:style>
  <w:style w:type="table" w:customStyle="1" w:styleId="TableGrid2">
    <w:name w:val="Table Grid2"/>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1647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16475"/>
    <w:pPr>
      <w:keepNext w:val="0"/>
      <w:keepLines w:val="0"/>
      <w:spacing w:before="240"/>
      <w:ind w:left="0" w:firstLine="0"/>
    </w:pPr>
    <w:rPr>
      <w:rFonts w:eastAsia="MS Mincho"/>
      <w:bCs/>
    </w:rPr>
  </w:style>
  <w:style w:type="table" w:customStyle="1" w:styleId="TableGrid3">
    <w:name w:val="Table Grid3"/>
    <w:basedOn w:val="TableNormal"/>
    <w:next w:val="TableGrid"/>
    <w:qFormat/>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16475"/>
    <w:rPr>
      <w:rFonts w:ascii="Tahoma" w:eastAsia="MS Mincho" w:hAnsi="Tahoma" w:cs="Tahoma"/>
      <w:sz w:val="16"/>
      <w:szCs w:val="16"/>
    </w:rPr>
  </w:style>
  <w:style w:type="paragraph" w:customStyle="1" w:styleId="JK-text-simpledoc">
    <w:name w:val="JK - text - simple doc"/>
    <w:basedOn w:val="BodyText"/>
    <w:autoRedefine/>
    <w:qFormat/>
    <w:rsid w:val="00D1647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1647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16475"/>
    <w:rPr>
      <w:rFonts w:ascii="Tahoma" w:eastAsia="MS Mincho" w:hAnsi="Tahoma" w:cs="Tahoma"/>
      <w:sz w:val="16"/>
      <w:szCs w:val="16"/>
    </w:rPr>
  </w:style>
  <w:style w:type="paragraph" w:customStyle="1" w:styleId="ZchnZchn">
    <w:name w:val="Zchn Zchn"/>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16475"/>
    <w:rPr>
      <w:rFonts w:ascii="Arial" w:hAnsi="Arial"/>
      <w:b/>
      <w:noProof/>
      <w:sz w:val="18"/>
      <w:lang w:val="en-GB" w:eastAsia="en-US" w:bidi="ar-SA"/>
    </w:rPr>
  </w:style>
  <w:style w:type="paragraph" w:customStyle="1" w:styleId="20">
    <w:name w:val="吹き出し2"/>
    <w:basedOn w:val="Normal"/>
    <w:semiHidden/>
    <w:qFormat/>
    <w:rsid w:val="00D16475"/>
    <w:rPr>
      <w:rFonts w:ascii="Tahoma" w:eastAsia="MS Mincho" w:hAnsi="Tahoma" w:cs="Tahoma"/>
      <w:sz w:val="16"/>
      <w:szCs w:val="16"/>
    </w:rPr>
  </w:style>
  <w:style w:type="paragraph" w:customStyle="1" w:styleId="Note">
    <w:name w:val="Note"/>
    <w:basedOn w:val="B10"/>
    <w:qFormat/>
    <w:rsid w:val="00D1647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1647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1647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1647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1647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1647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1647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1647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1647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1647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1647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6475"/>
    <w:rPr>
      <w:rFonts w:ascii="Arial" w:hAnsi="Arial"/>
      <w:sz w:val="36"/>
      <w:lang w:val="en-GB" w:eastAsia="en-US" w:bidi="ar-SA"/>
    </w:rPr>
  </w:style>
  <w:style w:type="paragraph" w:customStyle="1" w:styleId="TableTitle">
    <w:name w:val="TableTitle"/>
    <w:basedOn w:val="BodyText2"/>
    <w:next w:val="BodyText2"/>
    <w:qFormat/>
    <w:rsid w:val="00D16475"/>
    <w:pPr>
      <w:keepNext/>
      <w:keepLines/>
      <w:spacing w:after="60"/>
      <w:ind w:left="210"/>
      <w:jc w:val="center"/>
    </w:pPr>
    <w:rPr>
      <w:b/>
      <w:i w:val="0"/>
      <w:lang w:eastAsia="en-GB"/>
    </w:rPr>
  </w:style>
  <w:style w:type="paragraph" w:customStyle="1" w:styleId="TableofFigures1">
    <w:name w:val="Table of Figures1"/>
    <w:basedOn w:val="Normal"/>
    <w:next w:val="Normal"/>
    <w:qFormat/>
    <w:rsid w:val="00D1647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1647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1647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1647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1647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16475"/>
    <w:rPr>
      <w:rFonts w:ascii="Arial" w:hAnsi="Arial"/>
      <w:sz w:val="28"/>
      <w:lang w:val="en-GB" w:eastAsia="en-US" w:bidi="ar-SA"/>
    </w:rPr>
  </w:style>
  <w:style w:type="paragraph" w:customStyle="1" w:styleId="Heading3Underrubrik2H3">
    <w:name w:val="Heading 3.Underrubrik2.H3"/>
    <w:basedOn w:val="Heading2Head2A2"/>
    <w:next w:val="Normal"/>
    <w:qFormat/>
    <w:rsid w:val="00D16475"/>
    <w:pPr>
      <w:spacing w:before="120"/>
      <w:outlineLvl w:val="2"/>
    </w:pPr>
    <w:rPr>
      <w:sz w:val="28"/>
    </w:rPr>
  </w:style>
  <w:style w:type="paragraph" w:customStyle="1" w:styleId="Heading2Head2A2">
    <w:name w:val="Heading 2.Head2A.2"/>
    <w:basedOn w:val="Heading1"/>
    <w:next w:val="Normal"/>
    <w:qFormat/>
    <w:rsid w:val="00D1647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1647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1647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1647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16475"/>
    <w:pPr>
      <w:ind w:left="244" w:hanging="244"/>
    </w:pPr>
    <w:rPr>
      <w:rFonts w:ascii="Arial" w:eastAsia="SimSun" w:hAnsi="Arial"/>
      <w:noProof/>
      <w:color w:val="000000"/>
      <w:lang w:val="en-GB" w:eastAsia="en-US"/>
    </w:rPr>
  </w:style>
  <w:style w:type="paragraph" w:customStyle="1" w:styleId="Bullets">
    <w:name w:val="Bullets"/>
    <w:basedOn w:val="BodyText"/>
    <w:qFormat/>
    <w:rsid w:val="00D16475"/>
    <w:pPr>
      <w:widowControl w:val="0"/>
      <w:spacing w:after="120"/>
      <w:ind w:left="283" w:hanging="283"/>
    </w:pPr>
    <w:rPr>
      <w:lang w:eastAsia="de-DE"/>
    </w:rPr>
  </w:style>
  <w:style w:type="paragraph" w:customStyle="1" w:styleId="11BodyText">
    <w:name w:val="11 BodyText"/>
    <w:basedOn w:val="Normal"/>
    <w:qFormat/>
    <w:rsid w:val="00D16475"/>
    <w:pPr>
      <w:spacing w:after="220"/>
      <w:ind w:left="1298"/>
    </w:pPr>
    <w:rPr>
      <w:rFonts w:ascii="Arial" w:eastAsia="SimSun" w:hAnsi="Arial"/>
      <w:lang w:val="en-US" w:eastAsia="en-GB"/>
    </w:rPr>
  </w:style>
  <w:style w:type="numbering" w:customStyle="1" w:styleId="13">
    <w:name w:val="无列表1"/>
    <w:next w:val="NoList"/>
    <w:semiHidden/>
    <w:rsid w:val="00D16475"/>
  </w:style>
  <w:style w:type="paragraph" w:customStyle="1" w:styleId="berschrift2Head2A2">
    <w:name w:val="Überschrift 2.Head2A.2"/>
    <w:basedOn w:val="Heading1"/>
    <w:next w:val="Normal"/>
    <w:qFormat/>
    <w:rsid w:val="00D1647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1647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16475"/>
    <w:rPr>
      <w:rFonts w:eastAsia="MS Mincho"/>
      <w:kern w:val="2"/>
    </w:rPr>
  </w:style>
  <w:style w:type="character" w:customStyle="1" w:styleId="StyleTACChar">
    <w:name w:val="Style TAC + Char"/>
    <w:link w:val="StyleTAC"/>
    <w:qFormat/>
    <w:rsid w:val="00D16475"/>
    <w:rPr>
      <w:rFonts w:ascii="Arial" w:eastAsia="MS Mincho" w:hAnsi="Arial"/>
      <w:kern w:val="2"/>
      <w:sz w:val="18"/>
      <w:lang w:val="en-GB" w:eastAsia="en-US"/>
    </w:rPr>
  </w:style>
  <w:style w:type="character" w:customStyle="1" w:styleId="CharChar29">
    <w:name w:val="Char Char29"/>
    <w:qFormat/>
    <w:rsid w:val="00D16475"/>
    <w:rPr>
      <w:rFonts w:ascii="Arial" w:hAnsi="Arial"/>
      <w:sz w:val="36"/>
      <w:lang w:val="en-GB" w:eastAsia="en-US" w:bidi="ar-SA"/>
    </w:rPr>
  </w:style>
  <w:style w:type="character" w:customStyle="1" w:styleId="CharChar28">
    <w:name w:val="Char Char28"/>
    <w:qFormat/>
    <w:rsid w:val="00D16475"/>
    <w:rPr>
      <w:rFonts w:ascii="Arial" w:hAnsi="Arial"/>
      <w:sz w:val="32"/>
      <w:lang w:val="en-GB"/>
    </w:rPr>
  </w:style>
  <w:style w:type="paragraph" w:customStyle="1" w:styleId="berschrift3h3H3Underrubrik2">
    <w:name w:val="Überschrift 3.h3.H3.Underrubrik2"/>
    <w:basedOn w:val="Heading2"/>
    <w:next w:val="Normal"/>
    <w:qFormat/>
    <w:rsid w:val="00D1647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1647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16475"/>
    <w:rPr>
      <w:rFonts w:ascii="Arial" w:hAnsi="Arial"/>
      <w:sz w:val="22"/>
      <w:lang w:val="en-GB" w:eastAsia="en-GB" w:bidi="ar-SA"/>
    </w:rPr>
  </w:style>
  <w:style w:type="character" w:customStyle="1" w:styleId="Heading7Char">
    <w:name w:val="Heading 7 Char"/>
    <w:link w:val="Heading7"/>
    <w:qFormat/>
    <w:rsid w:val="00D16475"/>
    <w:rPr>
      <w:rFonts w:ascii="Arial" w:hAnsi="Arial"/>
      <w:lang w:val="en-GB" w:eastAsia="en-US"/>
    </w:rPr>
  </w:style>
  <w:style w:type="character" w:customStyle="1" w:styleId="Heading8Char">
    <w:name w:val="Heading 8 Char"/>
    <w:link w:val="Heading8"/>
    <w:qFormat/>
    <w:rsid w:val="00D16475"/>
    <w:rPr>
      <w:rFonts w:ascii="Arial" w:hAnsi="Arial"/>
      <w:sz w:val="36"/>
      <w:lang w:val="en-GB" w:eastAsia="en-US"/>
    </w:rPr>
  </w:style>
  <w:style w:type="character" w:customStyle="1" w:styleId="Heading9Char">
    <w:name w:val="Heading 9 Char"/>
    <w:link w:val="Heading9"/>
    <w:qFormat/>
    <w:rsid w:val="00D16475"/>
    <w:rPr>
      <w:rFonts w:ascii="Arial" w:hAnsi="Arial"/>
      <w:sz w:val="36"/>
      <w:lang w:val="en-GB" w:eastAsia="en-US"/>
    </w:rPr>
  </w:style>
  <w:style w:type="character" w:customStyle="1" w:styleId="FooterChar">
    <w:name w:val="Footer Char"/>
    <w:aliases w:val="footer odd Char,footer Char,fo Char,pie de página Char"/>
    <w:link w:val="Footer"/>
    <w:qFormat/>
    <w:rsid w:val="00D16475"/>
    <w:rPr>
      <w:rFonts w:ascii="Arial" w:hAnsi="Arial"/>
      <w:b/>
      <w:i/>
      <w:noProof/>
      <w:sz w:val="18"/>
      <w:lang w:val="en-GB" w:eastAsia="en-US"/>
    </w:rPr>
  </w:style>
  <w:style w:type="paragraph" w:customStyle="1" w:styleId="5">
    <w:name w:val="吹き出し5"/>
    <w:basedOn w:val="Normal"/>
    <w:semiHidden/>
    <w:qFormat/>
    <w:rsid w:val="00D16475"/>
    <w:rPr>
      <w:rFonts w:ascii="Tahoma" w:eastAsia="MS Mincho" w:hAnsi="Tahoma" w:cs="Tahoma"/>
      <w:sz w:val="16"/>
      <w:szCs w:val="16"/>
    </w:rPr>
  </w:style>
  <w:style w:type="character" w:customStyle="1" w:styleId="B1Zchn">
    <w:name w:val="B1 Zchn"/>
    <w:qFormat/>
    <w:rsid w:val="00D16475"/>
    <w:rPr>
      <w:rFonts w:ascii="Times New Roman" w:hAnsi="Times New Roman"/>
      <w:lang w:val="en-GB"/>
    </w:rPr>
  </w:style>
  <w:style w:type="paragraph" w:customStyle="1" w:styleId="Reference">
    <w:name w:val="Reference"/>
    <w:basedOn w:val="Normal"/>
    <w:qFormat/>
    <w:rsid w:val="00D1647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16475"/>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qFormat/>
    <w:rsid w:val="00D1647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qFormat/>
    <w:rsid w:val="00D16475"/>
    <w:rPr>
      <w:rFonts w:ascii="Times New Roman" w:hAnsi="Times New Roman"/>
      <w:i/>
      <w:color w:val="0000FF"/>
      <w:lang w:val="en-GB" w:eastAsia="en-US"/>
    </w:rPr>
  </w:style>
  <w:style w:type="character" w:customStyle="1" w:styleId="msoins00">
    <w:name w:val="msoins0"/>
    <w:qFormat/>
    <w:rsid w:val="00D16475"/>
  </w:style>
  <w:style w:type="character" w:customStyle="1" w:styleId="B3Char">
    <w:name w:val="B3 Char"/>
    <w:link w:val="B30"/>
    <w:qFormat/>
    <w:rsid w:val="00D16475"/>
    <w:rPr>
      <w:rFonts w:ascii="Times New Roman" w:hAnsi="Times New Roman"/>
      <w:lang w:val="en-GB" w:eastAsia="en-US"/>
    </w:rPr>
  </w:style>
  <w:style w:type="paragraph" w:customStyle="1" w:styleId="CharChar24">
    <w:name w:val="Char Char24"/>
    <w:basedOn w:val="Normal"/>
    <w:semiHidden/>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1647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1647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1647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16475"/>
    <w:rPr>
      <w:rFonts w:ascii="Times New Roman" w:eastAsia="Yu Mincho" w:hAnsi="Times New Roman"/>
      <w:lang w:val="en-GB" w:eastAsia="en-US"/>
    </w:rPr>
  </w:style>
  <w:style w:type="paragraph" w:customStyle="1" w:styleId="MotorolaResponse1">
    <w:name w:val="Motorola Response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1647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16475"/>
    <w:rPr>
      <w:rFonts w:ascii="Times New Roman" w:eastAsia="Batang" w:hAnsi="Times New Roman"/>
      <w:sz w:val="24"/>
      <w:lang w:eastAsia="en-US"/>
    </w:rPr>
  </w:style>
  <w:style w:type="paragraph" w:customStyle="1" w:styleId="FBCharCharCharChar1">
    <w:name w:val="FB Char Char Char Char1"/>
    <w:next w:val="Normal"/>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1647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16475"/>
    <w:rPr>
      <w:rFonts w:ascii="Arial" w:eastAsia="Arial" w:hAnsi="Arial"/>
      <w:sz w:val="28"/>
      <w:lang w:val="en-GB" w:eastAsia="en-US"/>
    </w:rPr>
  </w:style>
  <w:style w:type="paragraph" w:customStyle="1" w:styleId="a">
    <w:name w:val="表格题注"/>
    <w:next w:val="Normal"/>
    <w:qFormat/>
    <w:rsid w:val="00D1647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16475"/>
    <w:pPr>
      <w:numPr>
        <w:numId w:val="12"/>
      </w:numPr>
      <w:jc w:val="center"/>
    </w:pPr>
    <w:rPr>
      <w:rFonts w:ascii="Times New Roman" w:eastAsia="Yu Mincho" w:hAnsi="Times New Roman"/>
      <w:b/>
      <w:lang w:val="en-GB" w:eastAsia="zh-CN"/>
    </w:rPr>
  </w:style>
  <w:style w:type="character" w:customStyle="1" w:styleId="textbodybold1">
    <w:name w:val="textbodybold1"/>
    <w:qFormat/>
    <w:rsid w:val="00D1647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16475"/>
    <w:rPr>
      <w:vanish w:val="0"/>
      <w:color w:val="FF0000"/>
      <w:lang w:eastAsia="en-US"/>
    </w:rPr>
  </w:style>
  <w:style w:type="character" w:customStyle="1" w:styleId="ListChar">
    <w:name w:val="List Char"/>
    <w:link w:val="List"/>
    <w:qFormat/>
    <w:rsid w:val="00D16475"/>
    <w:rPr>
      <w:rFonts w:ascii="Times New Roman" w:hAnsi="Times New Roman"/>
      <w:lang w:val="en-GB" w:eastAsia="en-US"/>
    </w:rPr>
  </w:style>
  <w:style w:type="character" w:customStyle="1" w:styleId="List2Char">
    <w:name w:val="List 2 Char"/>
    <w:link w:val="List2"/>
    <w:qFormat/>
    <w:rsid w:val="00D16475"/>
    <w:rPr>
      <w:rFonts w:ascii="Times New Roman" w:hAnsi="Times New Roman"/>
      <w:lang w:val="en-GB" w:eastAsia="en-US"/>
    </w:rPr>
  </w:style>
  <w:style w:type="character" w:customStyle="1" w:styleId="ListBullet3Char">
    <w:name w:val="List Bullet 3 Char"/>
    <w:link w:val="ListBullet3"/>
    <w:qFormat/>
    <w:rsid w:val="00D16475"/>
    <w:rPr>
      <w:rFonts w:ascii="Times New Roman" w:hAnsi="Times New Roman"/>
      <w:lang w:val="en-GB" w:eastAsia="en-US"/>
    </w:rPr>
  </w:style>
  <w:style w:type="character" w:customStyle="1" w:styleId="ListBullet2Char">
    <w:name w:val="List Bullet 2 Char"/>
    <w:link w:val="ListBullet2"/>
    <w:qFormat/>
    <w:rsid w:val="00D16475"/>
    <w:rPr>
      <w:rFonts w:ascii="Times New Roman" w:hAnsi="Times New Roman"/>
      <w:lang w:val="en-GB" w:eastAsia="en-US"/>
    </w:rPr>
  </w:style>
  <w:style w:type="character" w:customStyle="1" w:styleId="ListBulletChar">
    <w:name w:val="List Bullet Char"/>
    <w:link w:val="ListBullet"/>
    <w:qFormat/>
    <w:rsid w:val="00D16475"/>
    <w:rPr>
      <w:rFonts w:ascii="Times New Roman" w:hAnsi="Times New Roman"/>
      <w:lang w:val="en-GB" w:eastAsia="en-US"/>
    </w:rPr>
  </w:style>
  <w:style w:type="character" w:customStyle="1" w:styleId="1Char0">
    <w:name w:val="样式1 Char"/>
    <w:link w:val="1"/>
    <w:qFormat/>
    <w:rsid w:val="00D16475"/>
    <w:rPr>
      <w:rFonts w:ascii="Arial" w:hAnsi="Arial"/>
      <w:sz w:val="18"/>
      <w:lang w:val="en-GB" w:eastAsia="ja-JP"/>
    </w:rPr>
  </w:style>
  <w:style w:type="character" w:customStyle="1" w:styleId="superscript">
    <w:name w:val="superscript"/>
    <w:qFormat/>
    <w:rsid w:val="00D16475"/>
    <w:rPr>
      <w:rFonts w:ascii="Bookman" w:hAnsi="Bookman"/>
      <w:position w:val="6"/>
      <w:sz w:val="18"/>
    </w:rPr>
  </w:style>
  <w:style w:type="character" w:customStyle="1" w:styleId="NOChar1">
    <w:name w:val="NO Char1"/>
    <w:qFormat/>
    <w:rsid w:val="00D16475"/>
    <w:rPr>
      <w:rFonts w:eastAsia="MS Mincho"/>
      <w:lang w:val="en-GB" w:eastAsia="en-US" w:bidi="ar-SA"/>
    </w:rPr>
  </w:style>
  <w:style w:type="paragraph" w:customStyle="1" w:styleId="textintend1">
    <w:name w:val="text intend 1"/>
    <w:basedOn w:val="text"/>
    <w:qFormat/>
    <w:rsid w:val="00D16475"/>
    <w:pPr>
      <w:widowControl/>
      <w:tabs>
        <w:tab w:val="left" w:pos="992"/>
      </w:tabs>
      <w:spacing w:after="120"/>
      <w:ind w:left="992" w:hanging="425"/>
    </w:pPr>
    <w:rPr>
      <w:rFonts w:eastAsia="MS Mincho"/>
      <w:lang w:val="en-US"/>
    </w:rPr>
  </w:style>
  <w:style w:type="paragraph" w:customStyle="1" w:styleId="TabList">
    <w:name w:val="TabList"/>
    <w:basedOn w:val="Normal"/>
    <w:qFormat/>
    <w:rsid w:val="00D16475"/>
    <w:pPr>
      <w:tabs>
        <w:tab w:val="left" w:pos="1134"/>
      </w:tabs>
      <w:spacing w:after="0"/>
    </w:pPr>
    <w:rPr>
      <w:rFonts w:eastAsia="MS Mincho"/>
    </w:rPr>
  </w:style>
  <w:style w:type="character" w:customStyle="1" w:styleId="BodyText2Char1">
    <w:name w:val="Body Text 2 Char1"/>
    <w:qFormat/>
    <w:rsid w:val="00D16475"/>
    <w:rPr>
      <w:lang w:val="en-GB"/>
    </w:rPr>
  </w:style>
  <w:style w:type="character" w:customStyle="1" w:styleId="EndnoteTextChar1">
    <w:name w:val="Endnote Text Char1"/>
    <w:qFormat/>
    <w:rsid w:val="00D16475"/>
    <w:rPr>
      <w:lang w:val="en-GB"/>
    </w:rPr>
  </w:style>
  <w:style w:type="character" w:customStyle="1" w:styleId="TitleChar1">
    <w:name w:val="Title Char1"/>
    <w:qFormat/>
    <w:rsid w:val="00D16475"/>
    <w:rPr>
      <w:rFonts w:ascii="Cambria" w:eastAsia="Times New Roman" w:hAnsi="Cambria" w:cs="Times New Roman"/>
      <w:b/>
      <w:bCs/>
      <w:kern w:val="28"/>
      <w:sz w:val="32"/>
      <w:szCs w:val="32"/>
      <w:lang w:val="en-GB"/>
    </w:rPr>
  </w:style>
  <w:style w:type="paragraph" w:customStyle="1" w:styleId="textintend2">
    <w:name w:val="text intend 2"/>
    <w:basedOn w:val="text"/>
    <w:qFormat/>
    <w:rsid w:val="00D1647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16475"/>
    <w:rPr>
      <w:lang w:val="en-GB"/>
    </w:rPr>
  </w:style>
  <w:style w:type="character" w:customStyle="1" w:styleId="BodyTextIndentChar1">
    <w:name w:val="Body Text Indent Char1"/>
    <w:qFormat/>
    <w:rsid w:val="00D16475"/>
    <w:rPr>
      <w:lang w:val="en-GB"/>
    </w:rPr>
  </w:style>
  <w:style w:type="character" w:customStyle="1" w:styleId="BodyText3Char1">
    <w:name w:val="Body Text 3 Char1"/>
    <w:qFormat/>
    <w:rsid w:val="00D16475"/>
    <w:rPr>
      <w:sz w:val="16"/>
      <w:szCs w:val="16"/>
      <w:lang w:val="en-GB"/>
    </w:rPr>
  </w:style>
  <w:style w:type="paragraph" w:customStyle="1" w:styleId="text">
    <w:name w:val="text"/>
    <w:basedOn w:val="Normal"/>
    <w:qFormat/>
    <w:rsid w:val="00D16475"/>
    <w:pPr>
      <w:widowControl w:val="0"/>
      <w:spacing w:after="240"/>
      <w:jc w:val="both"/>
    </w:pPr>
    <w:rPr>
      <w:rFonts w:eastAsia="SimSun"/>
      <w:sz w:val="24"/>
      <w:lang w:val="en-AU"/>
    </w:rPr>
  </w:style>
  <w:style w:type="paragraph" w:customStyle="1" w:styleId="berschrift1H1">
    <w:name w:val="Überschrift 1.H1"/>
    <w:basedOn w:val="Normal"/>
    <w:next w:val="Normal"/>
    <w:qFormat/>
    <w:rsid w:val="00D1647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1647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1647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16475"/>
    <w:pPr>
      <w:spacing w:after="240"/>
      <w:jc w:val="both"/>
    </w:pPr>
    <w:rPr>
      <w:rFonts w:ascii="Helvetica" w:eastAsia="SimSun" w:hAnsi="Helvetica"/>
    </w:rPr>
  </w:style>
  <w:style w:type="paragraph" w:customStyle="1" w:styleId="List1">
    <w:name w:val="List1"/>
    <w:basedOn w:val="Normal"/>
    <w:qFormat/>
    <w:rsid w:val="00D1647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16475"/>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D16475"/>
    <w:pPr>
      <w:spacing w:before="120" w:after="0"/>
      <w:jc w:val="both"/>
    </w:pPr>
    <w:rPr>
      <w:rFonts w:eastAsia="SimSun"/>
      <w:lang w:val="en-US"/>
    </w:rPr>
  </w:style>
  <w:style w:type="paragraph" w:customStyle="1" w:styleId="centered">
    <w:name w:val="centered"/>
    <w:basedOn w:val="Normal"/>
    <w:qFormat/>
    <w:rsid w:val="00D1647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1647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1647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16475"/>
    <w:rPr>
      <w:rFonts w:ascii="Times New Roman" w:eastAsia="Batang" w:hAnsi="Times New Roman"/>
      <w:lang w:val="en-GB" w:eastAsia="en-US"/>
    </w:rPr>
  </w:style>
  <w:style w:type="numbering" w:customStyle="1" w:styleId="14">
    <w:name w:val="リストなし1"/>
    <w:next w:val="NoList"/>
    <w:uiPriority w:val="99"/>
    <w:semiHidden/>
    <w:unhideWhenUsed/>
    <w:rsid w:val="00D16475"/>
  </w:style>
  <w:style w:type="paragraph" w:customStyle="1" w:styleId="81">
    <w:name w:val="表 (赤)  81"/>
    <w:basedOn w:val="Normal"/>
    <w:uiPriority w:val="34"/>
    <w:qFormat/>
    <w:rsid w:val="00D1647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1647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16475"/>
    <w:rPr>
      <w:rFonts w:ascii="Times New Roman" w:eastAsia="SimSun" w:hAnsi="Times New Roman"/>
      <w:lang w:val="en-GB" w:eastAsia="en-US"/>
    </w:rPr>
  </w:style>
  <w:style w:type="character" w:styleId="PlaceholderText">
    <w:name w:val="Placeholder Text"/>
    <w:uiPriority w:val="99"/>
    <w:unhideWhenUsed/>
    <w:qFormat/>
    <w:rsid w:val="00D16475"/>
    <w:rPr>
      <w:color w:val="808080"/>
    </w:rPr>
  </w:style>
  <w:style w:type="paragraph" w:customStyle="1" w:styleId="LGTdoc">
    <w:name w:val="LGTdoc_본문"/>
    <w:basedOn w:val="Normal"/>
    <w:qFormat/>
    <w:rsid w:val="00D1647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16475"/>
    <w:pPr>
      <w:spacing w:after="240"/>
      <w:jc w:val="both"/>
    </w:pPr>
    <w:rPr>
      <w:rFonts w:ascii="Arial" w:eastAsia="SimSun" w:hAnsi="Arial"/>
      <w:szCs w:val="24"/>
    </w:rPr>
  </w:style>
  <w:style w:type="paragraph" w:customStyle="1" w:styleId="ECCFootnote">
    <w:name w:val="ECC Footnote"/>
    <w:basedOn w:val="Normal"/>
    <w:autoRedefine/>
    <w:uiPriority w:val="99"/>
    <w:qFormat/>
    <w:rsid w:val="00D1647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16475"/>
    <w:rPr>
      <w:rFonts w:ascii="Arial" w:eastAsia="SimSun" w:hAnsi="Arial"/>
      <w:szCs w:val="24"/>
      <w:lang w:val="en-GB" w:eastAsia="en-US"/>
    </w:rPr>
  </w:style>
  <w:style w:type="paragraph" w:customStyle="1" w:styleId="Text1">
    <w:name w:val="Text 1"/>
    <w:basedOn w:val="Normal"/>
    <w:qFormat/>
    <w:rsid w:val="00D1647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1647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D16475"/>
  </w:style>
  <w:style w:type="paragraph" w:customStyle="1" w:styleId="cita">
    <w:name w:val="cita"/>
    <w:basedOn w:val="Normal"/>
    <w:qFormat/>
    <w:rsid w:val="00D1647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1647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1647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1647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1647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16475"/>
    <w:rPr>
      <w:vanish w:val="0"/>
      <w:webHidden w:val="0"/>
      <w:color w:val="000000"/>
      <w:specVanish w:val="0"/>
    </w:rPr>
  </w:style>
  <w:style w:type="paragraph" w:customStyle="1" w:styleId="Equation">
    <w:name w:val="Equation"/>
    <w:basedOn w:val="Normal"/>
    <w:next w:val="Normal"/>
    <w:link w:val="EquationChar"/>
    <w:qFormat/>
    <w:rsid w:val="00D1647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16475"/>
    <w:rPr>
      <w:rFonts w:ascii="Times New Roman" w:eastAsia="SimSun" w:hAnsi="Times New Roman"/>
      <w:sz w:val="22"/>
      <w:szCs w:val="22"/>
      <w:lang w:val="en-GB" w:eastAsia="en-US"/>
    </w:rPr>
  </w:style>
  <w:style w:type="character" w:customStyle="1" w:styleId="apple-converted-space">
    <w:name w:val="apple-converted-space"/>
    <w:qFormat/>
    <w:rsid w:val="00D16475"/>
  </w:style>
  <w:style w:type="character" w:customStyle="1" w:styleId="shorttext">
    <w:name w:val="short_text"/>
    <w:qFormat/>
    <w:rsid w:val="00D16475"/>
  </w:style>
  <w:style w:type="character" w:styleId="SubtleReference">
    <w:name w:val="Subtle Reference"/>
    <w:uiPriority w:val="31"/>
    <w:qFormat/>
    <w:rsid w:val="00D1647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1647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1647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1647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1647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16475"/>
    <w:rPr>
      <w:rFonts w:ascii="Yu Gothic Light" w:eastAsia="Yu Gothic Light" w:hAnsi="Yu Gothic Light" w:cs="Times New Roman"/>
      <w:lang w:val="en-GB" w:eastAsia="en-US"/>
    </w:rPr>
  </w:style>
  <w:style w:type="paragraph" w:customStyle="1" w:styleId="msonormal0">
    <w:name w:val="msonormal"/>
    <w:basedOn w:val="Normal"/>
    <w:qFormat/>
    <w:rsid w:val="00D1647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1647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1647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16475"/>
    <w:rPr>
      <w:rFonts w:ascii="Times New Roman" w:eastAsia="Yu Mincho" w:hAnsi="Times New Roman"/>
      <w:lang w:val="en-GB" w:eastAsia="en-US"/>
    </w:rPr>
  </w:style>
  <w:style w:type="paragraph" w:customStyle="1" w:styleId="42">
    <w:name w:val="吹き出し4"/>
    <w:basedOn w:val="Normal"/>
    <w:semiHidden/>
    <w:qFormat/>
    <w:rsid w:val="00D16475"/>
    <w:rPr>
      <w:rFonts w:ascii="Tahoma" w:eastAsia="MS Mincho" w:hAnsi="Tahoma" w:cs="Tahoma"/>
      <w:sz w:val="16"/>
      <w:szCs w:val="16"/>
    </w:rPr>
  </w:style>
  <w:style w:type="paragraph" w:customStyle="1" w:styleId="tac0">
    <w:name w:val="tac"/>
    <w:basedOn w:val="Normal"/>
    <w:uiPriority w:val="99"/>
    <w:qFormat/>
    <w:rsid w:val="00D1647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16475"/>
  </w:style>
  <w:style w:type="table" w:customStyle="1" w:styleId="TableGrid4">
    <w:name w:val="Table Grid4"/>
    <w:basedOn w:val="TableNormal"/>
    <w:next w:val="TableGrid"/>
    <w:qFormat/>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16475"/>
  </w:style>
  <w:style w:type="table" w:customStyle="1" w:styleId="311">
    <w:name w:val="网格型3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16475"/>
  </w:style>
  <w:style w:type="table" w:customStyle="1" w:styleId="TableClassic21">
    <w:name w:val="Table Classic 21"/>
    <w:basedOn w:val="TableNormal"/>
    <w:next w:val="TableClassic2"/>
    <w:qFormat/>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16475"/>
    <w:rPr>
      <w:color w:val="808080"/>
      <w:shd w:val="clear" w:color="auto" w:fill="E6E6E6"/>
    </w:rPr>
  </w:style>
  <w:style w:type="paragraph" w:styleId="TOCHeading">
    <w:name w:val="TOC Heading"/>
    <w:basedOn w:val="Heading1"/>
    <w:next w:val="Normal"/>
    <w:uiPriority w:val="39"/>
    <w:unhideWhenUsed/>
    <w:qFormat/>
    <w:rsid w:val="00D1647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qFormat/>
    <w:rsid w:val="00D16475"/>
    <w:rPr>
      <w:rFonts w:ascii="Times New Roman" w:eastAsia="Batang" w:hAnsi="Times New Roman"/>
      <w:lang w:val="en-GB" w:eastAsia="en-US"/>
    </w:rPr>
  </w:style>
  <w:style w:type="paragraph" w:customStyle="1" w:styleId="TOC92">
    <w:name w:val="TOC 92"/>
    <w:basedOn w:val="TOC8"/>
    <w:qFormat/>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1647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D16475"/>
  </w:style>
  <w:style w:type="numbering" w:customStyle="1" w:styleId="NoList3">
    <w:name w:val="No List3"/>
    <w:next w:val="NoList"/>
    <w:uiPriority w:val="99"/>
    <w:semiHidden/>
    <w:unhideWhenUsed/>
    <w:rsid w:val="00D1647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16475"/>
    <w:rPr>
      <w:rFonts w:ascii="Arial" w:hAnsi="Arial"/>
      <w:sz w:val="32"/>
      <w:lang w:val="en-GB" w:eastAsia="en-US" w:bidi="ar-SA"/>
    </w:rPr>
  </w:style>
  <w:style w:type="paragraph" w:customStyle="1" w:styleId="aria">
    <w:name w:val="aria"/>
    <w:basedOn w:val="Normal"/>
    <w:qFormat/>
    <w:rsid w:val="00D16475"/>
    <w:pPr>
      <w:keepNext/>
      <w:keepLines/>
      <w:spacing w:after="0"/>
      <w:jc w:val="both"/>
    </w:pPr>
    <w:rPr>
      <w:rFonts w:ascii="Arial" w:eastAsia="SimSun" w:hAnsi="Arial"/>
      <w:sz w:val="18"/>
      <w:szCs w:val="18"/>
    </w:rPr>
  </w:style>
  <w:style w:type="numbering" w:customStyle="1" w:styleId="NoList4">
    <w:name w:val="No List4"/>
    <w:next w:val="NoList"/>
    <w:uiPriority w:val="99"/>
    <w:semiHidden/>
    <w:unhideWhenUsed/>
    <w:rsid w:val="0051480F"/>
  </w:style>
  <w:style w:type="table" w:customStyle="1" w:styleId="TableGrid5">
    <w:name w:val="Table Grid5"/>
    <w:basedOn w:val="TableNormal"/>
    <w:next w:val="TableGrid"/>
    <w:uiPriority w:val="39"/>
    <w:qFormat/>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51480F"/>
  </w:style>
  <w:style w:type="table" w:customStyle="1" w:styleId="32">
    <w:name w:val="网格型3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1">
    <w:name w:val="(文字) (文字)4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1480F"/>
    <w:rPr>
      <w:lang w:val="en-GB" w:eastAsia="ja-JP" w:bidi="ar-SA"/>
    </w:rPr>
  </w:style>
  <w:style w:type="character" w:customStyle="1" w:styleId="CharChar42">
    <w:name w:val="Char Char42"/>
    <w:qFormat/>
    <w:rsid w:val="0051480F"/>
    <w:rPr>
      <w:rFonts w:ascii="Courier New" w:hAnsi="Courier New" w:cs="Courier New" w:hint="default"/>
      <w:lang w:val="nb-NO" w:eastAsia="ja-JP" w:bidi="ar-SA"/>
    </w:rPr>
  </w:style>
  <w:style w:type="character" w:customStyle="1" w:styleId="CharChar72">
    <w:name w:val="Char Char72"/>
    <w:semiHidden/>
    <w:qFormat/>
    <w:rsid w:val="0051480F"/>
    <w:rPr>
      <w:rFonts w:ascii="Tahoma" w:hAnsi="Tahoma" w:cs="Tahoma" w:hint="default"/>
      <w:shd w:val="clear" w:color="auto" w:fill="000080"/>
      <w:lang w:val="en-GB" w:eastAsia="en-US"/>
    </w:rPr>
  </w:style>
  <w:style w:type="character" w:customStyle="1" w:styleId="CharChar102">
    <w:name w:val="Char Char102"/>
    <w:semiHidden/>
    <w:qFormat/>
    <w:rsid w:val="0051480F"/>
    <w:rPr>
      <w:rFonts w:ascii="Times New Roman" w:hAnsi="Times New Roman" w:cs="Times New Roman" w:hint="default"/>
      <w:lang w:val="en-GB" w:eastAsia="en-US"/>
    </w:rPr>
  </w:style>
  <w:style w:type="character" w:customStyle="1" w:styleId="CharChar92">
    <w:name w:val="Char Char92"/>
    <w:semiHidden/>
    <w:qFormat/>
    <w:rsid w:val="0051480F"/>
    <w:rPr>
      <w:rFonts w:ascii="Tahoma" w:hAnsi="Tahoma" w:cs="Tahoma" w:hint="default"/>
      <w:sz w:val="16"/>
      <w:szCs w:val="16"/>
      <w:lang w:val="en-GB" w:eastAsia="en-US"/>
    </w:rPr>
  </w:style>
  <w:style w:type="character" w:customStyle="1" w:styleId="CharChar82">
    <w:name w:val="Char Char82"/>
    <w:semiHidden/>
    <w:qFormat/>
    <w:rsid w:val="0051480F"/>
    <w:rPr>
      <w:rFonts w:ascii="Times New Roman" w:hAnsi="Times New Roman" w:cs="Times New Roman" w:hint="default"/>
      <w:b/>
      <w:bCs/>
      <w:lang w:val="en-GB" w:eastAsia="en-US"/>
    </w:rPr>
  </w:style>
  <w:style w:type="character" w:customStyle="1" w:styleId="CharChar292">
    <w:name w:val="Char Char292"/>
    <w:qFormat/>
    <w:rsid w:val="0051480F"/>
    <w:rPr>
      <w:rFonts w:ascii="Arial" w:hAnsi="Arial" w:cs="Arial" w:hint="default"/>
      <w:sz w:val="36"/>
      <w:lang w:val="en-GB" w:eastAsia="en-US" w:bidi="ar-SA"/>
    </w:rPr>
  </w:style>
  <w:style w:type="character" w:customStyle="1" w:styleId="CharChar282">
    <w:name w:val="Char Char282"/>
    <w:qFormat/>
    <w:rsid w:val="0051480F"/>
    <w:rPr>
      <w:rFonts w:ascii="Arial" w:hAnsi="Arial" w:cs="Arial" w:hint="default"/>
      <w:sz w:val="32"/>
      <w:lang w:val="en-GB"/>
    </w:rPr>
  </w:style>
  <w:style w:type="character" w:customStyle="1" w:styleId="ZchnZchn52">
    <w:name w:val="Zchn Zchn52"/>
    <w:qFormat/>
    <w:rsid w:val="0051480F"/>
    <w:rPr>
      <w:rFonts w:ascii="Courier New" w:eastAsia="Batang" w:hAnsi="Courier New"/>
      <w:lang w:val="nb-NO" w:eastAsia="en-US" w:bidi="ar-SA"/>
    </w:rPr>
  </w:style>
  <w:style w:type="paragraph" w:customStyle="1" w:styleId="TOC911">
    <w:name w:val="TOC 911"/>
    <w:basedOn w:val="TOC8"/>
    <w:qFormat/>
    <w:rsid w:val="0051480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1480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1480F"/>
    <w:pPr>
      <w:overflowPunct w:val="0"/>
      <w:autoSpaceDE w:val="0"/>
      <w:autoSpaceDN w:val="0"/>
      <w:adjustRightInd w:val="0"/>
      <w:ind w:left="400" w:hanging="400"/>
      <w:jc w:val="center"/>
      <w:textAlignment w:val="baseline"/>
    </w:pPr>
    <w:rPr>
      <w:rFonts w:eastAsia="MS Mincho"/>
      <w:b/>
      <w:lang w:eastAsia="en-GB"/>
    </w:rPr>
  </w:style>
  <w:style w:type="numbering" w:customStyle="1" w:styleId="123">
    <w:name w:val="リストなし12"/>
    <w:next w:val="NoList"/>
    <w:uiPriority w:val="99"/>
    <w:semiHidden/>
    <w:unhideWhenUsed/>
    <w:rsid w:val="0051480F"/>
  </w:style>
  <w:style w:type="table" w:customStyle="1" w:styleId="TableClassic22">
    <w:name w:val="Table Classic 22"/>
    <w:basedOn w:val="TableNormal"/>
    <w:next w:val="TableClassic2"/>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51480F"/>
  </w:style>
  <w:style w:type="character" w:customStyle="1" w:styleId="UnresolvedMention11">
    <w:name w:val="Unresolved Mention11"/>
    <w:uiPriority w:val="99"/>
    <w:semiHidden/>
    <w:unhideWhenUsed/>
    <w:qFormat/>
    <w:rsid w:val="0051480F"/>
    <w:rPr>
      <w:color w:val="808080"/>
      <w:shd w:val="clear" w:color="auto" w:fill="E6E6E6"/>
    </w:rPr>
  </w:style>
  <w:style w:type="table" w:customStyle="1" w:styleId="TableGrid41">
    <w:name w:val="Table Grid41"/>
    <w:basedOn w:val="TableNormal"/>
    <w:next w:val="TableGrid"/>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1480F"/>
  </w:style>
  <w:style w:type="table" w:customStyle="1" w:styleId="3110">
    <w:name w:val="网格型3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51480F"/>
  </w:style>
  <w:style w:type="table" w:customStyle="1" w:styleId="TableClassic211">
    <w:name w:val="Table Classic 211"/>
    <w:basedOn w:val="TableNormal"/>
    <w:next w:val="TableClassic2"/>
    <w:qFormat/>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51480F"/>
    <w:rPr>
      <w:lang w:val="en-GB" w:eastAsia="ja-JP" w:bidi="ar-SA"/>
    </w:rPr>
  </w:style>
  <w:style w:type="paragraph" w:customStyle="1" w:styleId="1Char1">
    <w:name w:val="(文字) (文字)1 Char (文字) (文字)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1480F"/>
    <w:rPr>
      <w:rFonts w:ascii="Courier New" w:hAnsi="Courier New"/>
      <w:lang w:val="nb-NO" w:eastAsia="ja-JP" w:bidi="ar-SA"/>
    </w:rPr>
  </w:style>
  <w:style w:type="paragraph" w:customStyle="1" w:styleId="CharCharCharCharCharChar1">
    <w:name w:val="Char Char Char Char Char Char1"/>
    <w:semiHidden/>
    <w:qFormat/>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1480F"/>
    <w:rPr>
      <w:rFonts w:ascii="Tahoma" w:hAnsi="Tahoma" w:cs="Tahoma"/>
      <w:shd w:val="clear" w:color="auto" w:fill="000080"/>
      <w:lang w:val="en-GB" w:eastAsia="en-US"/>
    </w:rPr>
  </w:style>
  <w:style w:type="character" w:customStyle="1" w:styleId="ZchnZchn51">
    <w:name w:val="Zchn Zchn51"/>
    <w:qFormat/>
    <w:rsid w:val="0051480F"/>
    <w:rPr>
      <w:rFonts w:ascii="Courier New" w:eastAsia="Batang" w:hAnsi="Courier New"/>
      <w:lang w:val="nb-NO" w:eastAsia="en-US" w:bidi="ar-SA"/>
    </w:rPr>
  </w:style>
  <w:style w:type="character" w:customStyle="1" w:styleId="CharChar101">
    <w:name w:val="Char Char101"/>
    <w:semiHidden/>
    <w:qFormat/>
    <w:rsid w:val="0051480F"/>
    <w:rPr>
      <w:rFonts w:ascii="Times New Roman" w:hAnsi="Times New Roman"/>
      <w:lang w:val="en-GB" w:eastAsia="en-US"/>
    </w:rPr>
  </w:style>
  <w:style w:type="character" w:customStyle="1" w:styleId="CharChar91">
    <w:name w:val="Char Char91"/>
    <w:semiHidden/>
    <w:qFormat/>
    <w:rsid w:val="0051480F"/>
    <w:rPr>
      <w:rFonts w:ascii="Tahoma" w:hAnsi="Tahoma" w:cs="Tahoma"/>
      <w:sz w:val="16"/>
      <w:szCs w:val="16"/>
      <w:lang w:val="en-GB" w:eastAsia="en-US"/>
    </w:rPr>
  </w:style>
  <w:style w:type="character" w:customStyle="1" w:styleId="CharChar81">
    <w:name w:val="Char Char81"/>
    <w:semiHidden/>
    <w:qFormat/>
    <w:rsid w:val="0051480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1480F"/>
    <w:rPr>
      <w:rFonts w:ascii="Arial" w:hAnsi="Arial"/>
      <w:sz w:val="36"/>
      <w:lang w:val="en-GB" w:eastAsia="en-US" w:bidi="ar-SA"/>
    </w:rPr>
  </w:style>
  <w:style w:type="character" w:customStyle="1" w:styleId="CharChar281">
    <w:name w:val="Char Char281"/>
    <w:qFormat/>
    <w:rsid w:val="0051480F"/>
    <w:rPr>
      <w:rFonts w:ascii="Arial" w:hAnsi="Arial"/>
      <w:sz w:val="32"/>
      <w:lang w:val="en-GB"/>
    </w:rPr>
  </w:style>
  <w:style w:type="paragraph" w:customStyle="1" w:styleId="CharChar241">
    <w:name w:val="Char Char241"/>
    <w:basedOn w:val="Normal"/>
    <w:semiHidden/>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
    <w:name w:val="No List21"/>
    <w:next w:val="NoList"/>
    <w:uiPriority w:val="99"/>
    <w:semiHidden/>
    <w:unhideWhenUsed/>
    <w:rsid w:val="0051480F"/>
  </w:style>
  <w:style w:type="numbering" w:customStyle="1" w:styleId="NoList31">
    <w:name w:val="No List31"/>
    <w:next w:val="NoList"/>
    <w:uiPriority w:val="99"/>
    <w:semiHidden/>
    <w:unhideWhenUsed/>
    <w:rsid w:val="0051480F"/>
  </w:style>
  <w:style w:type="numbering" w:customStyle="1" w:styleId="NoList111">
    <w:name w:val="No List111"/>
    <w:next w:val="NoList"/>
    <w:uiPriority w:val="99"/>
    <w:semiHidden/>
    <w:unhideWhenUsed/>
    <w:rsid w:val="0051480F"/>
  </w:style>
  <w:style w:type="numbering" w:customStyle="1" w:styleId="NoList41">
    <w:name w:val="No List41"/>
    <w:next w:val="NoList"/>
    <w:uiPriority w:val="99"/>
    <w:semiHidden/>
    <w:unhideWhenUsed/>
    <w:rsid w:val="0051480F"/>
  </w:style>
  <w:style w:type="numbering" w:customStyle="1" w:styleId="NoList5">
    <w:name w:val="No List5"/>
    <w:next w:val="NoList"/>
    <w:uiPriority w:val="99"/>
    <w:semiHidden/>
    <w:unhideWhenUsed/>
    <w:rsid w:val="0051480F"/>
  </w:style>
  <w:style w:type="numbering" w:customStyle="1" w:styleId="NoList1111">
    <w:name w:val="No List1111"/>
    <w:next w:val="NoList"/>
    <w:uiPriority w:val="99"/>
    <w:semiHidden/>
    <w:unhideWhenUsed/>
    <w:rsid w:val="0051480F"/>
  </w:style>
  <w:style w:type="numbering" w:customStyle="1" w:styleId="NoList211">
    <w:name w:val="No List211"/>
    <w:next w:val="NoList"/>
    <w:uiPriority w:val="99"/>
    <w:semiHidden/>
    <w:unhideWhenUsed/>
    <w:rsid w:val="0051480F"/>
  </w:style>
  <w:style w:type="numbering" w:customStyle="1" w:styleId="NoList311">
    <w:name w:val="No List311"/>
    <w:next w:val="NoList"/>
    <w:uiPriority w:val="99"/>
    <w:semiHidden/>
    <w:unhideWhenUsed/>
    <w:rsid w:val="0051480F"/>
  </w:style>
  <w:style w:type="numbering" w:customStyle="1" w:styleId="NoList411">
    <w:name w:val="No List411"/>
    <w:next w:val="NoList"/>
    <w:uiPriority w:val="99"/>
    <w:semiHidden/>
    <w:unhideWhenUsed/>
    <w:rsid w:val="0051480F"/>
  </w:style>
  <w:style w:type="numbering" w:customStyle="1" w:styleId="NoList6">
    <w:name w:val="No List6"/>
    <w:next w:val="NoList"/>
    <w:uiPriority w:val="99"/>
    <w:semiHidden/>
    <w:unhideWhenUsed/>
    <w:rsid w:val="0051480F"/>
  </w:style>
  <w:style w:type="character" w:styleId="Emphasis">
    <w:name w:val="Emphasis"/>
    <w:qFormat/>
    <w:rsid w:val="0051480F"/>
    <w:rPr>
      <w:i/>
      <w:iCs/>
    </w:rPr>
  </w:style>
  <w:style w:type="numbering" w:customStyle="1" w:styleId="NoList7">
    <w:name w:val="No List7"/>
    <w:next w:val="NoList"/>
    <w:uiPriority w:val="99"/>
    <w:semiHidden/>
    <w:unhideWhenUsed/>
    <w:rsid w:val="0051480F"/>
  </w:style>
  <w:style w:type="numbering" w:customStyle="1" w:styleId="NoList12">
    <w:name w:val="No List12"/>
    <w:next w:val="NoList"/>
    <w:uiPriority w:val="99"/>
    <w:semiHidden/>
    <w:unhideWhenUsed/>
    <w:rsid w:val="0051480F"/>
  </w:style>
  <w:style w:type="character" w:customStyle="1" w:styleId="UnresolvedMention2">
    <w:name w:val="Unresolved Mention2"/>
    <w:uiPriority w:val="99"/>
    <w:unhideWhenUsed/>
    <w:qFormat/>
    <w:rsid w:val="0051480F"/>
    <w:rPr>
      <w:color w:val="808080"/>
      <w:shd w:val="clear" w:color="auto" w:fill="E6E6E6"/>
    </w:rPr>
  </w:style>
  <w:style w:type="numbering" w:customStyle="1" w:styleId="NoList22">
    <w:name w:val="No List22"/>
    <w:next w:val="NoList"/>
    <w:uiPriority w:val="99"/>
    <w:semiHidden/>
    <w:unhideWhenUsed/>
    <w:rsid w:val="0051480F"/>
  </w:style>
  <w:style w:type="numbering" w:customStyle="1" w:styleId="NoList32">
    <w:name w:val="No List32"/>
    <w:next w:val="NoList"/>
    <w:uiPriority w:val="99"/>
    <w:semiHidden/>
    <w:unhideWhenUsed/>
    <w:rsid w:val="0051480F"/>
  </w:style>
  <w:style w:type="paragraph" w:styleId="NoSpacing">
    <w:name w:val="No Spacing"/>
    <w:uiPriority w:val="1"/>
    <w:qFormat/>
    <w:rsid w:val="003D7A9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3D7A9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3D7A9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D7A93"/>
    <w:rPr>
      <w:rFonts w:ascii="Times New Roman" w:hAnsi="Times New Roman"/>
      <w:lang w:val="en-GB"/>
    </w:rPr>
  </w:style>
  <w:style w:type="paragraph" w:customStyle="1" w:styleId="CharChar5">
    <w:name w:val="Char Char5"/>
    <w:semiHidden/>
    <w:rsid w:val="003D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3D7A9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D7A93"/>
    <w:pPr>
      <w:jc w:val="center"/>
    </w:pPr>
    <w:rPr>
      <w:rFonts w:ascii="Arial" w:eastAsia="SimSun" w:hAnsi="Arial" w:cs="Arial"/>
      <w:b/>
    </w:rPr>
  </w:style>
  <w:style w:type="character" w:customStyle="1" w:styleId="Table1">
    <w:name w:val="Table (文字)"/>
    <w:link w:val="Table0"/>
    <w:rsid w:val="003D7A93"/>
    <w:rPr>
      <w:rFonts w:ascii="Arial" w:eastAsia="SimSun" w:hAnsi="Arial" w:cs="Arial"/>
      <w:b/>
      <w:lang w:val="en-GB" w:eastAsia="en-US"/>
    </w:rPr>
  </w:style>
  <w:style w:type="character" w:customStyle="1" w:styleId="PLChar">
    <w:name w:val="PL Char"/>
    <w:link w:val="PL"/>
    <w:qFormat/>
    <w:rsid w:val="003D7A93"/>
    <w:rPr>
      <w:rFonts w:ascii="Courier New" w:hAnsi="Courier New"/>
      <w:noProof/>
      <w:sz w:val="16"/>
      <w:lang w:val="en-GB" w:eastAsia="en-US"/>
    </w:rPr>
  </w:style>
  <w:style w:type="paragraph" w:customStyle="1" w:styleId="ColorfulList-Accent11">
    <w:name w:val="Colorful List - Accent 11"/>
    <w:basedOn w:val="Normal"/>
    <w:uiPriority w:val="34"/>
    <w:qFormat/>
    <w:rsid w:val="003D7A9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D7A93"/>
    <w:rPr>
      <w:rFonts w:ascii="Times New Roman" w:eastAsia="Batang" w:hAnsi="Times New Roman"/>
      <w:lang w:val="en-GB" w:eastAsia="en-US"/>
    </w:rPr>
  </w:style>
  <w:style w:type="character" w:styleId="LineNumber">
    <w:name w:val="line number"/>
    <w:basedOn w:val="DefaultParagraphFont"/>
    <w:rsid w:val="006645A6"/>
    <w:rPr>
      <w:rFonts w:ascii="Arial" w:eastAsia="SimSun" w:hAnsi="Arial" w:cs="Arial"/>
      <w:color w:val="0000FF"/>
      <w:kern w:val="2"/>
      <w:lang w:val="en-US" w:eastAsia="zh-CN" w:bidi="ar-SA"/>
    </w:rPr>
  </w:style>
  <w:style w:type="paragraph" w:styleId="BlockText">
    <w:name w:val="Block Text"/>
    <w:basedOn w:val="Normal"/>
    <w:rsid w:val="006645A6"/>
    <w:pPr>
      <w:spacing w:after="120"/>
      <w:ind w:left="1440" w:right="1440"/>
    </w:pPr>
    <w:rPr>
      <w:rFonts w:eastAsia="MS Mincho"/>
    </w:rPr>
  </w:style>
  <w:style w:type="paragraph" w:customStyle="1" w:styleId="60">
    <w:name w:val="吹き出し6"/>
    <w:basedOn w:val="Normal"/>
    <w:semiHidden/>
    <w:rsid w:val="006645A6"/>
    <w:rPr>
      <w:rFonts w:ascii="Tahoma" w:eastAsia="MS Mincho" w:hAnsi="Tahoma" w:cs="Tahoma"/>
      <w:sz w:val="16"/>
      <w:szCs w:val="16"/>
      <w:lang w:eastAsia="ko-KR"/>
    </w:rPr>
  </w:style>
  <w:style w:type="character" w:styleId="HTMLCode">
    <w:name w:val="HTML Code"/>
    <w:unhideWhenUsed/>
    <w:rsid w:val="0059620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596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59620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96204"/>
    <w:rPr>
      <w:rFonts w:ascii="Times New Roman" w:eastAsia="MS Mincho" w:hAnsi="Times New Roman"/>
      <w:lang w:val="en-GB" w:eastAsia="zh-CN"/>
    </w:rPr>
  </w:style>
  <w:style w:type="character" w:customStyle="1" w:styleId="19">
    <w:name w:val="不明显参考1"/>
    <w:uiPriority w:val="31"/>
    <w:qFormat/>
    <w:rsid w:val="000C5E52"/>
    <w:rPr>
      <w:smallCaps/>
      <w:color w:val="5A5A5A"/>
    </w:rPr>
  </w:style>
  <w:style w:type="paragraph" w:customStyle="1" w:styleId="114">
    <w:name w:val="修订11"/>
    <w:hidden/>
    <w:semiHidden/>
    <w:qFormat/>
    <w:rsid w:val="000C5E5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0C5E5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0C5E52"/>
    <w:rPr>
      <w:rFonts w:ascii="Times New Roman" w:hAnsi="Times New Roman"/>
      <w:lang w:val="en-GB"/>
    </w:rPr>
  </w:style>
  <w:style w:type="character" w:customStyle="1" w:styleId="EXCar">
    <w:name w:val="EX Car"/>
    <w:qFormat/>
    <w:rsid w:val="000C5E52"/>
    <w:rPr>
      <w:lang w:val="en-GB" w:eastAsia="en-US"/>
    </w:rPr>
  </w:style>
  <w:style w:type="character" w:customStyle="1" w:styleId="B4Char">
    <w:name w:val="B4 Char"/>
    <w:link w:val="B4"/>
    <w:qFormat/>
    <w:rsid w:val="000C5E52"/>
    <w:rPr>
      <w:rFonts w:ascii="Times New Roman" w:hAnsi="Times New Roman"/>
      <w:lang w:val="en-GB" w:eastAsia="en-US"/>
    </w:rPr>
  </w:style>
  <w:style w:type="character" w:customStyle="1" w:styleId="1a">
    <w:name w:val="明显强调1"/>
    <w:uiPriority w:val="21"/>
    <w:qFormat/>
    <w:rsid w:val="000C5E52"/>
    <w:rPr>
      <w:b/>
      <w:bCs/>
      <w:i/>
      <w:iCs/>
      <w:color w:val="4F81BD"/>
    </w:rPr>
  </w:style>
  <w:style w:type="paragraph" w:customStyle="1" w:styleId="B6">
    <w:name w:val="B6"/>
    <w:basedOn w:val="B5"/>
    <w:link w:val="B6Char"/>
    <w:qFormat/>
    <w:rsid w:val="000C5E5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0C5E5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0C5E5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0C5E5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0C5E52"/>
    <w:rPr>
      <w:rFonts w:ascii="Times New Roman" w:hAnsi="Times New Roman"/>
      <w:color w:val="FF0000"/>
      <w:lang w:val="en-GB" w:eastAsia="en-US"/>
    </w:rPr>
  </w:style>
  <w:style w:type="character" w:customStyle="1" w:styleId="B5Char">
    <w:name w:val="B5 Char"/>
    <w:link w:val="B5"/>
    <w:qFormat/>
    <w:rsid w:val="000C5E52"/>
    <w:rPr>
      <w:rFonts w:ascii="Times New Roman" w:hAnsi="Times New Roman"/>
      <w:lang w:val="en-GB" w:eastAsia="en-US"/>
    </w:rPr>
  </w:style>
  <w:style w:type="character" w:customStyle="1" w:styleId="HeadingChar">
    <w:name w:val="Heading Char"/>
    <w:link w:val="Heading"/>
    <w:qFormat/>
    <w:rsid w:val="000C5E52"/>
    <w:rPr>
      <w:rFonts w:ascii="Arial" w:eastAsia="SimSun" w:hAnsi="Arial"/>
      <w:b/>
      <w:sz w:val="22"/>
    </w:rPr>
  </w:style>
  <w:style w:type="character" w:customStyle="1" w:styleId="B6Char">
    <w:name w:val="B6 Char"/>
    <w:link w:val="B6"/>
    <w:qFormat/>
    <w:rsid w:val="000C5E52"/>
    <w:rPr>
      <w:rFonts w:ascii="Times New Roman" w:hAnsi="Times New Roman"/>
      <w:lang w:val="en-GB" w:eastAsia="zh-CN"/>
    </w:rPr>
  </w:style>
  <w:style w:type="table" w:customStyle="1" w:styleId="TableStyle1">
    <w:name w:val="Table Style1"/>
    <w:basedOn w:val="TableNormal"/>
    <w:qFormat/>
    <w:rsid w:val="000C5E52"/>
    <w:rPr>
      <w:rFonts w:ascii="Times New Roman" w:eastAsia="MS Mincho" w:hAnsi="Times New Roman"/>
      <w:lang w:val="en-US" w:eastAsia="en-US"/>
    </w:rPr>
    <w:tblPr/>
  </w:style>
  <w:style w:type="paragraph" w:customStyle="1" w:styleId="tal1">
    <w:name w:val="tal"/>
    <w:basedOn w:val="Normal"/>
    <w:qFormat/>
    <w:rsid w:val="000C5E5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0C5E52"/>
    <w:rPr>
      <w:rFonts w:ascii="Times New Roman" w:eastAsia="Batang" w:hAnsi="Times New Roman"/>
      <w:lang w:val="en-GB" w:eastAsia="en-US"/>
    </w:rPr>
  </w:style>
  <w:style w:type="paragraph" w:customStyle="1" w:styleId="a6">
    <w:name w:val="変更箇所"/>
    <w:hidden/>
    <w:semiHidden/>
    <w:qFormat/>
    <w:rsid w:val="000C5E52"/>
    <w:rPr>
      <w:rFonts w:ascii="Times New Roman" w:eastAsia="MS Mincho" w:hAnsi="Times New Roman"/>
      <w:lang w:val="en-GB" w:eastAsia="en-US"/>
    </w:rPr>
  </w:style>
  <w:style w:type="paragraph" w:customStyle="1" w:styleId="NB2">
    <w:name w:val="NB2"/>
    <w:basedOn w:val="ZG"/>
    <w:qFormat/>
    <w:rsid w:val="000C5E52"/>
    <w:pPr>
      <w:framePr w:wrap="notBeside"/>
    </w:pPr>
    <w:rPr>
      <w:noProof w:val="0"/>
      <w:lang w:val="en-US" w:eastAsia="ko-KR"/>
    </w:rPr>
  </w:style>
  <w:style w:type="paragraph" w:customStyle="1" w:styleId="tableentry">
    <w:name w:val="table entry"/>
    <w:basedOn w:val="Normal"/>
    <w:qFormat/>
    <w:rsid w:val="000C5E52"/>
    <w:pPr>
      <w:keepNext/>
      <w:spacing w:before="60" w:after="60"/>
    </w:pPr>
    <w:rPr>
      <w:rFonts w:ascii="Bookman Old Style" w:eastAsia="SimSun" w:hAnsi="Bookman Old Style"/>
      <w:lang w:val="en-US" w:eastAsia="ko-KR"/>
    </w:rPr>
  </w:style>
  <w:style w:type="character" w:customStyle="1" w:styleId="EditorsNoteChar">
    <w:name w:val="Editor's Note Char"/>
    <w:qFormat/>
    <w:rsid w:val="000C5E52"/>
    <w:rPr>
      <w:rFonts w:ascii="Times New Roman" w:hAnsi="Times New Roman"/>
      <w:color w:val="FF0000"/>
      <w:lang w:val="en-GB" w:eastAsia="en-US"/>
    </w:rPr>
  </w:style>
  <w:style w:type="table" w:customStyle="1" w:styleId="TableGrid6">
    <w:name w:val="Table Grid6"/>
    <w:basedOn w:val="TableNormal"/>
    <w:qFormat/>
    <w:rsid w:val="000C5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C5E5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0C5E5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0C5E5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0C5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0C5E52"/>
    <w:pPr>
      <w:jc w:val="both"/>
    </w:pPr>
    <w:rPr>
      <w:rFonts w:ascii="SimSun" w:eastAsia="SimSun" w:hAnsi="SimSun" w:cs="SimSun"/>
      <w:kern w:val="2"/>
      <w:sz w:val="21"/>
      <w:szCs w:val="21"/>
      <w:lang w:val="en-US" w:eastAsia="zh-CN"/>
    </w:rPr>
  </w:style>
  <w:style w:type="paragraph" w:customStyle="1" w:styleId="font5">
    <w:name w:val="font5"/>
    <w:basedOn w:val="Normal"/>
    <w:rsid w:val="000C5E5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0C5E5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0C5E5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0C5E5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0C5E5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0C5E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0C5E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0C5E5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0C5E5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0C5E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0C5E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0C5E5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0C5E5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0C5E5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0C5E52"/>
  </w:style>
  <w:style w:type="numbering" w:customStyle="1" w:styleId="NoList42">
    <w:name w:val="No List42"/>
    <w:next w:val="NoList"/>
    <w:uiPriority w:val="99"/>
    <w:semiHidden/>
    <w:unhideWhenUsed/>
    <w:rsid w:val="000C5E52"/>
  </w:style>
  <w:style w:type="numbering" w:customStyle="1" w:styleId="NoList51">
    <w:name w:val="No List51"/>
    <w:next w:val="NoList"/>
    <w:uiPriority w:val="99"/>
    <w:semiHidden/>
    <w:unhideWhenUsed/>
    <w:rsid w:val="000C5E52"/>
  </w:style>
  <w:style w:type="numbering" w:customStyle="1" w:styleId="NoList61">
    <w:name w:val="No List61"/>
    <w:next w:val="NoList"/>
    <w:uiPriority w:val="99"/>
    <w:semiHidden/>
    <w:unhideWhenUsed/>
    <w:rsid w:val="000C5E52"/>
  </w:style>
  <w:style w:type="numbering" w:customStyle="1" w:styleId="NoList71">
    <w:name w:val="No List71"/>
    <w:next w:val="NoList"/>
    <w:uiPriority w:val="99"/>
    <w:semiHidden/>
    <w:unhideWhenUsed/>
    <w:rsid w:val="000C5E52"/>
  </w:style>
  <w:style w:type="table" w:customStyle="1" w:styleId="TableGrid121">
    <w:name w:val="Table Grid121"/>
    <w:basedOn w:val="TableNormal"/>
    <w:next w:val="TableGrid"/>
    <w:rsid w:val="000C5E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C5E52"/>
  </w:style>
  <w:style w:type="table" w:customStyle="1" w:styleId="TableGrid1111">
    <w:name w:val="Table Grid1111"/>
    <w:basedOn w:val="TableNormal"/>
    <w:next w:val="TableGrid"/>
    <w:rsid w:val="000C5E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C5E52"/>
  </w:style>
  <w:style w:type="numbering" w:customStyle="1" w:styleId="NoList321">
    <w:name w:val="No List321"/>
    <w:next w:val="NoList"/>
    <w:uiPriority w:val="99"/>
    <w:semiHidden/>
    <w:unhideWhenUsed/>
    <w:rsid w:val="000C5E52"/>
  </w:style>
  <w:style w:type="paragraph" w:customStyle="1" w:styleId="CharChar13">
    <w:name w:val="Char Char13"/>
    <w:semiHidden/>
    <w:rsid w:val="0086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8">
    <w:name w:val="Table Grid8"/>
    <w:basedOn w:val="TableNormal"/>
    <w:next w:val="TableGrid"/>
    <w:qFormat/>
    <w:rsid w:val="00E56A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56AD0"/>
  </w:style>
  <w:style w:type="table" w:customStyle="1" w:styleId="TableGrid9">
    <w:name w:val="Table Grid9"/>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56AD0"/>
    <w:rPr>
      <w:b/>
      <w:bCs/>
      <w:i/>
      <w:iCs/>
      <w:color w:val="4F81BD"/>
    </w:rPr>
  </w:style>
  <w:style w:type="table" w:customStyle="1" w:styleId="TableGrid13">
    <w:name w:val="Table Grid1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E56AD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56AD0"/>
    <w:rPr>
      <w:b/>
      <w:lang w:val="en-GB" w:eastAsia="en-US" w:bidi="ar-SA"/>
    </w:rPr>
  </w:style>
  <w:style w:type="paragraph" w:styleId="HTMLPreformatted">
    <w:name w:val="HTML Preformatted"/>
    <w:basedOn w:val="Normal"/>
    <w:link w:val="HTMLPreformattedChar"/>
    <w:rsid w:val="00E56AD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56AD0"/>
    <w:rPr>
      <w:rFonts w:ascii="Courier New" w:eastAsia="MS Mincho" w:hAnsi="Courier New"/>
      <w:lang w:val="en-GB" w:eastAsia="x-none"/>
    </w:rPr>
  </w:style>
  <w:style w:type="numbering" w:customStyle="1" w:styleId="NoList13">
    <w:name w:val="No List13"/>
    <w:next w:val="NoList"/>
    <w:uiPriority w:val="99"/>
    <w:semiHidden/>
    <w:unhideWhenUsed/>
    <w:rsid w:val="00E56AD0"/>
  </w:style>
  <w:style w:type="numbering" w:customStyle="1" w:styleId="NoList23">
    <w:name w:val="No List23"/>
    <w:next w:val="NoList"/>
    <w:uiPriority w:val="99"/>
    <w:semiHidden/>
    <w:unhideWhenUsed/>
    <w:rsid w:val="00E56AD0"/>
  </w:style>
  <w:style w:type="table" w:customStyle="1" w:styleId="TableGrid42">
    <w:name w:val="Table Grid42"/>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56AD0"/>
  </w:style>
  <w:style w:type="table" w:customStyle="1" w:styleId="TableGrid51">
    <w:name w:val="Table Grid51"/>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56AD0"/>
  </w:style>
  <w:style w:type="table" w:customStyle="1" w:styleId="TableGrid61">
    <w:name w:val="Table Grid61"/>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56AD0"/>
  </w:style>
  <w:style w:type="numbering" w:customStyle="1" w:styleId="NoList62">
    <w:name w:val="No List62"/>
    <w:next w:val="NoList"/>
    <w:uiPriority w:val="99"/>
    <w:semiHidden/>
    <w:unhideWhenUsed/>
    <w:rsid w:val="00E56AD0"/>
  </w:style>
  <w:style w:type="numbering" w:customStyle="1" w:styleId="NoList72">
    <w:name w:val="No List72"/>
    <w:next w:val="NoList"/>
    <w:uiPriority w:val="99"/>
    <w:semiHidden/>
    <w:unhideWhenUsed/>
    <w:rsid w:val="00E56AD0"/>
  </w:style>
  <w:style w:type="numbering" w:customStyle="1" w:styleId="NoList81">
    <w:name w:val="No List81"/>
    <w:next w:val="NoList"/>
    <w:uiPriority w:val="99"/>
    <w:semiHidden/>
    <w:unhideWhenUsed/>
    <w:rsid w:val="00E56AD0"/>
  </w:style>
  <w:style w:type="table" w:customStyle="1" w:styleId="TableGrid71">
    <w:name w:val="Table Grid71"/>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56AD0"/>
  </w:style>
  <w:style w:type="table" w:customStyle="1" w:styleId="TableGrid81">
    <w:name w:val="Table Grid81"/>
    <w:basedOn w:val="TableNormal"/>
    <w:next w:val="TableGrid"/>
    <w:uiPriority w:val="39"/>
    <w:rsid w:val="00E56A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56AD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56AD0"/>
  </w:style>
  <w:style w:type="numbering" w:customStyle="1" w:styleId="NoList212">
    <w:name w:val="No List212"/>
    <w:next w:val="NoList"/>
    <w:uiPriority w:val="99"/>
    <w:semiHidden/>
    <w:unhideWhenUsed/>
    <w:rsid w:val="00E56AD0"/>
  </w:style>
  <w:style w:type="table" w:customStyle="1" w:styleId="TableGrid411">
    <w:name w:val="Table Grid411"/>
    <w:basedOn w:val="TableNormal"/>
    <w:next w:val="TableGrid"/>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56AD0"/>
  </w:style>
  <w:style w:type="numbering" w:customStyle="1" w:styleId="NoList412">
    <w:name w:val="No List412"/>
    <w:next w:val="NoList"/>
    <w:uiPriority w:val="99"/>
    <w:semiHidden/>
    <w:unhideWhenUsed/>
    <w:rsid w:val="00E56AD0"/>
  </w:style>
  <w:style w:type="numbering" w:customStyle="1" w:styleId="NoList511">
    <w:name w:val="No List511"/>
    <w:next w:val="NoList"/>
    <w:uiPriority w:val="99"/>
    <w:semiHidden/>
    <w:unhideWhenUsed/>
    <w:rsid w:val="00E56AD0"/>
  </w:style>
  <w:style w:type="numbering" w:customStyle="1" w:styleId="NoList611">
    <w:name w:val="No List611"/>
    <w:next w:val="NoList"/>
    <w:uiPriority w:val="99"/>
    <w:semiHidden/>
    <w:unhideWhenUsed/>
    <w:rsid w:val="00E56AD0"/>
  </w:style>
  <w:style w:type="numbering" w:customStyle="1" w:styleId="NoList711">
    <w:name w:val="No List711"/>
    <w:next w:val="NoList"/>
    <w:uiPriority w:val="99"/>
    <w:semiHidden/>
    <w:unhideWhenUsed/>
    <w:rsid w:val="00E56AD0"/>
  </w:style>
  <w:style w:type="numbering" w:customStyle="1" w:styleId="NoList811">
    <w:name w:val="No List811"/>
    <w:next w:val="NoList"/>
    <w:uiPriority w:val="99"/>
    <w:semiHidden/>
    <w:unhideWhenUsed/>
    <w:rsid w:val="00E56AD0"/>
  </w:style>
  <w:style w:type="numbering" w:customStyle="1" w:styleId="NoList91">
    <w:name w:val="No List91"/>
    <w:next w:val="NoList"/>
    <w:uiPriority w:val="99"/>
    <w:semiHidden/>
    <w:unhideWhenUsed/>
    <w:rsid w:val="00E56AD0"/>
  </w:style>
  <w:style w:type="table" w:customStyle="1" w:styleId="TableGrid76">
    <w:name w:val="Table Grid76"/>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56AD0"/>
  </w:style>
  <w:style w:type="paragraph" w:customStyle="1" w:styleId="Figuretitle0">
    <w:name w:val="Figure_title"/>
    <w:basedOn w:val="Normal"/>
    <w:next w:val="Normal"/>
    <w:rsid w:val="00E56AD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E56AD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E56A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E56AD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E56AD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E56AD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E56AD0"/>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E56AD0"/>
    <w:pPr>
      <w:suppressAutoHyphens/>
      <w:autoSpaceDN w:val="0"/>
      <w:spacing w:after="0"/>
      <w:jc w:val="both"/>
    </w:pPr>
    <w:rPr>
      <w:rFonts w:eastAsia="Batang"/>
    </w:rPr>
  </w:style>
  <w:style w:type="numbering" w:customStyle="1" w:styleId="LFO19">
    <w:name w:val="LFO19"/>
    <w:basedOn w:val="NoList"/>
    <w:rsid w:val="00E56AD0"/>
    <w:pPr>
      <w:numPr>
        <w:numId w:val="33"/>
      </w:numPr>
    </w:pPr>
  </w:style>
  <w:style w:type="paragraph" w:customStyle="1" w:styleId="enumlev3">
    <w:name w:val="enumlev3"/>
    <w:basedOn w:val="enumlev2"/>
    <w:rsid w:val="00E56AD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E56AD0"/>
  </w:style>
  <w:style w:type="paragraph" w:customStyle="1" w:styleId="Heading">
    <w:name w:val="Heading"/>
    <w:next w:val="Normal"/>
    <w:link w:val="HeadingChar"/>
    <w:rsid w:val="00E56AD0"/>
    <w:pPr>
      <w:spacing w:before="360"/>
      <w:ind w:left="2552"/>
    </w:pPr>
    <w:rPr>
      <w:rFonts w:ascii="Arial" w:eastAsia="SimSun" w:hAnsi="Arial"/>
      <w:b/>
      <w:sz w:val="22"/>
    </w:rPr>
  </w:style>
  <w:style w:type="paragraph" w:customStyle="1" w:styleId="tah0">
    <w:name w:val="tah"/>
    <w:basedOn w:val="Normal"/>
    <w:rsid w:val="00E56AD0"/>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E56AD0"/>
  </w:style>
  <w:style w:type="paragraph" w:customStyle="1" w:styleId="TdocHeader2">
    <w:name w:val="Tdoc_Header_2"/>
    <w:basedOn w:val="Normal"/>
    <w:rsid w:val="00E56AD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56AD0"/>
  </w:style>
  <w:style w:type="numbering" w:customStyle="1" w:styleId="LFO191">
    <w:name w:val="LFO191"/>
    <w:basedOn w:val="NoList"/>
    <w:rsid w:val="00E56AD0"/>
  </w:style>
  <w:style w:type="table" w:customStyle="1" w:styleId="TableGrid122">
    <w:name w:val="Table Grid122"/>
    <w:basedOn w:val="TableNormal"/>
    <w:next w:val="TableGrid"/>
    <w:qFormat/>
    <w:rsid w:val="00E56A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56AD0"/>
  </w:style>
  <w:style w:type="numbering" w:customStyle="1" w:styleId="NoList1112">
    <w:name w:val="No List1112"/>
    <w:next w:val="NoList"/>
    <w:uiPriority w:val="99"/>
    <w:semiHidden/>
    <w:unhideWhenUsed/>
    <w:rsid w:val="00E56AD0"/>
  </w:style>
  <w:style w:type="table" w:customStyle="1" w:styleId="TableGrid221">
    <w:name w:val="Table Grid221"/>
    <w:basedOn w:val="TableNormal"/>
    <w:next w:val="TableGrid"/>
    <w:uiPriority w:val="39"/>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56AD0"/>
    <w:pPr>
      <w:keepNext/>
      <w:keepLines/>
      <w:spacing w:after="0"/>
      <w:ind w:left="851" w:hanging="851"/>
    </w:pPr>
    <w:rPr>
      <w:rFonts w:ascii="Arial" w:eastAsiaTheme="minorEastAsia" w:hAnsi="Arial"/>
      <w:sz w:val="18"/>
    </w:rPr>
  </w:style>
  <w:style w:type="numbering" w:customStyle="1" w:styleId="1120">
    <w:name w:val="无列表112"/>
    <w:next w:val="NoList"/>
    <w:semiHidden/>
    <w:rsid w:val="00E56AD0"/>
  </w:style>
  <w:style w:type="numbering" w:customStyle="1" w:styleId="NoList222">
    <w:name w:val="No List222"/>
    <w:next w:val="NoList"/>
    <w:uiPriority w:val="99"/>
    <w:semiHidden/>
    <w:unhideWhenUsed/>
    <w:rsid w:val="00E56AD0"/>
  </w:style>
  <w:style w:type="numbering" w:customStyle="1" w:styleId="NoList322">
    <w:name w:val="No List322"/>
    <w:next w:val="NoList"/>
    <w:uiPriority w:val="99"/>
    <w:semiHidden/>
    <w:unhideWhenUsed/>
    <w:rsid w:val="00E56AD0"/>
  </w:style>
  <w:style w:type="numbering" w:customStyle="1" w:styleId="NoList421">
    <w:name w:val="No List421"/>
    <w:next w:val="NoList"/>
    <w:uiPriority w:val="99"/>
    <w:semiHidden/>
    <w:unhideWhenUsed/>
    <w:rsid w:val="00E56AD0"/>
  </w:style>
  <w:style w:type="numbering" w:customStyle="1" w:styleId="NoList2111">
    <w:name w:val="No List2111"/>
    <w:next w:val="NoList"/>
    <w:uiPriority w:val="99"/>
    <w:semiHidden/>
    <w:unhideWhenUsed/>
    <w:rsid w:val="00E56AD0"/>
  </w:style>
  <w:style w:type="numbering" w:customStyle="1" w:styleId="NoList3111">
    <w:name w:val="No List3111"/>
    <w:next w:val="NoList"/>
    <w:uiPriority w:val="99"/>
    <w:semiHidden/>
    <w:unhideWhenUsed/>
    <w:rsid w:val="00E56AD0"/>
  </w:style>
  <w:style w:type="numbering" w:customStyle="1" w:styleId="NoList4111">
    <w:name w:val="No List4111"/>
    <w:next w:val="NoList"/>
    <w:uiPriority w:val="99"/>
    <w:semiHidden/>
    <w:unhideWhenUsed/>
    <w:rsid w:val="00E56AD0"/>
  </w:style>
  <w:style w:type="numbering" w:customStyle="1" w:styleId="11110">
    <w:name w:val="无列表1111"/>
    <w:next w:val="NoList"/>
    <w:semiHidden/>
    <w:rsid w:val="00E56AD0"/>
  </w:style>
  <w:style w:type="numbering" w:customStyle="1" w:styleId="NoList11111">
    <w:name w:val="No List11111"/>
    <w:next w:val="NoList"/>
    <w:uiPriority w:val="99"/>
    <w:semiHidden/>
    <w:unhideWhenUsed/>
    <w:rsid w:val="00E56AD0"/>
  </w:style>
  <w:style w:type="numbering" w:customStyle="1" w:styleId="NoList1211">
    <w:name w:val="No List1211"/>
    <w:next w:val="NoList"/>
    <w:uiPriority w:val="99"/>
    <w:semiHidden/>
    <w:unhideWhenUsed/>
    <w:rsid w:val="00E56AD0"/>
  </w:style>
  <w:style w:type="numbering" w:customStyle="1" w:styleId="NoList2211">
    <w:name w:val="No List2211"/>
    <w:next w:val="NoList"/>
    <w:uiPriority w:val="99"/>
    <w:semiHidden/>
    <w:unhideWhenUsed/>
    <w:rsid w:val="00E56AD0"/>
  </w:style>
  <w:style w:type="numbering" w:customStyle="1" w:styleId="NoList3211">
    <w:name w:val="No List3211"/>
    <w:next w:val="NoList"/>
    <w:uiPriority w:val="99"/>
    <w:semiHidden/>
    <w:unhideWhenUsed/>
    <w:rsid w:val="00E56AD0"/>
  </w:style>
  <w:style w:type="character" w:customStyle="1" w:styleId="UnresolvedMention3">
    <w:name w:val="Unresolved Mention3"/>
    <w:basedOn w:val="DefaultParagraphFont"/>
    <w:uiPriority w:val="99"/>
    <w:unhideWhenUsed/>
    <w:rsid w:val="00E56AD0"/>
    <w:rPr>
      <w:color w:val="605E5C"/>
      <w:shd w:val="clear" w:color="auto" w:fill="E1DFDD"/>
    </w:rPr>
  </w:style>
  <w:style w:type="numbering" w:customStyle="1" w:styleId="NoList14">
    <w:name w:val="No List14"/>
    <w:next w:val="NoList"/>
    <w:uiPriority w:val="99"/>
    <w:semiHidden/>
    <w:unhideWhenUsed/>
    <w:rsid w:val="00E56AD0"/>
  </w:style>
  <w:style w:type="table" w:customStyle="1" w:styleId="TableGrid10">
    <w:name w:val="Table Grid10"/>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56A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56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56AD0"/>
  </w:style>
  <w:style w:type="numbering" w:customStyle="1" w:styleId="NoList24">
    <w:name w:val="No List24"/>
    <w:next w:val="NoList"/>
    <w:uiPriority w:val="99"/>
    <w:semiHidden/>
    <w:unhideWhenUsed/>
    <w:rsid w:val="00E56AD0"/>
  </w:style>
  <w:style w:type="table" w:customStyle="1" w:styleId="TableGrid43">
    <w:name w:val="Table Grid43"/>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56AD0"/>
  </w:style>
  <w:style w:type="table" w:customStyle="1" w:styleId="TableGrid52">
    <w:name w:val="Table Grid52"/>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56AD0"/>
  </w:style>
  <w:style w:type="table" w:customStyle="1" w:styleId="TableGrid62">
    <w:name w:val="Table Grid62"/>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56AD0"/>
  </w:style>
  <w:style w:type="numbering" w:customStyle="1" w:styleId="NoList63">
    <w:name w:val="No List63"/>
    <w:next w:val="NoList"/>
    <w:uiPriority w:val="99"/>
    <w:semiHidden/>
    <w:unhideWhenUsed/>
    <w:rsid w:val="00E56AD0"/>
  </w:style>
  <w:style w:type="numbering" w:customStyle="1" w:styleId="NoList73">
    <w:name w:val="No List73"/>
    <w:next w:val="NoList"/>
    <w:uiPriority w:val="99"/>
    <w:semiHidden/>
    <w:unhideWhenUsed/>
    <w:rsid w:val="00E56AD0"/>
  </w:style>
  <w:style w:type="numbering" w:customStyle="1" w:styleId="NoList82">
    <w:name w:val="No List82"/>
    <w:next w:val="NoList"/>
    <w:uiPriority w:val="99"/>
    <w:semiHidden/>
    <w:unhideWhenUsed/>
    <w:rsid w:val="00E56AD0"/>
  </w:style>
  <w:style w:type="numbering" w:customStyle="1" w:styleId="NoList92">
    <w:name w:val="No List92"/>
    <w:next w:val="NoList"/>
    <w:uiPriority w:val="99"/>
    <w:semiHidden/>
    <w:unhideWhenUsed/>
    <w:rsid w:val="00E56AD0"/>
  </w:style>
  <w:style w:type="table" w:customStyle="1" w:styleId="TableGrid82">
    <w:name w:val="Table Grid82"/>
    <w:basedOn w:val="TableNormal"/>
    <w:next w:val="TableGrid"/>
    <w:uiPriority w:val="39"/>
    <w:rsid w:val="00E56A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56AD0"/>
  </w:style>
  <w:style w:type="numbering" w:customStyle="1" w:styleId="NoList213">
    <w:name w:val="No List213"/>
    <w:next w:val="NoList"/>
    <w:uiPriority w:val="99"/>
    <w:semiHidden/>
    <w:unhideWhenUsed/>
    <w:rsid w:val="00E56AD0"/>
  </w:style>
  <w:style w:type="table" w:customStyle="1" w:styleId="TableGrid412">
    <w:name w:val="Table Grid412"/>
    <w:basedOn w:val="TableNormal"/>
    <w:next w:val="TableGrid"/>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56AD0"/>
  </w:style>
  <w:style w:type="numbering" w:customStyle="1" w:styleId="NoList413">
    <w:name w:val="No List413"/>
    <w:next w:val="NoList"/>
    <w:uiPriority w:val="99"/>
    <w:semiHidden/>
    <w:unhideWhenUsed/>
    <w:rsid w:val="00E56AD0"/>
  </w:style>
  <w:style w:type="numbering" w:customStyle="1" w:styleId="NoList512">
    <w:name w:val="No List512"/>
    <w:next w:val="NoList"/>
    <w:uiPriority w:val="99"/>
    <w:semiHidden/>
    <w:unhideWhenUsed/>
    <w:rsid w:val="00E56AD0"/>
  </w:style>
  <w:style w:type="numbering" w:customStyle="1" w:styleId="NoList612">
    <w:name w:val="No List612"/>
    <w:next w:val="NoList"/>
    <w:uiPriority w:val="99"/>
    <w:semiHidden/>
    <w:unhideWhenUsed/>
    <w:rsid w:val="00E56AD0"/>
  </w:style>
  <w:style w:type="numbering" w:customStyle="1" w:styleId="NoList712">
    <w:name w:val="No List712"/>
    <w:next w:val="NoList"/>
    <w:uiPriority w:val="99"/>
    <w:semiHidden/>
    <w:unhideWhenUsed/>
    <w:rsid w:val="00E56AD0"/>
  </w:style>
  <w:style w:type="numbering" w:customStyle="1" w:styleId="NoList812">
    <w:name w:val="No List812"/>
    <w:next w:val="NoList"/>
    <w:uiPriority w:val="99"/>
    <w:semiHidden/>
    <w:unhideWhenUsed/>
    <w:rsid w:val="00E56AD0"/>
  </w:style>
  <w:style w:type="numbering" w:customStyle="1" w:styleId="NoList911">
    <w:name w:val="No List911"/>
    <w:next w:val="NoList"/>
    <w:uiPriority w:val="99"/>
    <w:semiHidden/>
    <w:unhideWhenUsed/>
    <w:rsid w:val="00E56AD0"/>
  </w:style>
  <w:style w:type="numbering" w:customStyle="1" w:styleId="LFO192">
    <w:name w:val="LFO192"/>
    <w:basedOn w:val="NoList"/>
    <w:rsid w:val="00E56AD0"/>
  </w:style>
  <w:style w:type="numbering" w:customStyle="1" w:styleId="NoList101">
    <w:name w:val="No List101"/>
    <w:next w:val="NoList"/>
    <w:uiPriority w:val="99"/>
    <w:semiHidden/>
    <w:unhideWhenUsed/>
    <w:rsid w:val="00E56AD0"/>
  </w:style>
  <w:style w:type="numbering" w:customStyle="1" w:styleId="LFO1911">
    <w:name w:val="LFO1911"/>
    <w:basedOn w:val="NoList"/>
    <w:rsid w:val="00E56AD0"/>
  </w:style>
  <w:style w:type="table" w:customStyle="1" w:styleId="TableGrid123">
    <w:name w:val="Table Grid123"/>
    <w:basedOn w:val="TableNormal"/>
    <w:next w:val="TableGrid"/>
    <w:qFormat/>
    <w:rsid w:val="00E56A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56AD0"/>
  </w:style>
  <w:style w:type="numbering" w:customStyle="1" w:styleId="NoList1113">
    <w:name w:val="No List1113"/>
    <w:next w:val="NoList"/>
    <w:uiPriority w:val="99"/>
    <w:semiHidden/>
    <w:unhideWhenUsed/>
    <w:rsid w:val="00E56AD0"/>
  </w:style>
  <w:style w:type="table" w:customStyle="1" w:styleId="TableGrid222">
    <w:name w:val="Table Grid222"/>
    <w:basedOn w:val="TableNormal"/>
    <w:next w:val="TableGrid"/>
    <w:uiPriority w:val="39"/>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56AD0"/>
  </w:style>
  <w:style w:type="numbering" w:customStyle="1" w:styleId="131">
    <w:name w:val="リストなし13"/>
    <w:next w:val="NoList"/>
    <w:uiPriority w:val="99"/>
    <w:semiHidden/>
    <w:unhideWhenUsed/>
    <w:rsid w:val="00E56AD0"/>
  </w:style>
  <w:style w:type="numbering" w:customStyle="1" w:styleId="1130">
    <w:name w:val="无列表113"/>
    <w:next w:val="NoList"/>
    <w:semiHidden/>
    <w:rsid w:val="00E56AD0"/>
  </w:style>
  <w:style w:type="numbering" w:customStyle="1" w:styleId="1121">
    <w:name w:val="リストなし112"/>
    <w:next w:val="NoList"/>
    <w:uiPriority w:val="99"/>
    <w:semiHidden/>
    <w:unhideWhenUsed/>
    <w:rsid w:val="00E56AD0"/>
  </w:style>
  <w:style w:type="numbering" w:customStyle="1" w:styleId="NoList223">
    <w:name w:val="No List223"/>
    <w:next w:val="NoList"/>
    <w:uiPriority w:val="99"/>
    <w:semiHidden/>
    <w:unhideWhenUsed/>
    <w:rsid w:val="00E56AD0"/>
  </w:style>
  <w:style w:type="numbering" w:customStyle="1" w:styleId="NoList323">
    <w:name w:val="No List323"/>
    <w:next w:val="NoList"/>
    <w:uiPriority w:val="99"/>
    <w:semiHidden/>
    <w:unhideWhenUsed/>
    <w:rsid w:val="00E56AD0"/>
  </w:style>
  <w:style w:type="numbering" w:customStyle="1" w:styleId="NoList422">
    <w:name w:val="No List422"/>
    <w:next w:val="NoList"/>
    <w:uiPriority w:val="99"/>
    <w:semiHidden/>
    <w:unhideWhenUsed/>
    <w:rsid w:val="00E56AD0"/>
  </w:style>
  <w:style w:type="numbering" w:customStyle="1" w:styleId="NoList2112">
    <w:name w:val="No List2112"/>
    <w:next w:val="NoList"/>
    <w:uiPriority w:val="99"/>
    <w:semiHidden/>
    <w:unhideWhenUsed/>
    <w:rsid w:val="00E56AD0"/>
  </w:style>
  <w:style w:type="numbering" w:customStyle="1" w:styleId="NoList3112">
    <w:name w:val="No List3112"/>
    <w:next w:val="NoList"/>
    <w:uiPriority w:val="99"/>
    <w:semiHidden/>
    <w:unhideWhenUsed/>
    <w:rsid w:val="00E56AD0"/>
  </w:style>
  <w:style w:type="numbering" w:customStyle="1" w:styleId="NoList4112">
    <w:name w:val="No List4112"/>
    <w:next w:val="NoList"/>
    <w:uiPriority w:val="99"/>
    <w:semiHidden/>
    <w:unhideWhenUsed/>
    <w:rsid w:val="00E56AD0"/>
  </w:style>
  <w:style w:type="numbering" w:customStyle="1" w:styleId="1112">
    <w:name w:val="无列表1112"/>
    <w:next w:val="NoList"/>
    <w:semiHidden/>
    <w:rsid w:val="00E56AD0"/>
  </w:style>
  <w:style w:type="numbering" w:customStyle="1" w:styleId="NoList11112">
    <w:name w:val="No List11112"/>
    <w:next w:val="NoList"/>
    <w:uiPriority w:val="99"/>
    <w:semiHidden/>
    <w:unhideWhenUsed/>
    <w:rsid w:val="00E56AD0"/>
  </w:style>
  <w:style w:type="numbering" w:customStyle="1" w:styleId="NoList1212">
    <w:name w:val="No List1212"/>
    <w:next w:val="NoList"/>
    <w:uiPriority w:val="99"/>
    <w:semiHidden/>
    <w:unhideWhenUsed/>
    <w:rsid w:val="00E56AD0"/>
  </w:style>
  <w:style w:type="numbering" w:customStyle="1" w:styleId="NoList2212">
    <w:name w:val="No List2212"/>
    <w:next w:val="NoList"/>
    <w:uiPriority w:val="99"/>
    <w:semiHidden/>
    <w:unhideWhenUsed/>
    <w:rsid w:val="00E56AD0"/>
  </w:style>
  <w:style w:type="numbering" w:customStyle="1" w:styleId="NoList3212">
    <w:name w:val="No List3212"/>
    <w:next w:val="NoList"/>
    <w:uiPriority w:val="99"/>
    <w:semiHidden/>
    <w:unhideWhenUsed/>
    <w:rsid w:val="00E56AD0"/>
  </w:style>
  <w:style w:type="numbering" w:customStyle="1" w:styleId="NoList16">
    <w:name w:val="No List16"/>
    <w:next w:val="NoList"/>
    <w:uiPriority w:val="99"/>
    <w:semiHidden/>
    <w:unhideWhenUsed/>
    <w:rsid w:val="00E56AD0"/>
  </w:style>
  <w:style w:type="table" w:customStyle="1" w:styleId="TableGrid15">
    <w:name w:val="Table Grid15"/>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56A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56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56AD0"/>
  </w:style>
  <w:style w:type="numbering" w:customStyle="1" w:styleId="NoList25">
    <w:name w:val="No List25"/>
    <w:next w:val="NoList"/>
    <w:uiPriority w:val="99"/>
    <w:semiHidden/>
    <w:unhideWhenUsed/>
    <w:rsid w:val="00E56AD0"/>
  </w:style>
  <w:style w:type="table" w:customStyle="1" w:styleId="TableGrid44">
    <w:name w:val="Table Grid44"/>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56AD0"/>
  </w:style>
  <w:style w:type="table" w:customStyle="1" w:styleId="TableGrid53">
    <w:name w:val="Table Grid5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56AD0"/>
  </w:style>
  <w:style w:type="table" w:customStyle="1" w:styleId="TableGrid63">
    <w:name w:val="Table Grid63"/>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56AD0"/>
  </w:style>
  <w:style w:type="numbering" w:customStyle="1" w:styleId="NoList64">
    <w:name w:val="No List64"/>
    <w:next w:val="NoList"/>
    <w:uiPriority w:val="99"/>
    <w:semiHidden/>
    <w:unhideWhenUsed/>
    <w:rsid w:val="00E56AD0"/>
  </w:style>
  <w:style w:type="numbering" w:customStyle="1" w:styleId="NoList74">
    <w:name w:val="No List74"/>
    <w:next w:val="NoList"/>
    <w:uiPriority w:val="99"/>
    <w:semiHidden/>
    <w:unhideWhenUsed/>
    <w:rsid w:val="00E56AD0"/>
  </w:style>
  <w:style w:type="numbering" w:customStyle="1" w:styleId="NoList83">
    <w:name w:val="No List83"/>
    <w:next w:val="NoList"/>
    <w:uiPriority w:val="99"/>
    <w:semiHidden/>
    <w:unhideWhenUsed/>
    <w:rsid w:val="00E56AD0"/>
  </w:style>
  <w:style w:type="numbering" w:customStyle="1" w:styleId="NoList93">
    <w:name w:val="No List93"/>
    <w:next w:val="NoList"/>
    <w:uiPriority w:val="99"/>
    <w:semiHidden/>
    <w:unhideWhenUsed/>
    <w:rsid w:val="00E56AD0"/>
  </w:style>
  <w:style w:type="table" w:customStyle="1" w:styleId="TableGrid83">
    <w:name w:val="Table Grid83"/>
    <w:basedOn w:val="TableNormal"/>
    <w:next w:val="TableGrid"/>
    <w:uiPriority w:val="39"/>
    <w:rsid w:val="00E56A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56AD0"/>
  </w:style>
  <w:style w:type="numbering" w:customStyle="1" w:styleId="NoList214">
    <w:name w:val="No List214"/>
    <w:next w:val="NoList"/>
    <w:uiPriority w:val="99"/>
    <w:semiHidden/>
    <w:unhideWhenUsed/>
    <w:rsid w:val="00E56AD0"/>
  </w:style>
  <w:style w:type="table" w:customStyle="1" w:styleId="TableGrid413">
    <w:name w:val="Table Grid413"/>
    <w:basedOn w:val="TableNormal"/>
    <w:next w:val="TableGrid"/>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56AD0"/>
  </w:style>
  <w:style w:type="numbering" w:customStyle="1" w:styleId="NoList414">
    <w:name w:val="No List414"/>
    <w:next w:val="NoList"/>
    <w:uiPriority w:val="99"/>
    <w:semiHidden/>
    <w:unhideWhenUsed/>
    <w:rsid w:val="00E56AD0"/>
  </w:style>
  <w:style w:type="numbering" w:customStyle="1" w:styleId="NoList513">
    <w:name w:val="No List513"/>
    <w:next w:val="NoList"/>
    <w:uiPriority w:val="99"/>
    <w:semiHidden/>
    <w:unhideWhenUsed/>
    <w:rsid w:val="00E56AD0"/>
  </w:style>
  <w:style w:type="numbering" w:customStyle="1" w:styleId="NoList613">
    <w:name w:val="No List613"/>
    <w:next w:val="NoList"/>
    <w:uiPriority w:val="99"/>
    <w:semiHidden/>
    <w:unhideWhenUsed/>
    <w:rsid w:val="00E56AD0"/>
  </w:style>
  <w:style w:type="numbering" w:customStyle="1" w:styleId="NoList713">
    <w:name w:val="No List713"/>
    <w:next w:val="NoList"/>
    <w:uiPriority w:val="99"/>
    <w:semiHidden/>
    <w:unhideWhenUsed/>
    <w:rsid w:val="00E56AD0"/>
  </w:style>
  <w:style w:type="numbering" w:customStyle="1" w:styleId="NoList813">
    <w:name w:val="No List813"/>
    <w:next w:val="NoList"/>
    <w:uiPriority w:val="99"/>
    <w:semiHidden/>
    <w:unhideWhenUsed/>
    <w:rsid w:val="00E56AD0"/>
  </w:style>
  <w:style w:type="numbering" w:customStyle="1" w:styleId="NoList912">
    <w:name w:val="No List912"/>
    <w:next w:val="NoList"/>
    <w:uiPriority w:val="99"/>
    <w:semiHidden/>
    <w:unhideWhenUsed/>
    <w:rsid w:val="00E56AD0"/>
  </w:style>
  <w:style w:type="numbering" w:customStyle="1" w:styleId="LFO193">
    <w:name w:val="LFO193"/>
    <w:basedOn w:val="NoList"/>
    <w:rsid w:val="00E56AD0"/>
  </w:style>
  <w:style w:type="numbering" w:customStyle="1" w:styleId="NoList102">
    <w:name w:val="No List102"/>
    <w:next w:val="NoList"/>
    <w:uiPriority w:val="99"/>
    <w:semiHidden/>
    <w:unhideWhenUsed/>
    <w:rsid w:val="00E56AD0"/>
  </w:style>
  <w:style w:type="numbering" w:customStyle="1" w:styleId="LFO1912">
    <w:name w:val="LFO1912"/>
    <w:basedOn w:val="NoList"/>
    <w:rsid w:val="00E56AD0"/>
  </w:style>
  <w:style w:type="table" w:customStyle="1" w:styleId="TableGrid124">
    <w:name w:val="Table Grid124"/>
    <w:basedOn w:val="TableNormal"/>
    <w:next w:val="TableGrid"/>
    <w:qFormat/>
    <w:rsid w:val="00E56A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56AD0"/>
  </w:style>
  <w:style w:type="numbering" w:customStyle="1" w:styleId="NoList1114">
    <w:name w:val="No List1114"/>
    <w:next w:val="NoList"/>
    <w:uiPriority w:val="99"/>
    <w:semiHidden/>
    <w:unhideWhenUsed/>
    <w:rsid w:val="00E56AD0"/>
  </w:style>
  <w:style w:type="table" w:customStyle="1" w:styleId="TableGrid223">
    <w:name w:val="Table Grid223"/>
    <w:basedOn w:val="TableNormal"/>
    <w:next w:val="TableGrid"/>
    <w:uiPriority w:val="39"/>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56AD0"/>
  </w:style>
  <w:style w:type="numbering" w:customStyle="1" w:styleId="141">
    <w:name w:val="リストなし14"/>
    <w:next w:val="NoList"/>
    <w:uiPriority w:val="99"/>
    <w:semiHidden/>
    <w:unhideWhenUsed/>
    <w:rsid w:val="00E56AD0"/>
  </w:style>
  <w:style w:type="numbering" w:customStyle="1" w:styleId="1140">
    <w:name w:val="无列表114"/>
    <w:next w:val="NoList"/>
    <w:semiHidden/>
    <w:rsid w:val="00E56AD0"/>
  </w:style>
  <w:style w:type="numbering" w:customStyle="1" w:styleId="1131">
    <w:name w:val="リストなし113"/>
    <w:next w:val="NoList"/>
    <w:uiPriority w:val="99"/>
    <w:semiHidden/>
    <w:unhideWhenUsed/>
    <w:rsid w:val="00E56AD0"/>
  </w:style>
  <w:style w:type="numbering" w:customStyle="1" w:styleId="NoList224">
    <w:name w:val="No List224"/>
    <w:next w:val="NoList"/>
    <w:uiPriority w:val="99"/>
    <w:semiHidden/>
    <w:unhideWhenUsed/>
    <w:rsid w:val="00E56AD0"/>
  </w:style>
  <w:style w:type="numbering" w:customStyle="1" w:styleId="NoList324">
    <w:name w:val="No List324"/>
    <w:next w:val="NoList"/>
    <w:uiPriority w:val="99"/>
    <w:semiHidden/>
    <w:unhideWhenUsed/>
    <w:rsid w:val="00E56AD0"/>
  </w:style>
  <w:style w:type="numbering" w:customStyle="1" w:styleId="NoList423">
    <w:name w:val="No List423"/>
    <w:next w:val="NoList"/>
    <w:uiPriority w:val="99"/>
    <w:semiHidden/>
    <w:unhideWhenUsed/>
    <w:rsid w:val="00E56AD0"/>
  </w:style>
  <w:style w:type="numbering" w:customStyle="1" w:styleId="NoList2113">
    <w:name w:val="No List2113"/>
    <w:next w:val="NoList"/>
    <w:uiPriority w:val="99"/>
    <w:semiHidden/>
    <w:unhideWhenUsed/>
    <w:rsid w:val="00E56AD0"/>
  </w:style>
  <w:style w:type="numbering" w:customStyle="1" w:styleId="NoList3113">
    <w:name w:val="No List3113"/>
    <w:next w:val="NoList"/>
    <w:uiPriority w:val="99"/>
    <w:semiHidden/>
    <w:unhideWhenUsed/>
    <w:rsid w:val="00E56AD0"/>
  </w:style>
  <w:style w:type="numbering" w:customStyle="1" w:styleId="NoList4113">
    <w:name w:val="No List4113"/>
    <w:next w:val="NoList"/>
    <w:uiPriority w:val="99"/>
    <w:semiHidden/>
    <w:unhideWhenUsed/>
    <w:rsid w:val="00E56AD0"/>
  </w:style>
  <w:style w:type="numbering" w:customStyle="1" w:styleId="1113">
    <w:name w:val="无列表1113"/>
    <w:next w:val="NoList"/>
    <w:semiHidden/>
    <w:rsid w:val="00E56AD0"/>
  </w:style>
  <w:style w:type="numbering" w:customStyle="1" w:styleId="NoList11113">
    <w:name w:val="No List11113"/>
    <w:next w:val="NoList"/>
    <w:uiPriority w:val="99"/>
    <w:semiHidden/>
    <w:unhideWhenUsed/>
    <w:rsid w:val="00E56AD0"/>
  </w:style>
  <w:style w:type="numbering" w:customStyle="1" w:styleId="NoList1213">
    <w:name w:val="No List1213"/>
    <w:next w:val="NoList"/>
    <w:uiPriority w:val="99"/>
    <w:semiHidden/>
    <w:unhideWhenUsed/>
    <w:rsid w:val="00E56AD0"/>
  </w:style>
  <w:style w:type="numbering" w:customStyle="1" w:styleId="NoList2213">
    <w:name w:val="No List2213"/>
    <w:next w:val="NoList"/>
    <w:uiPriority w:val="99"/>
    <w:semiHidden/>
    <w:unhideWhenUsed/>
    <w:rsid w:val="00E56AD0"/>
  </w:style>
  <w:style w:type="numbering" w:customStyle="1" w:styleId="NoList3213">
    <w:name w:val="No List3213"/>
    <w:next w:val="NoList"/>
    <w:uiPriority w:val="99"/>
    <w:semiHidden/>
    <w:unhideWhenUsed/>
    <w:rsid w:val="00E56AD0"/>
  </w:style>
  <w:style w:type="table" w:customStyle="1" w:styleId="1c">
    <w:name w:val="网格型1"/>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56A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56AD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56AD0"/>
    <w:rPr>
      <w:smallCaps/>
      <w:color w:val="5A5A5A"/>
    </w:rPr>
  </w:style>
  <w:style w:type="paragraph" w:customStyle="1" w:styleId="Style90">
    <w:name w:val="_Style 90"/>
    <w:uiPriority w:val="99"/>
    <w:semiHidden/>
    <w:qFormat/>
    <w:rsid w:val="00E56AD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56AD0"/>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511593">
      <w:bodyDiv w:val="1"/>
      <w:marLeft w:val="0"/>
      <w:marRight w:val="0"/>
      <w:marTop w:val="0"/>
      <w:marBottom w:val="0"/>
      <w:divBdr>
        <w:top w:val="none" w:sz="0" w:space="0" w:color="auto"/>
        <w:left w:val="none" w:sz="0" w:space="0" w:color="auto"/>
        <w:bottom w:val="none" w:sz="0" w:space="0" w:color="auto"/>
        <w:right w:val="none" w:sz="0" w:space="0" w:color="auto"/>
      </w:divBdr>
    </w:div>
    <w:div w:id="2001494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4E0F3E-9300-43F5-B24A-B47363629DA0}">
  <ds:schemaRefs>
    <ds:schemaRef ds:uri="Microsoft.SharePoint.Taxonomy.ContentTypeSync"/>
  </ds:schemaRefs>
</ds:datastoreItem>
</file>

<file path=customXml/itemProps2.xml><?xml version="1.0" encoding="utf-8"?>
<ds:datastoreItem xmlns:ds="http://schemas.openxmlformats.org/officeDocument/2006/customXml" ds:itemID="{8796196F-9ED7-4185-8CE8-AE52F7E4BD13}">
  <ds:schemaRefs>
    <ds:schemaRef ds:uri="http://schemas.microsoft.com/sharepoint/events"/>
  </ds:schemaRefs>
</ds:datastoreItem>
</file>

<file path=customXml/itemProps3.xml><?xml version="1.0" encoding="utf-8"?>
<ds:datastoreItem xmlns:ds="http://schemas.openxmlformats.org/officeDocument/2006/customXml" ds:itemID="{8B75C7E3-DBD4-40E2-A7A5-23C95694ADD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719398F9-F8F7-4EB7-BA9D-CD2ABD5125C2}">
  <ds:schemaRefs>
    <ds:schemaRef ds:uri="http://schemas.openxmlformats.org/officeDocument/2006/bibliography"/>
  </ds:schemaRefs>
</ds:datastoreItem>
</file>

<file path=customXml/itemProps5.xml><?xml version="1.0" encoding="utf-8"?>
<ds:datastoreItem xmlns:ds="http://schemas.openxmlformats.org/officeDocument/2006/customXml" ds:itemID="{4B4B060E-9D6B-487F-94E8-8322354B59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000C3FF-506F-46C6-99D6-F629AD3E21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474</TotalTime>
  <Pages>8</Pages>
  <Words>5521</Words>
  <Characters>33682</Characters>
  <Application>Microsoft Office Word</Application>
  <DocSecurity>0</DocSecurity>
  <Lines>280</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Nokia</dc:creator>
  <cp:keywords/>
  <cp:lastModifiedBy>Nokia, Johannes</cp:lastModifiedBy>
  <cp:revision>204</cp:revision>
  <cp:lastPrinted>1899-12-31T23:00:00Z</cp:lastPrinted>
  <dcterms:created xsi:type="dcterms:W3CDTF">2020-07-21T18:15:00Z</dcterms:created>
  <dcterms:modified xsi:type="dcterms:W3CDTF">2021-08-06T12:21:00Z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91</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R4-1905498</vt:lpwstr>
  </property>
  <property fmtid="{D5CDD505-2E9C-101B-9397-08002B2CF9AE}" pid="10" name="Spec#">
    <vt:lpwstr>38.101-3</vt:lpwstr>
  </property>
  <property fmtid="{D5CDD505-2E9C-101B-9397-08002B2CF9AE}" pid="11" name="Cr#">
    <vt:lpwstr>0036</vt:lpwstr>
  </property>
  <property fmtid="{D5CDD505-2E9C-101B-9397-08002B2CF9AE}" pid="12" name="Revision">
    <vt:lpwstr>-</vt:lpwstr>
  </property>
  <property fmtid="{D5CDD505-2E9C-101B-9397-08002B2CF9AE}" pid="13" name="Version">
    <vt:lpwstr>15.5.0</vt:lpwstr>
  </property>
  <property fmtid="{D5CDD505-2E9C-101B-9397-08002B2CF9AE}" pid="14" name="CrTitle">
    <vt:lpwstr>CR to REL-16 TS 38.101-3: Implementation of endorsed draft CRs on NR combinations and dual Connectivity combinations</vt:lpwstr>
  </property>
  <property fmtid="{D5CDD505-2E9C-101B-9397-08002B2CF9AE}" pid="15" name="SourceIfWg">
    <vt:lpwstr>ETSI MCC</vt:lpwstr>
  </property>
  <property fmtid="{D5CDD505-2E9C-101B-9397-08002B2CF9AE}" pid="16" name="SourceIfTsg">
    <vt:lpwstr/>
  </property>
  <property fmtid="{D5CDD505-2E9C-101B-9397-08002B2CF9AE}" pid="17" name="RelatedWis">
    <vt:lpwstr>DC_R16_1BLTE_1BNR_2DL2UL, DC_R16_2BLTE_1BNR_3DL2UL, DC_R16_3BLTE_1BNR_4DL2UL, DC_R16_4BLTE_1BNR_5DL2UL, DC_R16_xBLTE_2BNR_yDL2UL, NR_SUL_combos_R16, NR_CADC_R16_2BDL_xBUL</vt:lpwstr>
  </property>
  <property fmtid="{D5CDD505-2E9C-101B-9397-08002B2CF9AE}" pid="18" name="Cat">
    <vt:lpwstr>B</vt:lpwstr>
  </property>
  <property fmtid="{D5CDD505-2E9C-101B-9397-08002B2CF9AE}" pid="19" name="ResDate">
    <vt:lpwstr>2019-04-29</vt:lpwstr>
  </property>
  <property fmtid="{D5CDD505-2E9C-101B-9397-08002B2CF9AE}" pid="20" name="Release">
    <vt:lpwstr>Rel-16</vt:lpwstr>
  </property>
  <property fmtid="{D5CDD505-2E9C-101B-9397-08002B2CF9AE}" pid="21" name="ContentTypeId">
    <vt:lpwstr>0x01010057487C7AB0FA344C95D548FCA1A0E6B1</vt:lpwstr>
  </property>
</Properties>
</file>